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5046E53E" w:rsidR="00F55D17" w:rsidRPr="00924E17" w:rsidRDefault="00F55D17" w:rsidP="00FB5293">
      <w:pPr>
        <w:tabs>
          <w:tab w:val="left" w:pos="11880"/>
        </w:tabs>
        <w:spacing w:after="0"/>
        <w:jc w:val="both"/>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sidR="00924E17">
        <w:rPr>
          <w:rFonts w:ascii="Arial" w:eastAsia="Batang" w:hAnsi="Arial" w:cs="Arial"/>
          <w:b/>
          <w:bCs/>
          <w:sz w:val="24"/>
          <w:szCs w:val="24"/>
          <w:lang w:val="de-DE"/>
        </w:rPr>
        <w:t>1</w:t>
      </w:r>
      <w:r w:rsidR="00E10612">
        <w:rPr>
          <w:rFonts w:ascii="Arial" w:eastAsia="Batang" w:hAnsi="Arial" w:cs="Arial"/>
          <w:b/>
          <w:bCs/>
          <w:sz w:val="24"/>
          <w:szCs w:val="24"/>
          <w:lang w:val="de-DE"/>
        </w:rPr>
        <w:t>1</w:t>
      </w:r>
      <w:r w:rsidRPr="00924E17">
        <w:rPr>
          <w:rFonts w:ascii="Arial" w:eastAsia="Batang" w:hAnsi="Arial" w:cs="Arial"/>
          <w:b/>
          <w:bCs/>
          <w:sz w:val="24"/>
          <w:szCs w:val="24"/>
          <w:lang w:val="de-DE"/>
        </w:rPr>
        <w:tab/>
        <w:t>R1-22</w:t>
      </w:r>
      <w:r w:rsidR="00E10847">
        <w:rPr>
          <w:rFonts w:ascii="Arial" w:eastAsia="Batang" w:hAnsi="Arial" w:cs="Arial"/>
          <w:b/>
          <w:bCs/>
          <w:sz w:val="24"/>
          <w:szCs w:val="24"/>
          <w:lang w:val="de-DE"/>
        </w:rPr>
        <w:t>11410</w:t>
      </w:r>
    </w:p>
    <w:p w14:paraId="5D3A7586" w14:textId="355AC223" w:rsidR="00F55D17" w:rsidRPr="00924E17" w:rsidRDefault="00E10612" w:rsidP="00F55D17">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Toulouse, France</w:t>
      </w:r>
      <w:r w:rsidR="00F55D17" w:rsidRPr="00924E17">
        <w:rPr>
          <w:rFonts w:ascii="Arial" w:eastAsia="Batang" w:hAnsi="Arial" w:cs="Arial"/>
          <w:b/>
          <w:bCs/>
          <w:sz w:val="24"/>
          <w:szCs w:val="24"/>
          <w:lang w:val="de-DE"/>
        </w:rPr>
        <w:t xml:space="preserve">, </w:t>
      </w:r>
      <w:r>
        <w:rPr>
          <w:rFonts w:ascii="Arial" w:eastAsia="Batang" w:hAnsi="Arial" w:cs="Arial"/>
          <w:b/>
          <w:bCs/>
          <w:sz w:val="24"/>
          <w:szCs w:val="24"/>
          <w:lang w:val="de-DE"/>
        </w:rPr>
        <w:t xml:space="preserve">November </w:t>
      </w:r>
      <w:r w:rsidR="00974620">
        <w:rPr>
          <w:rFonts w:ascii="Arial" w:eastAsia="Batang" w:hAnsi="Arial" w:cs="Arial"/>
          <w:b/>
          <w:bCs/>
          <w:sz w:val="24"/>
          <w:szCs w:val="24"/>
          <w:lang w:val="de-DE"/>
        </w:rPr>
        <w:t>14</w:t>
      </w:r>
      <w:proofErr w:type="spellStart"/>
      <w:r w:rsidR="00D226B8" w:rsidRPr="00924E17">
        <w:rPr>
          <w:rFonts w:ascii="Arial" w:eastAsia="Batang" w:hAnsi="Arial" w:cs="Arial"/>
          <w:b/>
          <w:sz w:val="24"/>
          <w:szCs w:val="24"/>
          <w:vertAlign w:val="superscript"/>
        </w:rPr>
        <w:t>th</w:t>
      </w:r>
      <w:proofErr w:type="spellEnd"/>
      <w:r w:rsidR="00D226B8" w:rsidRPr="00924E17">
        <w:rPr>
          <w:rFonts w:ascii="Arial" w:eastAsia="Batang" w:hAnsi="Arial" w:cs="Arial"/>
          <w:b/>
          <w:sz w:val="24"/>
          <w:szCs w:val="24"/>
        </w:rPr>
        <w:t xml:space="preserve"> </w:t>
      </w:r>
      <w:r w:rsidR="00F55D17" w:rsidRPr="00924E17">
        <w:rPr>
          <w:rFonts w:ascii="Arial" w:eastAsia="Batang" w:hAnsi="Arial" w:cs="Arial"/>
          <w:b/>
          <w:sz w:val="24"/>
          <w:szCs w:val="24"/>
        </w:rPr>
        <w:t xml:space="preserve">– </w:t>
      </w:r>
      <w:r w:rsidR="001F04CA">
        <w:rPr>
          <w:rFonts w:ascii="Arial" w:eastAsia="Batang" w:hAnsi="Arial" w:cs="Arial"/>
          <w:b/>
          <w:sz w:val="24"/>
          <w:szCs w:val="24"/>
        </w:rPr>
        <w:t>1</w:t>
      </w:r>
      <w:r w:rsidR="00974620">
        <w:rPr>
          <w:rFonts w:ascii="Arial" w:eastAsia="Batang" w:hAnsi="Arial" w:cs="Arial"/>
          <w:b/>
          <w:sz w:val="24"/>
          <w:szCs w:val="24"/>
        </w:rPr>
        <w:t>8</w:t>
      </w:r>
      <w:r w:rsidR="001E2B61" w:rsidRPr="00924E17">
        <w:rPr>
          <w:rFonts w:ascii="Arial" w:eastAsia="Batang" w:hAnsi="Arial" w:cs="Arial"/>
          <w:b/>
          <w:sz w:val="24"/>
          <w:szCs w:val="24"/>
          <w:vertAlign w:val="superscript"/>
        </w:rPr>
        <w:t>th</w:t>
      </w:r>
      <w:r w:rsidR="00F55D17" w:rsidRPr="00924E17">
        <w:rPr>
          <w:rFonts w:ascii="Arial" w:eastAsia="Batang" w:hAnsi="Arial" w:cs="Arial"/>
          <w:b/>
          <w:sz w:val="24"/>
          <w:szCs w:val="24"/>
        </w:rPr>
        <w:t>, 2022</w:t>
      </w:r>
    </w:p>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1547D925"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92478F" w:rsidRPr="0092478F">
        <w:rPr>
          <w:rFonts w:ascii="Arial" w:hAnsi="Arial" w:cs="Arial"/>
          <w:b/>
          <w:sz w:val="24"/>
        </w:rPr>
        <w:t>Discussion on Network energy saving performance evaluations</w:t>
      </w:r>
    </w:p>
    <w:p w14:paraId="28B115E4" w14:textId="5A3CA594"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706C93">
        <w:rPr>
          <w:rFonts w:ascii="Arial" w:hAnsi="Arial" w:cs="Arial"/>
          <w:b/>
          <w:sz w:val="24"/>
        </w:rPr>
        <w:t>9</w:t>
      </w:r>
      <w:r w:rsidRPr="00924E17">
        <w:rPr>
          <w:rFonts w:ascii="Arial" w:hAnsi="Arial" w:cs="Arial"/>
          <w:b/>
          <w:sz w:val="24"/>
        </w:rPr>
        <w:t>.</w:t>
      </w:r>
      <w:r w:rsidR="0091088B" w:rsidRPr="00924E17">
        <w:rPr>
          <w:rFonts w:ascii="Arial" w:hAnsi="Arial" w:cs="Arial"/>
          <w:b/>
          <w:sz w:val="24"/>
        </w:rPr>
        <w:t>7</w:t>
      </w:r>
      <w:r w:rsidR="00706C93">
        <w:rPr>
          <w:rFonts w:ascii="Arial" w:hAnsi="Arial" w:cs="Arial"/>
          <w:b/>
          <w:sz w:val="24"/>
        </w:rPr>
        <w:t>.1</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0" w:name="DocumentFor"/>
      <w:bookmarkEnd w:id="0"/>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1" w:name="_Ref506539118"/>
      <w:r w:rsidRPr="00924E17">
        <w:rPr>
          <w:lang w:val="en-US"/>
        </w:rPr>
        <w:t>Introduction</w:t>
      </w:r>
      <w:bookmarkEnd w:id="1"/>
    </w:p>
    <w:p w14:paraId="1EB53FBE" w14:textId="04238DC7" w:rsidR="00BE0A68" w:rsidRDefault="00C251E9" w:rsidP="00BA6B50">
      <w:pPr>
        <w:jc w:val="both"/>
        <w:rPr>
          <w:lang w:eastAsia="zh-CN"/>
        </w:rPr>
      </w:pPr>
      <w:r w:rsidRPr="00924E17">
        <w:rPr>
          <w:lang w:eastAsia="zh-CN"/>
        </w:rPr>
        <w:t xml:space="preserve">Energy consumption </w:t>
      </w:r>
      <w:r w:rsidR="000D5074" w:rsidRPr="00924E17">
        <w:rPr>
          <w:lang w:eastAsia="zh-CN"/>
        </w:rPr>
        <w:t xml:space="preserve">is a major contributor to the </w:t>
      </w:r>
      <w:r w:rsidR="000D3671" w:rsidRPr="00924E17">
        <w:rPr>
          <w:lang w:eastAsia="zh-CN"/>
        </w:rPr>
        <w:t>network OPEX</w:t>
      </w:r>
      <w:r w:rsidR="003541D4" w:rsidRPr="00924E17">
        <w:rPr>
          <w:lang w:eastAsia="zh-CN"/>
        </w:rPr>
        <w:t xml:space="preserve">. </w:t>
      </w:r>
      <w:r w:rsidR="00076A6E" w:rsidRPr="00924E17">
        <w:rPr>
          <w:lang w:eastAsia="zh-CN"/>
        </w:rPr>
        <w:t>Increasing capacity while keeping network energy consumption low is a big challenge for 5G NR</w:t>
      </w:r>
      <w:r w:rsidR="00283689" w:rsidRPr="00924E17">
        <w:rPr>
          <w:lang w:eastAsia="zh-CN"/>
        </w:rPr>
        <w:t xml:space="preserve"> based network. </w:t>
      </w:r>
      <w:r w:rsidR="002211E0" w:rsidRPr="00924E17">
        <w:rPr>
          <w:lang w:eastAsia="zh-CN"/>
        </w:rPr>
        <w:t xml:space="preserve">Energy consumption model </w:t>
      </w:r>
      <w:r w:rsidR="00DC25F6" w:rsidRPr="00924E17">
        <w:rPr>
          <w:lang w:eastAsia="zh-CN"/>
        </w:rPr>
        <w:t xml:space="preserve">and KPI </w:t>
      </w:r>
      <w:r w:rsidR="002211E0" w:rsidRPr="00924E17">
        <w:rPr>
          <w:lang w:eastAsia="zh-CN"/>
        </w:rPr>
        <w:t xml:space="preserve">development </w:t>
      </w:r>
      <w:r w:rsidR="00DC25F6" w:rsidRPr="00924E17">
        <w:rPr>
          <w:lang w:eastAsia="zh-CN"/>
        </w:rPr>
        <w:t>are</w:t>
      </w:r>
      <w:r w:rsidR="002211E0" w:rsidRPr="00924E17">
        <w:rPr>
          <w:lang w:eastAsia="zh-CN"/>
        </w:rPr>
        <w:t xml:space="preserve"> important part</w:t>
      </w:r>
      <w:r w:rsidR="00DC25F6" w:rsidRPr="00924E17">
        <w:rPr>
          <w:lang w:eastAsia="zh-CN"/>
        </w:rPr>
        <w:t>s</w:t>
      </w:r>
      <w:r w:rsidR="002211E0" w:rsidRPr="00924E17">
        <w:rPr>
          <w:lang w:eastAsia="zh-CN"/>
        </w:rPr>
        <w:t xml:space="preserve"> of Rel-18 Network Energy Saving study</w:t>
      </w:r>
      <w:r w:rsidR="00402428" w:rsidRPr="00924E17">
        <w:rPr>
          <w:lang w:eastAsia="zh-CN"/>
        </w:rPr>
        <w:t xml:space="preserve">, which allow us to evaluate different network </w:t>
      </w:r>
      <w:r w:rsidR="00402428" w:rsidRPr="00BD6EE9">
        <w:rPr>
          <w:lang w:eastAsia="zh-CN"/>
        </w:rPr>
        <w:t>energy saving techniques</w:t>
      </w:r>
      <w:r w:rsidR="00A87A58" w:rsidRPr="00BD6EE9">
        <w:rPr>
          <w:lang w:eastAsia="zh-CN"/>
        </w:rPr>
        <w:t xml:space="preserve">. </w:t>
      </w:r>
      <w:r w:rsidR="001D722E" w:rsidRPr="007F760C">
        <w:rPr>
          <w:lang w:eastAsia="zh-CN"/>
        </w:rPr>
        <w:t xml:space="preserve">In RAN1 </w:t>
      </w:r>
      <w:r w:rsidR="00BD6EE9">
        <w:rPr>
          <w:lang w:eastAsia="zh-CN"/>
        </w:rPr>
        <w:t>#</w:t>
      </w:r>
      <w:r w:rsidR="001D722E" w:rsidRPr="007F760C">
        <w:rPr>
          <w:lang w:eastAsia="zh-CN"/>
        </w:rPr>
        <w:t>1</w:t>
      </w:r>
      <w:r w:rsidR="00A93FE6" w:rsidRPr="007F760C">
        <w:rPr>
          <w:lang w:eastAsia="zh-CN"/>
        </w:rPr>
        <w:t>10</w:t>
      </w:r>
      <w:r w:rsidR="00D75A20">
        <w:rPr>
          <w:lang w:eastAsia="zh-CN"/>
        </w:rPr>
        <w:t>-bis</w:t>
      </w:r>
      <w:r w:rsidR="00F557F6" w:rsidRPr="007F760C">
        <w:rPr>
          <w:lang w:eastAsia="zh-CN"/>
        </w:rPr>
        <w:t>,</w:t>
      </w:r>
      <w:r w:rsidR="00395F41">
        <w:rPr>
          <w:lang w:eastAsia="zh-CN"/>
        </w:rPr>
        <w:t xml:space="preserve"> evaluation methodology and base station power model was completed</w:t>
      </w:r>
      <w:r w:rsidR="00A17042" w:rsidRPr="007F760C">
        <w:rPr>
          <w:lang w:eastAsia="zh-CN"/>
        </w:rPr>
        <w:t xml:space="preserve">. </w:t>
      </w:r>
      <w:r w:rsidR="00AF4C42" w:rsidRPr="007F760C">
        <w:rPr>
          <w:lang w:eastAsia="zh-CN"/>
        </w:rPr>
        <w:t xml:space="preserve">In this contribution, we </w:t>
      </w:r>
      <w:r w:rsidR="000A00B6" w:rsidRPr="007F760C">
        <w:rPr>
          <w:lang w:eastAsia="zh-CN"/>
        </w:rPr>
        <w:t xml:space="preserve">present our </w:t>
      </w:r>
      <w:r w:rsidR="005751C7">
        <w:rPr>
          <w:lang w:eastAsia="zh-CN"/>
        </w:rPr>
        <w:t xml:space="preserve">evaluation results for some potential techniques to </w:t>
      </w:r>
      <w:r w:rsidR="00902292">
        <w:rPr>
          <w:lang w:eastAsia="zh-CN"/>
        </w:rPr>
        <w:t>enable network energy savings</w:t>
      </w:r>
      <w:r w:rsidR="00F571B4" w:rsidRPr="007F760C">
        <w:rPr>
          <w:lang w:eastAsia="zh-CN"/>
        </w:rPr>
        <w:t>.</w:t>
      </w:r>
      <w:r w:rsidR="0068167D">
        <w:rPr>
          <w:lang w:eastAsia="zh-CN"/>
        </w:rPr>
        <w:t xml:space="preserve"> </w:t>
      </w:r>
    </w:p>
    <w:p w14:paraId="29ADE7A5" w14:textId="77777777" w:rsidR="007344B1" w:rsidRPr="00924E17" w:rsidRDefault="007344B1" w:rsidP="00BA6B50">
      <w:pPr>
        <w:jc w:val="both"/>
        <w:rPr>
          <w:lang w:eastAsia="zh-CN"/>
        </w:rPr>
      </w:pPr>
    </w:p>
    <w:p w14:paraId="738348E6" w14:textId="4A156996" w:rsidR="00AE6557" w:rsidRDefault="00103C22" w:rsidP="00AE6557">
      <w:pPr>
        <w:pStyle w:val="Heading1"/>
        <w:rPr>
          <w:lang w:val="en-US"/>
        </w:rPr>
      </w:pPr>
      <w:r>
        <w:rPr>
          <w:lang w:val="en-US"/>
        </w:rPr>
        <w:t>Evaluations for Potential Techniques</w:t>
      </w:r>
    </w:p>
    <w:p w14:paraId="24BD61CC" w14:textId="2C1647B2" w:rsidR="00EB7C57" w:rsidRPr="000A44FE" w:rsidRDefault="004353B9" w:rsidP="00F3056A">
      <w:pPr>
        <w:jc w:val="both"/>
      </w:pPr>
      <w:r>
        <w:rPr>
          <w:lang w:eastAsia="zh-CN"/>
        </w:rPr>
        <w:t xml:space="preserve">Appendix A contains a summary of common simulation parameters used in the evaluations presented in this contribution. </w:t>
      </w:r>
      <w:r w:rsidR="00070CE4">
        <w:rPr>
          <w:lang w:eastAsia="zh-CN"/>
        </w:rPr>
        <w:t xml:space="preserve">In all of our evaluations, the average power consumption is computed based on </w:t>
      </w:r>
      <w:r w:rsidR="00EB7C57">
        <w:rPr>
          <w:lang w:eastAsia="zh-CN"/>
        </w:rPr>
        <w:t>slot</w:t>
      </w:r>
      <w:r>
        <w:rPr>
          <w:lang w:eastAsia="zh-CN"/>
        </w:rPr>
        <w:t xml:space="preserve">, and this was the unit </w:t>
      </w:r>
      <w:r w:rsidR="004E0552">
        <w:rPr>
          <w:lang w:eastAsia="zh-CN"/>
        </w:rPr>
        <w:t xml:space="preserve">that all energy consumption values were converted to when </w:t>
      </w:r>
      <w:r w:rsidR="00A72FED">
        <w:rPr>
          <w:lang w:eastAsia="zh-CN"/>
        </w:rPr>
        <w:t>computing the power consumption for each BS.</w:t>
      </w:r>
    </w:p>
    <w:p w14:paraId="3DAB2C66" w14:textId="45ACF4CB" w:rsidR="0000631F" w:rsidRPr="00924E17" w:rsidRDefault="00103C22" w:rsidP="00F80FA9">
      <w:pPr>
        <w:pStyle w:val="Heading2"/>
      </w:pPr>
      <w:r>
        <w:t>Technique #A-1</w:t>
      </w:r>
      <w:r w:rsidR="000F7875">
        <w:t xml:space="preserve"> (</w:t>
      </w:r>
      <w:r w:rsidR="00FD5104">
        <w:t xml:space="preserve">Increasing </w:t>
      </w:r>
      <w:r w:rsidR="000F7875">
        <w:t xml:space="preserve">Common </w:t>
      </w:r>
      <w:r w:rsidR="009219F1">
        <w:t>Channel/</w:t>
      </w:r>
      <w:r w:rsidR="000F7875">
        <w:t>Signal Periodicity)</w:t>
      </w:r>
    </w:p>
    <w:p w14:paraId="037B6AF7" w14:textId="282DF070" w:rsidR="00D77CC7" w:rsidRDefault="00B171CB" w:rsidP="006A3A7F">
      <w:pPr>
        <w:jc w:val="both"/>
        <w:rPr>
          <w:lang w:val="en-GB" w:eastAsia="x-none"/>
        </w:rPr>
      </w:pPr>
      <w:r>
        <w:rPr>
          <w:lang w:val="en-GB" w:eastAsia="x-none"/>
        </w:rPr>
        <w:t>In this section, we evaluated</w:t>
      </w:r>
      <w:r w:rsidR="009D134C">
        <w:rPr>
          <w:lang w:val="en-GB" w:eastAsia="x-none"/>
        </w:rPr>
        <w:t xml:space="preserve"> the potential power saving</w:t>
      </w:r>
      <w:r w:rsidR="008028C8">
        <w:rPr>
          <w:lang w:val="en-GB" w:eastAsia="x-none"/>
        </w:rPr>
        <w:t xml:space="preserve"> when cells can support increased periodicity </w:t>
      </w:r>
      <w:r w:rsidR="00506B59">
        <w:rPr>
          <w:lang w:val="en-GB" w:eastAsia="x-none"/>
        </w:rPr>
        <w:t>for common channels and signals, such as SSB, SIB1, and PRACH.</w:t>
      </w:r>
      <w:r w:rsidR="00466FB8">
        <w:rPr>
          <w:lang w:val="en-GB" w:eastAsia="x-none"/>
        </w:rPr>
        <w:t xml:space="preserve"> In the evaluations, we assumed no IDLE users, and therefore paging was omitted.</w:t>
      </w:r>
      <w:r w:rsidR="00EC00CF">
        <w:rPr>
          <w:lang w:val="en-GB" w:eastAsia="x-none"/>
        </w:rPr>
        <w:t xml:space="preserve"> </w:t>
      </w:r>
      <w:r w:rsidR="003533BB">
        <w:rPr>
          <w:lang w:val="en-GB" w:eastAsia="x-none"/>
        </w:rPr>
        <w:t xml:space="preserve">While </w:t>
      </w:r>
      <w:r w:rsidR="004342D1">
        <w:rPr>
          <w:lang w:val="en-GB" w:eastAsia="x-none"/>
        </w:rPr>
        <w:t xml:space="preserve">NR supports </w:t>
      </w:r>
      <w:r w:rsidR="000048BA">
        <w:rPr>
          <w:lang w:val="en-GB" w:eastAsia="x-none"/>
        </w:rPr>
        <w:t>SSB periodicity between 20 msec to 160 msec. UEs that are first trying to find and associate to cells are only looking for SSB with 20 msec periodicity.</w:t>
      </w:r>
      <w:r w:rsidR="00D77CC7">
        <w:rPr>
          <w:lang w:val="en-GB" w:eastAsia="x-none"/>
        </w:rPr>
        <w:t xml:space="preserve"> Therefore</w:t>
      </w:r>
      <w:r w:rsidR="00A278D3">
        <w:rPr>
          <w:lang w:val="en-GB" w:eastAsia="x-none"/>
        </w:rPr>
        <w:t xml:space="preserve">, one of the potential enhancements that could be made to Rel-18 UEs could be to allow support of </w:t>
      </w:r>
      <w:r w:rsidR="00952D02">
        <w:rPr>
          <w:lang w:val="en-GB" w:eastAsia="x-none"/>
        </w:rPr>
        <w:t>longer SSB periodicit</w:t>
      </w:r>
      <w:r w:rsidR="00CC7667">
        <w:rPr>
          <w:lang w:val="en-GB" w:eastAsia="x-none"/>
        </w:rPr>
        <w:t xml:space="preserve">ies, and possibly </w:t>
      </w:r>
      <w:r w:rsidR="000C4675">
        <w:rPr>
          <w:lang w:val="en-GB" w:eastAsia="x-none"/>
        </w:rPr>
        <w:t>do not limit the cell detection to 20 msec periodicity SSB only.</w:t>
      </w:r>
    </w:p>
    <w:p w14:paraId="34DD7ECB" w14:textId="58729937" w:rsidR="006E339B" w:rsidRDefault="006E339B" w:rsidP="006E339B">
      <w:pPr>
        <w:pStyle w:val="Caption"/>
        <w:keepNext/>
      </w:pPr>
      <w:bookmarkStart w:id="2" w:name="_Ref118407811"/>
      <w:r>
        <w:t xml:space="preserve">Table </w:t>
      </w:r>
      <w:fldSimple w:instr=" SEQ Table \* ARABIC ">
        <w:r w:rsidR="00765CA0">
          <w:rPr>
            <w:noProof/>
          </w:rPr>
          <w:t>1</w:t>
        </w:r>
      </w:fldSimple>
      <w:bookmarkEnd w:id="2"/>
      <w:r w:rsidR="00785EBE">
        <w:t>. Energy Saving KPI</w:t>
      </w:r>
      <w:r w:rsidR="00305A9B">
        <w:t xml:space="preserve"> for </w:t>
      </w:r>
      <w:r w:rsidR="00450508">
        <w:t>Tech</w:t>
      </w:r>
      <w:r w:rsidR="009219F1">
        <w:t>nique #A-1 Option 5, increasing the common channel/signal periodicity</w:t>
      </w:r>
    </w:p>
    <w:tbl>
      <w:tblPr>
        <w:tblW w:w="12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 w:author="Lee, Daewon" w:date="2022-11-05T15:47:00Z">
          <w:tblPr>
            <w:tblW w:w="13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15"/>
        <w:gridCol w:w="803"/>
        <w:gridCol w:w="967"/>
        <w:gridCol w:w="1079"/>
        <w:gridCol w:w="1171"/>
        <w:gridCol w:w="2227"/>
        <w:gridCol w:w="1839"/>
        <w:gridCol w:w="1563"/>
        <w:gridCol w:w="1497"/>
        <w:tblGridChange w:id="4">
          <w:tblGrid>
            <w:gridCol w:w="1015"/>
            <w:gridCol w:w="803"/>
            <w:gridCol w:w="967"/>
            <w:gridCol w:w="1079"/>
            <w:gridCol w:w="1171"/>
            <w:gridCol w:w="2227"/>
            <w:gridCol w:w="1839"/>
            <w:gridCol w:w="1563"/>
            <w:gridCol w:w="1497"/>
          </w:tblGrid>
        </w:tblGridChange>
      </w:tblGrid>
      <w:tr w:rsidR="00E6459C" w:rsidRPr="00FB5293" w14:paraId="42651B2D" w14:textId="77777777" w:rsidTr="00E6459C">
        <w:trPr>
          <w:trHeight w:val="282"/>
          <w:trPrChange w:id="5" w:author="Lee, Daewon" w:date="2022-11-05T15:47:00Z">
            <w:trPr>
              <w:trHeight w:val="282"/>
            </w:trPr>
          </w:trPrChange>
        </w:trPr>
        <w:tc>
          <w:tcPr>
            <w:tcW w:w="1015" w:type="dxa"/>
            <w:shd w:val="clear" w:color="000000" w:fill="C5D9F1"/>
            <w:noWrap/>
            <w:vAlign w:val="center"/>
            <w:hideMark/>
            <w:tcPrChange w:id="6" w:author="Lee, Daewon" w:date="2022-11-05T15:47:00Z">
              <w:tcPr>
                <w:tcW w:w="1015" w:type="dxa"/>
                <w:shd w:val="clear" w:color="000000" w:fill="C5D9F1"/>
                <w:noWrap/>
                <w:vAlign w:val="center"/>
                <w:hideMark/>
              </w:tcPr>
            </w:tcPrChange>
          </w:tcPr>
          <w:p w14:paraId="0074F5BB" w14:textId="0D2F6412" w:rsidR="00E6459C" w:rsidRPr="00A4322C" w:rsidRDefault="00E6459C" w:rsidP="00A4322C">
            <w:pPr>
              <w:overflowPunct/>
              <w:autoSpaceDE/>
              <w:autoSpaceDN/>
              <w:adjustRightInd/>
              <w:spacing w:after="0"/>
              <w:jc w:val="center"/>
              <w:textAlignment w:val="auto"/>
              <w:rPr>
                <w:sz w:val="16"/>
                <w:szCs w:val="16"/>
                <w:lang w:eastAsia="ko-KR"/>
              </w:rPr>
            </w:pPr>
            <w:r>
              <w:rPr>
                <w:sz w:val="16"/>
                <w:szCs w:val="16"/>
                <w:lang w:eastAsia="ko-KR"/>
              </w:rPr>
              <w:t>NW</w:t>
            </w:r>
            <w:r w:rsidRPr="00A4322C">
              <w:rPr>
                <w:sz w:val="16"/>
                <w:szCs w:val="16"/>
                <w:lang w:eastAsia="ko-KR"/>
              </w:rPr>
              <w:t>ES scheme</w:t>
            </w:r>
          </w:p>
        </w:tc>
        <w:tc>
          <w:tcPr>
            <w:tcW w:w="803" w:type="dxa"/>
            <w:shd w:val="clear" w:color="000000" w:fill="C5D9F1"/>
            <w:noWrap/>
            <w:vAlign w:val="center"/>
            <w:hideMark/>
            <w:tcPrChange w:id="7" w:author="Lee, Daewon" w:date="2022-11-05T15:47:00Z">
              <w:tcPr>
                <w:tcW w:w="803" w:type="dxa"/>
                <w:shd w:val="clear" w:color="000000" w:fill="C5D9F1"/>
                <w:noWrap/>
                <w:vAlign w:val="center"/>
                <w:hideMark/>
              </w:tcPr>
            </w:tcPrChange>
          </w:tcPr>
          <w:p w14:paraId="2203A5BB" w14:textId="77777777" w:rsidR="00E6459C" w:rsidRPr="00A4322C" w:rsidRDefault="00E6459C" w:rsidP="00A4322C">
            <w:pPr>
              <w:overflowPunct/>
              <w:autoSpaceDE/>
              <w:autoSpaceDN/>
              <w:adjustRightInd/>
              <w:spacing w:after="0"/>
              <w:jc w:val="center"/>
              <w:textAlignment w:val="auto"/>
              <w:rPr>
                <w:sz w:val="16"/>
                <w:szCs w:val="16"/>
                <w:lang w:eastAsia="ko-KR"/>
              </w:rPr>
            </w:pPr>
            <w:r w:rsidRPr="00A4322C">
              <w:rPr>
                <w:sz w:val="16"/>
                <w:szCs w:val="16"/>
                <w:lang w:eastAsia="ko-KR"/>
              </w:rPr>
              <w:t xml:space="preserve">BS Category </w:t>
            </w:r>
          </w:p>
        </w:tc>
        <w:tc>
          <w:tcPr>
            <w:tcW w:w="967" w:type="dxa"/>
            <w:shd w:val="clear" w:color="000000" w:fill="C5D9F1"/>
            <w:noWrap/>
            <w:vAlign w:val="center"/>
            <w:hideMark/>
            <w:tcPrChange w:id="8" w:author="Lee, Daewon" w:date="2022-11-05T15:47:00Z">
              <w:tcPr>
                <w:tcW w:w="967" w:type="dxa"/>
                <w:shd w:val="clear" w:color="000000" w:fill="C5D9F1"/>
                <w:noWrap/>
                <w:vAlign w:val="center"/>
                <w:hideMark/>
              </w:tcPr>
            </w:tcPrChange>
          </w:tcPr>
          <w:p w14:paraId="00F9C384" w14:textId="605524BC" w:rsidR="00E6459C" w:rsidRPr="00A4322C" w:rsidRDefault="00E6459C" w:rsidP="00A4322C">
            <w:pPr>
              <w:overflowPunct/>
              <w:autoSpaceDE/>
              <w:autoSpaceDN/>
              <w:adjustRightInd/>
              <w:spacing w:after="0"/>
              <w:jc w:val="center"/>
              <w:textAlignment w:val="auto"/>
              <w:rPr>
                <w:sz w:val="16"/>
                <w:szCs w:val="16"/>
                <w:lang w:eastAsia="ko-KR"/>
              </w:rPr>
            </w:pPr>
            <w:r>
              <w:rPr>
                <w:sz w:val="16"/>
                <w:szCs w:val="16"/>
                <w:lang w:eastAsia="ko-KR"/>
              </w:rPr>
              <w:t>Load/RU</w:t>
            </w:r>
          </w:p>
        </w:tc>
        <w:tc>
          <w:tcPr>
            <w:tcW w:w="1079" w:type="dxa"/>
            <w:shd w:val="clear" w:color="000000" w:fill="C5D9F1"/>
            <w:noWrap/>
            <w:vAlign w:val="center"/>
            <w:hideMark/>
            <w:tcPrChange w:id="9" w:author="Lee, Daewon" w:date="2022-11-05T15:47:00Z">
              <w:tcPr>
                <w:tcW w:w="1079" w:type="dxa"/>
                <w:shd w:val="clear" w:color="000000" w:fill="C5D9F1"/>
                <w:noWrap/>
                <w:vAlign w:val="center"/>
                <w:hideMark/>
              </w:tcPr>
            </w:tcPrChange>
          </w:tcPr>
          <w:p w14:paraId="08CE4FFF" w14:textId="3F3E9546" w:rsidR="00E6459C" w:rsidRPr="00A4322C" w:rsidRDefault="00E6459C" w:rsidP="00A4322C">
            <w:pPr>
              <w:overflowPunct/>
              <w:autoSpaceDE/>
              <w:autoSpaceDN/>
              <w:adjustRightInd/>
              <w:spacing w:after="0"/>
              <w:jc w:val="center"/>
              <w:textAlignment w:val="auto"/>
              <w:rPr>
                <w:sz w:val="16"/>
                <w:szCs w:val="16"/>
                <w:lang w:eastAsia="ko-KR"/>
              </w:rPr>
            </w:pPr>
            <w:r>
              <w:rPr>
                <w:sz w:val="16"/>
                <w:szCs w:val="16"/>
                <w:lang w:eastAsia="ko-KR"/>
              </w:rPr>
              <w:t>Avg. Power Consumption</w:t>
            </w:r>
          </w:p>
        </w:tc>
        <w:tc>
          <w:tcPr>
            <w:tcW w:w="1171" w:type="dxa"/>
            <w:shd w:val="clear" w:color="000000" w:fill="C5D9F1"/>
            <w:noWrap/>
            <w:vAlign w:val="center"/>
            <w:hideMark/>
            <w:tcPrChange w:id="10" w:author="Lee, Daewon" w:date="2022-11-05T15:47:00Z">
              <w:tcPr>
                <w:tcW w:w="1171" w:type="dxa"/>
                <w:shd w:val="clear" w:color="000000" w:fill="C5D9F1"/>
                <w:noWrap/>
                <w:vAlign w:val="center"/>
                <w:hideMark/>
              </w:tcPr>
            </w:tcPrChange>
          </w:tcPr>
          <w:p w14:paraId="400AD59F" w14:textId="77777777" w:rsidR="00E6459C" w:rsidRDefault="00E6459C" w:rsidP="00A4322C">
            <w:pPr>
              <w:overflowPunct/>
              <w:autoSpaceDE/>
              <w:autoSpaceDN/>
              <w:adjustRightInd/>
              <w:spacing w:after="0"/>
              <w:jc w:val="center"/>
              <w:textAlignment w:val="auto"/>
              <w:rPr>
                <w:sz w:val="16"/>
                <w:szCs w:val="16"/>
                <w:lang w:eastAsia="ko-KR"/>
              </w:rPr>
            </w:pPr>
            <w:r>
              <w:rPr>
                <w:sz w:val="16"/>
                <w:szCs w:val="16"/>
                <w:lang w:eastAsia="ko-KR"/>
              </w:rPr>
              <w:t>Avg. UPT /</w:t>
            </w:r>
          </w:p>
          <w:p w14:paraId="08FB24D4" w14:textId="77777777" w:rsidR="00E6459C" w:rsidRDefault="00E6459C" w:rsidP="00A4322C">
            <w:pPr>
              <w:overflowPunct/>
              <w:autoSpaceDE/>
              <w:autoSpaceDN/>
              <w:adjustRightInd/>
              <w:spacing w:after="0"/>
              <w:jc w:val="center"/>
              <w:textAlignment w:val="auto"/>
              <w:rPr>
                <w:sz w:val="16"/>
                <w:szCs w:val="16"/>
                <w:lang w:eastAsia="ko-KR"/>
              </w:rPr>
            </w:pPr>
            <w:r>
              <w:rPr>
                <w:sz w:val="16"/>
                <w:szCs w:val="16"/>
                <w:lang w:eastAsia="ko-KR"/>
              </w:rPr>
              <w:t>5% UPT</w:t>
            </w:r>
          </w:p>
          <w:p w14:paraId="6DDFABD6" w14:textId="64EBDE91" w:rsidR="00E6459C" w:rsidRPr="00A4322C" w:rsidRDefault="00E6459C" w:rsidP="00A4322C">
            <w:pPr>
              <w:overflowPunct/>
              <w:autoSpaceDE/>
              <w:autoSpaceDN/>
              <w:adjustRightInd/>
              <w:spacing w:after="0"/>
              <w:jc w:val="center"/>
              <w:textAlignment w:val="auto"/>
              <w:rPr>
                <w:sz w:val="16"/>
                <w:szCs w:val="16"/>
                <w:lang w:eastAsia="ko-KR"/>
              </w:rPr>
            </w:pPr>
            <w:r>
              <w:rPr>
                <w:sz w:val="16"/>
                <w:szCs w:val="16"/>
                <w:lang w:eastAsia="ko-KR"/>
              </w:rPr>
              <w:t>[Mbps]</w:t>
            </w:r>
          </w:p>
        </w:tc>
        <w:tc>
          <w:tcPr>
            <w:tcW w:w="2227" w:type="dxa"/>
            <w:shd w:val="clear" w:color="000000" w:fill="C5D9F1"/>
            <w:noWrap/>
            <w:vAlign w:val="center"/>
            <w:hideMark/>
            <w:tcPrChange w:id="11" w:author="Lee, Daewon" w:date="2022-11-05T15:47:00Z">
              <w:tcPr>
                <w:tcW w:w="2227" w:type="dxa"/>
                <w:shd w:val="clear" w:color="000000" w:fill="C5D9F1"/>
                <w:noWrap/>
                <w:vAlign w:val="center"/>
                <w:hideMark/>
              </w:tcPr>
            </w:tcPrChange>
          </w:tcPr>
          <w:p w14:paraId="0EAC5435" w14:textId="77777777" w:rsidR="00E6459C" w:rsidRDefault="00E6459C" w:rsidP="00A4322C">
            <w:pPr>
              <w:overflowPunct/>
              <w:autoSpaceDE/>
              <w:autoSpaceDN/>
              <w:adjustRightInd/>
              <w:spacing w:after="0"/>
              <w:jc w:val="center"/>
              <w:textAlignment w:val="auto"/>
              <w:rPr>
                <w:sz w:val="16"/>
                <w:szCs w:val="16"/>
                <w:lang w:eastAsia="ko-KR"/>
              </w:rPr>
            </w:pPr>
            <w:r w:rsidRPr="00A4322C">
              <w:rPr>
                <w:sz w:val="16"/>
                <w:szCs w:val="16"/>
                <w:lang w:eastAsia="ko-KR"/>
              </w:rPr>
              <w:t>Other KPI(s)</w:t>
            </w:r>
            <w:r>
              <w:rPr>
                <w:sz w:val="16"/>
                <w:szCs w:val="16"/>
                <w:lang w:eastAsia="ko-KR"/>
              </w:rPr>
              <w:t>†</w:t>
            </w:r>
          </w:p>
          <w:p w14:paraId="1A20685D" w14:textId="77777777" w:rsidR="00E6459C" w:rsidRDefault="00E6459C" w:rsidP="00A4322C">
            <w:pPr>
              <w:overflowPunct/>
              <w:autoSpaceDE/>
              <w:autoSpaceDN/>
              <w:adjustRightInd/>
              <w:spacing w:after="0"/>
              <w:jc w:val="center"/>
              <w:textAlignment w:val="auto"/>
              <w:rPr>
                <w:sz w:val="16"/>
                <w:szCs w:val="16"/>
                <w:lang w:eastAsia="ko-KR"/>
              </w:rPr>
            </w:pPr>
            <w:r>
              <w:rPr>
                <w:sz w:val="16"/>
                <w:szCs w:val="16"/>
                <w:lang w:eastAsia="ko-KR"/>
              </w:rPr>
              <w:t>Avg. EE [Mbps/P]</w:t>
            </w:r>
          </w:p>
          <w:p w14:paraId="21CDD576" w14:textId="44F95003" w:rsidR="00E6459C" w:rsidRPr="00A4322C" w:rsidRDefault="00E6459C" w:rsidP="00A4322C">
            <w:pPr>
              <w:overflowPunct/>
              <w:autoSpaceDE/>
              <w:autoSpaceDN/>
              <w:adjustRightInd/>
              <w:spacing w:after="0"/>
              <w:jc w:val="center"/>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xml:space="preserve"> [Mbps]</w:t>
            </w:r>
          </w:p>
        </w:tc>
        <w:tc>
          <w:tcPr>
            <w:tcW w:w="1839" w:type="dxa"/>
            <w:shd w:val="clear" w:color="000000" w:fill="C5D9F1"/>
            <w:noWrap/>
            <w:vAlign w:val="center"/>
            <w:hideMark/>
            <w:tcPrChange w:id="12" w:author="Lee, Daewon" w:date="2022-11-05T15:47:00Z">
              <w:tcPr>
                <w:tcW w:w="1839" w:type="dxa"/>
                <w:shd w:val="clear" w:color="000000" w:fill="C5D9F1"/>
                <w:noWrap/>
                <w:vAlign w:val="center"/>
                <w:hideMark/>
              </w:tcPr>
            </w:tcPrChange>
          </w:tcPr>
          <w:p w14:paraId="7082C2F7" w14:textId="3E83F983" w:rsidR="00E6459C" w:rsidRPr="00A4322C" w:rsidRDefault="00E6459C" w:rsidP="00A4322C">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Non-Power Modeling Aspects</w:t>
            </w:r>
          </w:p>
        </w:tc>
        <w:tc>
          <w:tcPr>
            <w:tcW w:w="1563" w:type="dxa"/>
            <w:shd w:val="clear" w:color="000000" w:fill="C5D9F1"/>
            <w:noWrap/>
            <w:vAlign w:val="center"/>
            <w:hideMark/>
            <w:tcPrChange w:id="13" w:author="Lee, Daewon" w:date="2022-11-05T15:47:00Z">
              <w:tcPr>
                <w:tcW w:w="1563" w:type="dxa"/>
                <w:shd w:val="clear" w:color="000000" w:fill="C5D9F1"/>
                <w:noWrap/>
                <w:vAlign w:val="center"/>
                <w:hideMark/>
              </w:tcPr>
            </w:tcPrChange>
          </w:tcPr>
          <w:p w14:paraId="637E7949" w14:textId="327111DB" w:rsidR="00E6459C" w:rsidRPr="00A4322C" w:rsidRDefault="00E6459C" w:rsidP="00A4322C">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Power Modeling Aspects</w:t>
            </w:r>
          </w:p>
        </w:tc>
        <w:tc>
          <w:tcPr>
            <w:tcW w:w="1497" w:type="dxa"/>
            <w:shd w:val="clear" w:color="000000" w:fill="C5D9F1"/>
            <w:noWrap/>
            <w:vAlign w:val="center"/>
            <w:hideMark/>
            <w:tcPrChange w:id="14" w:author="Lee, Daewon" w:date="2022-11-05T15:47:00Z">
              <w:tcPr>
                <w:tcW w:w="1497" w:type="dxa"/>
                <w:shd w:val="clear" w:color="000000" w:fill="C5D9F1"/>
                <w:noWrap/>
                <w:vAlign w:val="center"/>
                <w:hideMark/>
              </w:tcPr>
            </w:tcPrChange>
          </w:tcPr>
          <w:p w14:paraId="05FFD398" w14:textId="302096F4" w:rsidR="00E6459C" w:rsidRPr="00A4322C" w:rsidRDefault="00E6459C" w:rsidP="00A4322C">
            <w:pPr>
              <w:overflowPunct/>
              <w:autoSpaceDE/>
              <w:autoSpaceDN/>
              <w:adjustRightInd/>
              <w:spacing w:after="0"/>
              <w:jc w:val="center"/>
              <w:textAlignment w:val="auto"/>
              <w:rPr>
                <w:sz w:val="16"/>
                <w:szCs w:val="16"/>
                <w:lang w:eastAsia="ko-KR"/>
              </w:rPr>
            </w:pPr>
            <w:r>
              <w:rPr>
                <w:sz w:val="16"/>
                <w:szCs w:val="16"/>
                <w:lang w:eastAsia="ko-KR"/>
              </w:rPr>
              <w:t xml:space="preserve">Additional </w:t>
            </w:r>
            <w:r w:rsidRPr="00A4322C">
              <w:rPr>
                <w:sz w:val="16"/>
                <w:szCs w:val="16"/>
                <w:lang w:eastAsia="ko-KR"/>
              </w:rPr>
              <w:t>Note</w:t>
            </w:r>
            <w:r>
              <w:rPr>
                <w:sz w:val="16"/>
                <w:szCs w:val="16"/>
                <w:lang w:eastAsia="ko-KR"/>
              </w:rPr>
              <w:t>s</w:t>
            </w:r>
          </w:p>
        </w:tc>
      </w:tr>
      <w:tr w:rsidR="00E6459C" w:rsidRPr="00FB5293" w14:paraId="11F570F1" w14:textId="77777777" w:rsidTr="00E6459C">
        <w:trPr>
          <w:trHeight w:val="226"/>
          <w:trPrChange w:id="15" w:author="Lee, Daewon" w:date="2022-11-05T15:47:00Z">
            <w:trPr>
              <w:trHeight w:val="226"/>
            </w:trPr>
          </w:trPrChange>
        </w:trPr>
        <w:tc>
          <w:tcPr>
            <w:tcW w:w="1015" w:type="dxa"/>
            <w:shd w:val="clear" w:color="auto" w:fill="auto"/>
            <w:noWrap/>
            <w:vAlign w:val="center"/>
            <w:hideMark/>
            <w:tcPrChange w:id="16" w:author="Lee, Daewon" w:date="2022-11-05T15:47:00Z">
              <w:tcPr>
                <w:tcW w:w="1015" w:type="dxa"/>
                <w:shd w:val="clear" w:color="auto" w:fill="auto"/>
                <w:noWrap/>
                <w:vAlign w:val="center"/>
                <w:hideMark/>
              </w:tcPr>
            </w:tcPrChange>
          </w:tcPr>
          <w:p w14:paraId="196849CF" w14:textId="77777777" w:rsidR="00E6459C" w:rsidRDefault="00E6459C" w:rsidP="00A4322C">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3BD06696" w14:textId="13E7359E"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(Case 1-1)</w:t>
            </w:r>
          </w:p>
        </w:tc>
        <w:tc>
          <w:tcPr>
            <w:tcW w:w="803" w:type="dxa"/>
            <w:shd w:val="clear" w:color="auto" w:fill="auto"/>
            <w:noWrap/>
            <w:vAlign w:val="center"/>
            <w:hideMark/>
            <w:tcPrChange w:id="17" w:author="Lee, Daewon" w:date="2022-11-05T15:47:00Z">
              <w:tcPr>
                <w:tcW w:w="803" w:type="dxa"/>
                <w:shd w:val="clear" w:color="auto" w:fill="auto"/>
                <w:noWrap/>
                <w:vAlign w:val="center"/>
                <w:hideMark/>
              </w:tcPr>
            </w:tcPrChange>
          </w:tcPr>
          <w:p w14:paraId="44FC6F25" w14:textId="7690C0D1"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hideMark/>
            <w:tcPrChange w:id="18" w:author="Lee, Daewon" w:date="2022-11-05T15:47:00Z">
              <w:tcPr>
                <w:tcW w:w="967" w:type="dxa"/>
                <w:shd w:val="clear" w:color="auto" w:fill="auto"/>
                <w:noWrap/>
                <w:vAlign w:val="center"/>
                <w:hideMark/>
              </w:tcPr>
            </w:tcPrChange>
          </w:tcPr>
          <w:p w14:paraId="3D019B0C" w14:textId="77777777" w:rsidR="00E6459C" w:rsidRDefault="00E6459C" w:rsidP="00A4322C">
            <w:pPr>
              <w:overflowPunct/>
              <w:autoSpaceDE/>
              <w:autoSpaceDN/>
              <w:adjustRightInd/>
              <w:spacing w:after="0"/>
              <w:textAlignment w:val="auto"/>
              <w:rPr>
                <w:sz w:val="16"/>
                <w:szCs w:val="16"/>
                <w:lang w:eastAsia="ko-KR"/>
              </w:rPr>
            </w:pPr>
            <w:r>
              <w:rPr>
                <w:sz w:val="16"/>
                <w:szCs w:val="16"/>
                <w:lang w:eastAsia="ko-KR"/>
              </w:rPr>
              <w:t>Low,</w:t>
            </w:r>
          </w:p>
          <w:p w14:paraId="2340B270" w14:textId="5ADF20FE"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hideMark/>
            <w:tcPrChange w:id="19" w:author="Lee, Daewon" w:date="2022-11-05T15:47:00Z">
              <w:tcPr>
                <w:tcW w:w="1079" w:type="dxa"/>
                <w:shd w:val="clear" w:color="auto" w:fill="auto"/>
                <w:noWrap/>
                <w:vAlign w:val="center"/>
                <w:hideMark/>
              </w:tcPr>
            </w:tcPrChange>
          </w:tcPr>
          <w:p w14:paraId="6683002C" w14:textId="77777777" w:rsidR="00E6459C" w:rsidRDefault="00E6459C" w:rsidP="00DF2840">
            <w:pPr>
              <w:overflowPunct/>
              <w:autoSpaceDE/>
              <w:autoSpaceDN/>
              <w:adjustRightInd/>
              <w:spacing w:after="0"/>
              <w:textAlignment w:val="auto"/>
              <w:rPr>
                <w:sz w:val="16"/>
                <w:szCs w:val="16"/>
                <w:lang w:eastAsia="ko-KR"/>
              </w:rPr>
            </w:pPr>
            <w:r>
              <w:rPr>
                <w:sz w:val="16"/>
                <w:szCs w:val="16"/>
                <w:lang w:eastAsia="ko-KR"/>
              </w:rPr>
              <w:t>66.38</w:t>
            </w:r>
          </w:p>
          <w:p w14:paraId="040A3DEB" w14:textId="5D4977BA" w:rsidR="00E6459C" w:rsidRPr="00A4322C" w:rsidRDefault="00E6459C" w:rsidP="00DF2840">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hideMark/>
            <w:tcPrChange w:id="20" w:author="Lee, Daewon" w:date="2022-11-05T15:47:00Z">
              <w:tcPr>
                <w:tcW w:w="1171" w:type="dxa"/>
                <w:shd w:val="clear" w:color="auto" w:fill="auto"/>
                <w:noWrap/>
                <w:vAlign w:val="center"/>
                <w:hideMark/>
              </w:tcPr>
            </w:tcPrChange>
          </w:tcPr>
          <w:p w14:paraId="77051F81" w14:textId="1A96A003" w:rsidR="00E6459C" w:rsidRDefault="00E6459C" w:rsidP="00A4322C">
            <w:pPr>
              <w:overflowPunct/>
              <w:autoSpaceDE/>
              <w:autoSpaceDN/>
              <w:adjustRightInd/>
              <w:spacing w:after="0"/>
              <w:textAlignment w:val="auto"/>
              <w:rPr>
                <w:sz w:val="16"/>
                <w:szCs w:val="16"/>
                <w:lang w:eastAsia="ko-KR"/>
              </w:rPr>
            </w:pPr>
            <w:r>
              <w:rPr>
                <w:sz w:val="16"/>
                <w:szCs w:val="16"/>
                <w:lang w:eastAsia="ko-KR"/>
              </w:rPr>
              <w:t xml:space="preserve">819.66 Mbps / </w:t>
            </w:r>
          </w:p>
          <w:p w14:paraId="17F621F0" w14:textId="28E0E498"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450.54 Mbps</w:t>
            </w:r>
          </w:p>
        </w:tc>
        <w:tc>
          <w:tcPr>
            <w:tcW w:w="2227" w:type="dxa"/>
            <w:shd w:val="clear" w:color="auto" w:fill="auto"/>
            <w:noWrap/>
            <w:vAlign w:val="center"/>
            <w:hideMark/>
            <w:tcPrChange w:id="21" w:author="Lee, Daewon" w:date="2022-11-05T15:47:00Z">
              <w:tcPr>
                <w:tcW w:w="2227" w:type="dxa"/>
                <w:shd w:val="clear" w:color="auto" w:fill="auto"/>
                <w:noWrap/>
                <w:vAlign w:val="center"/>
                <w:hideMark/>
              </w:tcPr>
            </w:tcPrChange>
          </w:tcPr>
          <w:p w14:paraId="080DF769" w14:textId="1A9B66CF" w:rsidR="00E6459C" w:rsidRDefault="00E6459C" w:rsidP="00A4322C">
            <w:pPr>
              <w:overflowPunct/>
              <w:autoSpaceDE/>
              <w:autoSpaceDN/>
              <w:adjustRightInd/>
              <w:spacing w:after="0"/>
              <w:textAlignment w:val="auto"/>
              <w:rPr>
                <w:sz w:val="16"/>
                <w:szCs w:val="16"/>
                <w:lang w:eastAsia="ko-KR"/>
              </w:rPr>
            </w:pPr>
            <w:r>
              <w:rPr>
                <w:sz w:val="16"/>
                <w:szCs w:val="16"/>
                <w:lang w:eastAsia="ko-KR"/>
              </w:rPr>
              <w:t>Avg. EE: 5.10</w:t>
            </w:r>
          </w:p>
          <w:p w14:paraId="5A4E1AB2" w14:textId="3D5A7E19"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val="restart"/>
            <w:shd w:val="clear" w:color="auto" w:fill="auto"/>
            <w:noWrap/>
            <w:vAlign w:val="center"/>
            <w:hideMark/>
            <w:tcPrChange w:id="22" w:author="Lee, Daewon" w:date="2022-11-05T15:47:00Z">
              <w:tcPr>
                <w:tcW w:w="1839" w:type="dxa"/>
                <w:vMerge w:val="restart"/>
                <w:shd w:val="clear" w:color="auto" w:fill="auto"/>
                <w:noWrap/>
                <w:vAlign w:val="center"/>
                <w:hideMark/>
              </w:tcPr>
            </w:tcPrChange>
          </w:tcPr>
          <w:p w14:paraId="1BA177EC" w14:textId="2C0B50D5" w:rsidR="00E6459C" w:rsidRDefault="00E6459C" w:rsidP="00A4322C">
            <w:pPr>
              <w:overflowPunct/>
              <w:autoSpaceDE/>
              <w:autoSpaceDN/>
              <w:adjustRightInd/>
              <w:spacing w:after="0"/>
              <w:textAlignment w:val="auto"/>
              <w:rPr>
                <w:sz w:val="16"/>
                <w:szCs w:val="16"/>
                <w:lang w:eastAsia="ko-KR"/>
              </w:rPr>
            </w:pPr>
            <w:r>
              <w:rPr>
                <w:sz w:val="16"/>
                <w:szCs w:val="16"/>
                <w:lang w:eastAsia="ko-KR"/>
              </w:rPr>
              <w:t>Set 1 (TDD-FR1);</w:t>
            </w:r>
          </w:p>
          <w:p w14:paraId="6D7A7C15" w14:textId="4928D392" w:rsidR="00E6459C" w:rsidRDefault="00E6459C" w:rsidP="00A4322C">
            <w:pPr>
              <w:overflowPunct/>
              <w:autoSpaceDE/>
              <w:autoSpaceDN/>
              <w:adjustRightInd/>
              <w:spacing w:after="0"/>
              <w:textAlignment w:val="auto"/>
              <w:rPr>
                <w:sz w:val="16"/>
                <w:szCs w:val="16"/>
                <w:lang w:eastAsia="ko-KR"/>
              </w:rPr>
            </w:pPr>
            <w:r>
              <w:rPr>
                <w:sz w:val="16"/>
                <w:szCs w:val="16"/>
                <w:lang w:eastAsia="ko-KR"/>
              </w:rPr>
              <w:t>FTP Traffic Type;</w:t>
            </w:r>
          </w:p>
          <w:p w14:paraId="05E73CAA" w14:textId="1F093440" w:rsidR="00E6459C" w:rsidRDefault="00E6459C" w:rsidP="00A4322C">
            <w:pPr>
              <w:overflowPunct/>
              <w:autoSpaceDE/>
              <w:autoSpaceDN/>
              <w:adjustRightInd/>
              <w:spacing w:after="0"/>
              <w:textAlignment w:val="auto"/>
              <w:rPr>
                <w:sz w:val="16"/>
                <w:szCs w:val="16"/>
                <w:lang w:eastAsia="ko-KR"/>
              </w:rPr>
            </w:pPr>
            <w:r>
              <w:rPr>
                <w:sz w:val="16"/>
                <w:szCs w:val="16"/>
                <w:lang w:eastAsia="ko-KR"/>
              </w:rPr>
              <w:t>No C-DRX used for UEs;</w:t>
            </w:r>
          </w:p>
          <w:p w14:paraId="13F156CE" w14:textId="7B41CB49" w:rsidR="00E6459C" w:rsidRDefault="00E6459C" w:rsidP="00A4322C">
            <w:pPr>
              <w:overflowPunct/>
              <w:autoSpaceDE/>
              <w:autoSpaceDN/>
              <w:adjustRightInd/>
              <w:spacing w:after="0"/>
              <w:textAlignment w:val="auto"/>
              <w:rPr>
                <w:sz w:val="16"/>
                <w:szCs w:val="16"/>
                <w:lang w:eastAsia="ko-KR"/>
              </w:rPr>
            </w:pPr>
            <w:r>
              <w:rPr>
                <w:sz w:val="16"/>
                <w:szCs w:val="16"/>
                <w:lang w:eastAsia="ko-KR"/>
              </w:rPr>
              <w:t>CSI feedback based on SRS;</w:t>
            </w:r>
          </w:p>
          <w:p w14:paraId="4BD8EBE8" w14:textId="77777777" w:rsidR="00E6459C" w:rsidRDefault="00E6459C" w:rsidP="00A4322C">
            <w:pPr>
              <w:overflowPunct/>
              <w:autoSpaceDE/>
              <w:autoSpaceDN/>
              <w:adjustRightInd/>
              <w:spacing w:after="0"/>
              <w:textAlignment w:val="auto"/>
              <w:rPr>
                <w:sz w:val="16"/>
                <w:szCs w:val="16"/>
                <w:lang w:eastAsia="ko-KR"/>
              </w:rPr>
            </w:pPr>
            <w:r>
              <w:rPr>
                <w:sz w:val="16"/>
                <w:szCs w:val="16"/>
                <w:lang w:eastAsia="ko-KR"/>
              </w:rPr>
              <w:t>SIB1 BW: 48 PRB;</w:t>
            </w:r>
          </w:p>
          <w:p w14:paraId="01630CF6" w14:textId="0BB5EF75"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No paging overhead;</w:t>
            </w:r>
          </w:p>
        </w:tc>
        <w:tc>
          <w:tcPr>
            <w:tcW w:w="1563" w:type="dxa"/>
            <w:vMerge w:val="restart"/>
            <w:shd w:val="clear" w:color="auto" w:fill="auto"/>
            <w:noWrap/>
            <w:vAlign w:val="center"/>
            <w:hideMark/>
            <w:tcPrChange w:id="23" w:author="Lee, Daewon" w:date="2022-11-05T15:47:00Z">
              <w:tcPr>
                <w:tcW w:w="1563" w:type="dxa"/>
                <w:vMerge w:val="restart"/>
                <w:shd w:val="clear" w:color="auto" w:fill="auto"/>
                <w:noWrap/>
                <w:vAlign w:val="center"/>
                <w:hideMark/>
              </w:tcPr>
            </w:tcPrChange>
          </w:tcPr>
          <w:p w14:paraId="60D89087" w14:textId="3A6067A4" w:rsidR="00E6459C" w:rsidRPr="00E406F1" w:rsidRDefault="00E6459C" w:rsidP="00A4322C">
            <w:pPr>
              <w:overflowPunct/>
              <w:autoSpaceDE/>
              <w:autoSpaceDN/>
              <w:adjustRightInd/>
              <w:spacing w:after="0"/>
              <w:textAlignment w:val="auto"/>
              <w:rPr>
                <w:sz w:val="16"/>
                <w:szCs w:val="16"/>
                <w:lang w:eastAsia="ko-KR"/>
              </w:rPr>
            </w:pPr>
            <w:r w:rsidRPr="00E406F1">
              <w:rPr>
                <w:sz w:val="16"/>
                <w:szCs w:val="16"/>
                <w:lang w:eastAsia="ko-KR"/>
              </w:rPr>
              <w:t>For scaling:</w:t>
            </w:r>
          </w:p>
          <w:p w14:paraId="37A5D42D" w14:textId="77777777" w:rsidR="00E6459C" w:rsidRDefault="00E6459C" w:rsidP="00A4322C">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4FF4FB3A" w14:textId="3A35B68E" w:rsidR="00E6459C" w:rsidRPr="00A4322C" w:rsidRDefault="00E6459C" w:rsidP="00A4322C">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hideMark/>
            <w:tcPrChange w:id="24" w:author="Lee, Daewon" w:date="2022-11-05T15:47:00Z">
              <w:tcPr>
                <w:tcW w:w="1497" w:type="dxa"/>
                <w:shd w:val="clear" w:color="auto" w:fill="auto"/>
                <w:noWrap/>
                <w:vAlign w:val="center"/>
                <w:hideMark/>
              </w:tcPr>
            </w:tcPrChange>
          </w:tcPr>
          <w:p w14:paraId="0E94E118" w14:textId="51A14D1F" w:rsidR="00E6459C" w:rsidRDefault="00E6459C" w:rsidP="00A4322C">
            <w:pPr>
              <w:overflowPunct/>
              <w:autoSpaceDE/>
              <w:autoSpaceDN/>
              <w:adjustRightInd/>
              <w:spacing w:after="0"/>
              <w:textAlignment w:val="auto"/>
              <w:rPr>
                <w:sz w:val="16"/>
                <w:szCs w:val="16"/>
                <w:lang w:eastAsia="ko-KR"/>
              </w:rPr>
            </w:pPr>
            <w:r>
              <w:rPr>
                <w:sz w:val="16"/>
                <w:szCs w:val="16"/>
                <w:lang w:eastAsia="ko-KR"/>
              </w:rPr>
              <w:t>SSB/PRACH: 20 msec periodicity;</w:t>
            </w:r>
          </w:p>
          <w:p w14:paraId="7129B274" w14:textId="77777777" w:rsidR="00E6459C" w:rsidRDefault="00E6459C" w:rsidP="00A4322C">
            <w:pPr>
              <w:overflowPunct/>
              <w:autoSpaceDE/>
              <w:autoSpaceDN/>
              <w:adjustRightInd/>
              <w:spacing w:after="0"/>
              <w:textAlignment w:val="auto"/>
              <w:rPr>
                <w:sz w:val="16"/>
                <w:szCs w:val="16"/>
                <w:lang w:eastAsia="ko-KR"/>
              </w:rPr>
            </w:pPr>
            <w:r>
              <w:rPr>
                <w:sz w:val="16"/>
                <w:szCs w:val="16"/>
                <w:lang w:eastAsia="ko-KR"/>
              </w:rPr>
              <w:t>SIB periodicity</w:t>
            </w:r>
          </w:p>
          <w:p w14:paraId="0456D351" w14:textId="734BE344"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40 msec;</w:t>
            </w:r>
          </w:p>
        </w:tc>
      </w:tr>
      <w:tr w:rsidR="00E6459C" w:rsidRPr="00FB5293" w14:paraId="6492FBC0" w14:textId="77777777" w:rsidTr="00E6459C">
        <w:trPr>
          <w:trHeight w:val="226"/>
          <w:trPrChange w:id="25" w:author="Lee, Daewon" w:date="2022-11-05T15:47:00Z">
            <w:trPr>
              <w:trHeight w:val="226"/>
            </w:trPr>
          </w:trPrChange>
        </w:trPr>
        <w:tc>
          <w:tcPr>
            <w:tcW w:w="1015" w:type="dxa"/>
            <w:shd w:val="clear" w:color="auto" w:fill="auto"/>
            <w:noWrap/>
            <w:vAlign w:val="center"/>
            <w:tcPrChange w:id="26" w:author="Lee, Daewon" w:date="2022-11-05T15:47:00Z">
              <w:tcPr>
                <w:tcW w:w="1015" w:type="dxa"/>
                <w:shd w:val="clear" w:color="auto" w:fill="auto"/>
                <w:noWrap/>
                <w:vAlign w:val="center"/>
              </w:tcPr>
            </w:tcPrChange>
          </w:tcPr>
          <w:p w14:paraId="789274D1" w14:textId="77777777" w:rsidR="00E6459C" w:rsidRDefault="00E6459C" w:rsidP="00A4322C">
            <w:pPr>
              <w:overflowPunct/>
              <w:autoSpaceDE/>
              <w:autoSpaceDN/>
              <w:adjustRightInd/>
              <w:spacing w:after="0"/>
              <w:textAlignment w:val="auto"/>
              <w:rPr>
                <w:sz w:val="16"/>
                <w:szCs w:val="16"/>
                <w:lang w:eastAsia="ko-KR"/>
              </w:rPr>
            </w:pPr>
            <w:r>
              <w:rPr>
                <w:sz w:val="16"/>
                <w:szCs w:val="16"/>
                <w:lang w:eastAsia="ko-KR"/>
              </w:rPr>
              <w:t>#A-1</w:t>
            </w:r>
          </w:p>
          <w:p w14:paraId="2D345AC5" w14:textId="77777777" w:rsidR="00E6459C" w:rsidRDefault="00E6459C" w:rsidP="00A4322C">
            <w:pPr>
              <w:overflowPunct/>
              <w:autoSpaceDE/>
              <w:autoSpaceDN/>
              <w:adjustRightInd/>
              <w:spacing w:after="0"/>
              <w:textAlignment w:val="auto"/>
              <w:rPr>
                <w:sz w:val="16"/>
                <w:szCs w:val="16"/>
                <w:lang w:eastAsia="ko-KR"/>
              </w:rPr>
            </w:pPr>
            <w:r>
              <w:rPr>
                <w:sz w:val="16"/>
                <w:szCs w:val="16"/>
                <w:lang w:eastAsia="ko-KR"/>
              </w:rPr>
              <w:t>Option 5</w:t>
            </w:r>
          </w:p>
          <w:p w14:paraId="28E88C26" w14:textId="3E319ECF"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(Case 1-2)</w:t>
            </w:r>
          </w:p>
        </w:tc>
        <w:tc>
          <w:tcPr>
            <w:tcW w:w="803" w:type="dxa"/>
            <w:shd w:val="clear" w:color="auto" w:fill="auto"/>
            <w:noWrap/>
            <w:vAlign w:val="center"/>
            <w:tcPrChange w:id="27" w:author="Lee, Daewon" w:date="2022-11-05T15:47:00Z">
              <w:tcPr>
                <w:tcW w:w="803" w:type="dxa"/>
                <w:shd w:val="clear" w:color="auto" w:fill="auto"/>
                <w:noWrap/>
                <w:vAlign w:val="center"/>
              </w:tcPr>
            </w:tcPrChange>
          </w:tcPr>
          <w:p w14:paraId="7C556924" w14:textId="7015F4DE" w:rsidR="00E6459C" w:rsidRDefault="00E6459C" w:rsidP="00A4322C">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28" w:author="Lee, Daewon" w:date="2022-11-05T15:47:00Z">
              <w:tcPr>
                <w:tcW w:w="967" w:type="dxa"/>
                <w:shd w:val="clear" w:color="auto" w:fill="auto"/>
                <w:noWrap/>
                <w:vAlign w:val="center"/>
              </w:tcPr>
            </w:tcPrChange>
          </w:tcPr>
          <w:p w14:paraId="19144238"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Low,</w:t>
            </w:r>
          </w:p>
          <w:p w14:paraId="73AF7406" w14:textId="393D1D82"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tcPrChange w:id="29" w:author="Lee, Daewon" w:date="2022-11-05T15:47:00Z">
              <w:tcPr>
                <w:tcW w:w="1079" w:type="dxa"/>
                <w:shd w:val="clear" w:color="auto" w:fill="auto"/>
                <w:noWrap/>
                <w:vAlign w:val="center"/>
              </w:tcPr>
            </w:tcPrChange>
          </w:tcPr>
          <w:p w14:paraId="0A06397D" w14:textId="77777777" w:rsidR="00E6459C" w:rsidRDefault="00E6459C" w:rsidP="00DF2840">
            <w:pPr>
              <w:overflowPunct/>
              <w:autoSpaceDE/>
              <w:autoSpaceDN/>
              <w:adjustRightInd/>
              <w:spacing w:after="0"/>
              <w:textAlignment w:val="auto"/>
              <w:rPr>
                <w:sz w:val="16"/>
                <w:szCs w:val="16"/>
                <w:lang w:eastAsia="ko-KR"/>
              </w:rPr>
            </w:pPr>
            <w:r>
              <w:rPr>
                <w:sz w:val="16"/>
                <w:szCs w:val="16"/>
                <w:lang w:eastAsia="ko-KR"/>
              </w:rPr>
              <w:t>39.76</w:t>
            </w:r>
          </w:p>
          <w:p w14:paraId="2D030464" w14:textId="099DE927" w:rsidR="00E6459C" w:rsidRPr="00A4322C" w:rsidRDefault="00E6459C" w:rsidP="00DF2840">
            <w:pPr>
              <w:overflowPunct/>
              <w:autoSpaceDE/>
              <w:autoSpaceDN/>
              <w:adjustRightInd/>
              <w:spacing w:after="0"/>
              <w:textAlignment w:val="auto"/>
              <w:rPr>
                <w:sz w:val="16"/>
                <w:szCs w:val="16"/>
                <w:lang w:eastAsia="ko-KR"/>
              </w:rPr>
            </w:pPr>
            <w:r>
              <w:rPr>
                <w:sz w:val="16"/>
                <w:szCs w:val="16"/>
                <w:lang w:eastAsia="ko-KR"/>
              </w:rPr>
              <w:t>(-40.1 %)</w:t>
            </w:r>
          </w:p>
        </w:tc>
        <w:tc>
          <w:tcPr>
            <w:tcW w:w="1171" w:type="dxa"/>
            <w:shd w:val="clear" w:color="auto" w:fill="auto"/>
            <w:noWrap/>
            <w:vAlign w:val="center"/>
            <w:tcPrChange w:id="30" w:author="Lee, Daewon" w:date="2022-11-05T15:47:00Z">
              <w:tcPr>
                <w:tcW w:w="1171" w:type="dxa"/>
                <w:shd w:val="clear" w:color="auto" w:fill="auto"/>
                <w:noWrap/>
                <w:vAlign w:val="center"/>
              </w:tcPr>
            </w:tcPrChange>
          </w:tcPr>
          <w:p w14:paraId="383B9F11" w14:textId="77777777" w:rsidR="00E6459C" w:rsidRDefault="00E6459C" w:rsidP="00BC47DA">
            <w:pPr>
              <w:overflowPunct/>
              <w:autoSpaceDE/>
              <w:autoSpaceDN/>
              <w:adjustRightInd/>
              <w:spacing w:after="0"/>
              <w:textAlignment w:val="auto"/>
              <w:rPr>
                <w:sz w:val="16"/>
                <w:szCs w:val="16"/>
                <w:lang w:eastAsia="ko-KR"/>
              </w:rPr>
            </w:pPr>
            <w:r>
              <w:rPr>
                <w:sz w:val="16"/>
                <w:szCs w:val="16"/>
                <w:lang w:eastAsia="ko-KR"/>
              </w:rPr>
              <w:t xml:space="preserve">819.66 Mbps / </w:t>
            </w:r>
          </w:p>
          <w:p w14:paraId="67CC2DB1" w14:textId="6252159B" w:rsidR="00E6459C" w:rsidRPr="00A4322C" w:rsidRDefault="00E6459C" w:rsidP="00BC47DA">
            <w:pPr>
              <w:overflowPunct/>
              <w:autoSpaceDE/>
              <w:autoSpaceDN/>
              <w:adjustRightInd/>
              <w:spacing w:after="0"/>
              <w:textAlignment w:val="auto"/>
              <w:rPr>
                <w:sz w:val="16"/>
                <w:szCs w:val="16"/>
                <w:lang w:eastAsia="ko-KR"/>
              </w:rPr>
            </w:pPr>
            <w:r>
              <w:rPr>
                <w:sz w:val="16"/>
                <w:szCs w:val="16"/>
                <w:lang w:eastAsia="ko-KR"/>
              </w:rPr>
              <w:t>450.54 Mbps</w:t>
            </w:r>
          </w:p>
        </w:tc>
        <w:tc>
          <w:tcPr>
            <w:tcW w:w="2227" w:type="dxa"/>
            <w:shd w:val="clear" w:color="auto" w:fill="auto"/>
            <w:noWrap/>
            <w:vAlign w:val="center"/>
            <w:tcPrChange w:id="31" w:author="Lee, Daewon" w:date="2022-11-05T15:47:00Z">
              <w:tcPr>
                <w:tcW w:w="2227" w:type="dxa"/>
                <w:shd w:val="clear" w:color="auto" w:fill="auto"/>
                <w:noWrap/>
                <w:vAlign w:val="center"/>
              </w:tcPr>
            </w:tcPrChange>
          </w:tcPr>
          <w:p w14:paraId="55B0E5DC" w14:textId="0FC19514" w:rsidR="00E6459C" w:rsidRDefault="00E6459C" w:rsidP="00A4322C">
            <w:pPr>
              <w:overflowPunct/>
              <w:autoSpaceDE/>
              <w:autoSpaceDN/>
              <w:adjustRightInd/>
              <w:spacing w:after="0"/>
              <w:textAlignment w:val="auto"/>
              <w:rPr>
                <w:sz w:val="16"/>
                <w:szCs w:val="16"/>
                <w:lang w:eastAsia="ko-KR"/>
              </w:rPr>
            </w:pPr>
            <w:r>
              <w:rPr>
                <w:sz w:val="16"/>
                <w:szCs w:val="16"/>
                <w:lang w:eastAsia="ko-KR"/>
              </w:rPr>
              <w:t>Avg. EE: 9.17</w:t>
            </w:r>
          </w:p>
          <w:p w14:paraId="248C5930" w14:textId="1160A463" w:rsidR="00E6459C" w:rsidRPr="00A4322C" w:rsidRDefault="00E6459C" w:rsidP="00A4322C">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shd w:val="clear" w:color="auto" w:fill="auto"/>
            <w:noWrap/>
            <w:vAlign w:val="center"/>
            <w:tcPrChange w:id="32" w:author="Lee, Daewon" w:date="2022-11-05T15:47:00Z">
              <w:tcPr>
                <w:tcW w:w="1839" w:type="dxa"/>
                <w:vMerge/>
                <w:shd w:val="clear" w:color="auto" w:fill="auto"/>
                <w:noWrap/>
                <w:vAlign w:val="center"/>
              </w:tcPr>
            </w:tcPrChange>
          </w:tcPr>
          <w:p w14:paraId="37463964" w14:textId="77777777" w:rsidR="00E6459C" w:rsidRPr="00A4322C" w:rsidRDefault="00E6459C" w:rsidP="00A4322C">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33" w:author="Lee, Daewon" w:date="2022-11-05T15:47:00Z">
              <w:tcPr>
                <w:tcW w:w="1563" w:type="dxa"/>
                <w:vMerge/>
                <w:shd w:val="clear" w:color="auto" w:fill="auto"/>
                <w:noWrap/>
                <w:vAlign w:val="center"/>
              </w:tcPr>
            </w:tcPrChange>
          </w:tcPr>
          <w:p w14:paraId="1C147896" w14:textId="77777777" w:rsidR="00E6459C" w:rsidRPr="00A4322C" w:rsidRDefault="00E6459C" w:rsidP="00A4322C">
            <w:pPr>
              <w:overflowPunct/>
              <w:autoSpaceDE/>
              <w:autoSpaceDN/>
              <w:adjustRightInd/>
              <w:spacing w:after="0"/>
              <w:textAlignment w:val="auto"/>
              <w:rPr>
                <w:sz w:val="16"/>
                <w:szCs w:val="16"/>
                <w:lang w:eastAsia="ko-KR"/>
              </w:rPr>
            </w:pPr>
          </w:p>
        </w:tc>
        <w:tc>
          <w:tcPr>
            <w:tcW w:w="1497" w:type="dxa"/>
            <w:shd w:val="clear" w:color="auto" w:fill="auto"/>
            <w:noWrap/>
            <w:vAlign w:val="center"/>
            <w:tcPrChange w:id="34" w:author="Lee, Daewon" w:date="2022-11-05T15:47:00Z">
              <w:tcPr>
                <w:tcW w:w="1497" w:type="dxa"/>
                <w:shd w:val="clear" w:color="auto" w:fill="auto"/>
                <w:noWrap/>
                <w:vAlign w:val="center"/>
              </w:tcPr>
            </w:tcPrChange>
          </w:tcPr>
          <w:p w14:paraId="5862E25D" w14:textId="6060AA0E" w:rsidR="00E6459C" w:rsidRPr="00A4322C" w:rsidRDefault="00E6459C" w:rsidP="00743EF4">
            <w:pPr>
              <w:overflowPunct/>
              <w:autoSpaceDE/>
              <w:autoSpaceDN/>
              <w:adjustRightInd/>
              <w:spacing w:after="0"/>
              <w:textAlignment w:val="auto"/>
              <w:rPr>
                <w:sz w:val="16"/>
                <w:szCs w:val="16"/>
                <w:lang w:eastAsia="ko-KR"/>
              </w:rPr>
            </w:pPr>
            <w:r>
              <w:rPr>
                <w:sz w:val="16"/>
                <w:szCs w:val="16"/>
                <w:lang w:eastAsia="ko-KR"/>
              </w:rPr>
              <w:t>SSB/SIB1/PRACH: 160 msec periodicity;</w:t>
            </w:r>
          </w:p>
        </w:tc>
      </w:tr>
      <w:tr w:rsidR="00E6459C" w:rsidRPr="00FB5293" w14:paraId="11273744" w14:textId="77777777" w:rsidTr="00E6459C">
        <w:trPr>
          <w:trHeight w:val="226"/>
          <w:trPrChange w:id="35" w:author="Lee, Daewon" w:date="2022-11-05T15:47:00Z">
            <w:trPr>
              <w:trHeight w:val="226"/>
            </w:trPr>
          </w:trPrChange>
        </w:trPr>
        <w:tc>
          <w:tcPr>
            <w:tcW w:w="1015" w:type="dxa"/>
            <w:shd w:val="clear" w:color="auto" w:fill="auto"/>
            <w:noWrap/>
            <w:vAlign w:val="center"/>
            <w:tcPrChange w:id="36" w:author="Lee, Daewon" w:date="2022-11-05T15:47:00Z">
              <w:tcPr>
                <w:tcW w:w="1015" w:type="dxa"/>
                <w:shd w:val="clear" w:color="auto" w:fill="auto"/>
                <w:noWrap/>
                <w:vAlign w:val="center"/>
              </w:tcPr>
            </w:tcPrChange>
          </w:tcPr>
          <w:p w14:paraId="0640171E" w14:textId="77777777" w:rsidR="00E6459C" w:rsidRDefault="00E6459C" w:rsidP="00FB6B12">
            <w:pPr>
              <w:overflowPunct/>
              <w:autoSpaceDE/>
              <w:autoSpaceDN/>
              <w:adjustRightInd/>
              <w:spacing w:after="0"/>
              <w:textAlignment w:val="auto"/>
              <w:rPr>
                <w:sz w:val="16"/>
                <w:szCs w:val="16"/>
                <w:lang w:eastAsia="ko-KR"/>
              </w:rPr>
            </w:pPr>
            <w:r>
              <w:rPr>
                <w:sz w:val="16"/>
                <w:szCs w:val="16"/>
                <w:lang w:eastAsia="ko-KR"/>
              </w:rPr>
              <w:t>#A-1</w:t>
            </w:r>
          </w:p>
          <w:p w14:paraId="5CB92149" w14:textId="77777777" w:rsidR="00E6459C" w:rsidRDefault="00E6459C" w:rsidP="00FB6B12">
            <w:pPr>
              <w:overflowPunct/>
              <w:autoSpaceDE/>
              <w:autoSpaceDN/>
              <w:adjustRightInd/>
              <w:spacing w:after="0"/>
              <w:textAlignment w:val="auto"/>
              <w:rPr>
                <w:sz w:val="16"/>
                <w:szCs w:val="16"/>
                <w:lang w:eastAsia="ko-KR"/>
              </w:rPr>
            </w:pPr>
            <w:r>
              <w:rPr>
                <w:sz w:val="16"/>
                <w:szCs w:val="16"/>
                <w:lang w:eastAsia="ko-KR"/>
              </w:rPr>
              <w:t>Option 5</w:t>
            </w:r>
          </w:p>
          <w:p w14:paraId="6DBBF2F4" w14:textId="57E3E916" w:rsidR="00E6459C" w:rsidRDefault="00E6459C" w:rsidP="00FB6B12">
            <w:pPr>
              <w:overflowPunct/>
              <w:autoSpaceDE/>
              <w:autoSpaceDN/>
              <w:adjustRightInd/>
              <w:spacing w:after="0"/>
              <w:textAlignment w:val="auto"/>
              <w:rPr>
                <w:sz w:val="16"/>
                <w:szCs w:val="16"/>
                <w:lang w:eastAsia="ko-KR"/>
              </w:rPr>
            </w:pPr>
            <w:r>
              <w:rPr>
                <w:sz w:val="16"/>
                <w:szCs w:val="16"/>
                <w:lang w:eastAsia="ko-KR"/>
              </w:rPr>
              <w:t>(Case 1-3)</w:t>
            </w:r>
          </w:p>
        </w:tc>
        <w:tc>
          <w:tcPr>
            <w:tcW w:w="803" w:type="dxa"/>
            <w:shd w:val="clear" w:color="auto" w:fill="auto"/>
            <w:noWrap/>
            <w:vAlign w:val="center"/>
            <w:tcPrChange w:id="37" w:author="Lee, Daewon" w:date="2022-11-05T15:47:00Z">
              <w:tcPr>
                <w:tcW w:w="803" w:type="dxa"/>
                <w:shd w:val="clear" w:color="auto" w:fill="auto"/>
                <w:noWrap/>
                <w:vAlign w:val="center"/>
              </w:tcPr>
            </w:tcPrChange>
          </w:tcPr>
          <w:p w14:paraId="5E646F87" w14:textId="61D9991D" w:rsidR="00E6459C" w:rsidRDefault="00E6459C" w:rsidP="00FB6B12">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38" w:author="Lee, Daewon" w:date="2022-11-05T15:47:00Z">
              <w:tcPr>
                <w:tcW w:w="967" w:type="dxa"/>
                <w:shd w:val="clear" w:color="auto" w:fill="auto"/>
                <w:noWrap/>
                <w:vAlign w:val="center"/>
              </w:tcPr>
            </w:tcPrChange>
          </w:tcPr>
          <w:p w14:paraId="73D3C7F9" w14:textId="77777777" w:rsidR="00E6459C" w:rsidRDefault="00E6459C" w:rsidP="00FB6B12">
            <w:pPr>
              <w:overflowPunct/>
              <w:autoSpaceDE/>
              <w:autoSpaceDN/>
              <w:adjustRightInd/>
              <w:spacing w:after="0"/>
              <w:textAlignment w:val="auto"/>
              <w:rPr>
                <w:sz w:val="16"/>
                <w:szCs w:val="16"/>
                <w:lang w:eastAsia="ko-KR"/>
              </w:rPr>
            </w:pPr>
            <w:r>
              <w:rPr>
                <w:sz w:val="16"/>
                <w:szCs w:val="16"/>
                <w:lang w:eastAsia="ko-KR"/>
              </w:rPr>
              <w:t>Low,</w:t>
            </w:r>
          </w:p>
          <w:p w14:paraId="4E1775AB" w14:textId="1EAB7E84" w:rsidR="00E6459C" w:rsidRDefault="00E6459C" w:rsidP="00FB6B12">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tcPrChange w:id="39" w:author="Lee, Daewon" w:date="2022-11-05T15:47:00Z">
              <w:tcPr>
                <w:tcW w:w="1079" w:type="dxa"/>
                <w:shd w:val="clear" w:color="auto" w:fill="auto"/>
                <w:noWrap/>
                <w:vAlign w:val="center"/>
              </w:tcPr>
            </w:tcPrChange>
          </w:tcPr>
          <w:p w14:paraId="37790EC0" w14:textId="77777777" w:rsidR="00E6459C" w:rsidRDefault="00E6459C" w:rsidP="00FB6B12">
            <w:pPr>
              <w:overflowPunct/>
              <w:autoSpaceDE/>
              <w:autoSpaceDN/>
              <w:adjustRightInd/>
              <w:spacing w:after="0"/>
              <w:textAlignment w:val="auto"/>
              <w:rPr>
                <w:sz w:val="16"/>
                <w:szCs w:val="16"/>
                <w:lang w:eastAsia="ko-KR"/>
              </w:rPr>
            </w:pPr>
            <w:r>
              <w:rPr>
                <w:sz w:val="16"/>
                <w:szCs w:val="16"/>
                <w:lang w:eastAsia="ko-KR"/>
              </w:rPr>
              <w:t>36.50</w:t>
            </w:r>
          </w:p>
          <w:p w14:paraId="750A02F9" w14:textId="1F2A5E86" w:rsidR="00E6459C" w:rsidRPr="00A4322C" w:rsidRDefault="00E6459C" w:rsidP="00FB6B12">
            <w:pPr>
              <w:overflowPunct/>
              <w:autoSpaceDE/>
              <w:autoSpaceDN/>
              <w:adjustRightInd/>
              <w:spacing w:after="0"/>
              <w:textAlignment w:val="auto"/>
              <w:rPr>
                <w:sz w:val="16"/>
                <w:szCs w:val="16"/>
                <w:lang w:eastAsia="ko-KR"/>
              </w:rPr>
            </w:pPr>
            <w:r>
              <w:rPr>
                <w:sz w:val="16"/>
                <w:szCs w:val="16"/>
                <w:lang w:eastAsia="ko-KR"/>
              </w:rPr>
              <w:t>(-45.0 %)</w:t>
            </w:r>
          </w:p>
        </w:tc>
        <w:tc>
          <w:tcPr>
            <w:tcW w:w="1171" w:type="dxa"/>
            <w:shd w:val="clear" w:color="auto" w:fill="auto"/>
            <w:noWrap/>
            <w:vAlign w:val="center"/>
            <w:tcPrChange w:id="40" w:author="Lee, Daewon" w:date="2022-11-05T15:47:00Z">
              <w:tcPr>
                <w:tcW w:w="1171" w:type="dxa"/>
                <w:shd w:val="clear" w:color="auto" w:fill="auto"/>
                <w:noWrap/>
                <w:vAlign w:val="center"/>
              </w:tcPr>
            </w:tcPrChange>
          </w:tcPr>
          <w:p w14:paraId="29C9CA73" w14:textId="77777777" w:rsidR="00E6459C" w:rsidRDefault="00E6459C" w:rsidP="00BC47DA">
            <w:pPr>
              <w:overflowPunct/>
              <w:autoSpaceDE/>
              <w:autoSpaceDN/>
              <w:adjustRightInd/>
              <w:spacing w:after="0"/>
              <w:textAlignment w:val="auto"/>
              <w:rPr>
                <w:sz w:val="16"/>
                <w:szCs w:val="16"/>
                <w:lang w:eastAsia="ko-KR"/>
              </w:rPr>
            </w:pPr>
            <w:r>
              <w:rPr>
                <w:sz w:val="16"/>
                <w:szCs w:val="16"/>
                <w:lang w:eastAsia="ko-KR"/>
              </w:rPr>
              <w:t xml:space="preserve">819.66 Mbps / </w:t>
            </w:r>
          </w:p>
          <w:p w14:paraId="1C211334" w14:textId="3D687033" w:rsidR="00E6459C" w:rsidRPr="00A4322C" w:rsidRDefault="00E6459C" w:rsidP="00BC47DA">
            <w:pPr>
              <w:overflowPunct/>
              <w:autoSpaceDE/>
              <w:autoSpaceDN/>
              <w:adjustRightInd/>
              <w:spacing w:after="0"/>
              <w:textAlignment w:val="auto"/>
              <w:rPr>
                <w:sz w:val="16"/>
                <w:szCs w:val="16"/>
                <w:lang w:eastAsia="ko-KR"/>
              </w:rPr>
            </w:pPr>
            <w:r>
              <w:rPr>
                <w:sz w:val="16"/>
                <w:szCs w:val="16"/>
                <w:lang w:eastAsia="ko-KR"/>
              </w:rPr>
              <w:t>450.54 Mbps</w:t>
            </w:r>
          </w:p>
        </w:tc>
        <w:tc>
          <w:tcPr>
            <w:tcW w:w="2227" w:type="dxa"/>
            <w:shd w:val="clear" w:color="auto" w:fill="auto"/>
            <w:noWrap/>
            <w:vAlign w:val="center"/>
            <w:tcPrChange w:id="41" w:author="Lee, Daewon" w:date="2022-11-05T15:47:00Z">
              <w:tcPr>
                <w:tcW w:w="2227" w:type="dxa"/>
                <w:shd w:val="clear" w:color="auto" w:fill="auto"/>
                <w:noWrap/>
                <w:vAlign w:val="center"/>
              </w:tcPr>
            </w:tcPrChange>
          </w:tcPr>
          <w:p w14:paraId="6755B8DC" w14:textId="60F36FF7" w:rsidR="00E6459C" w:rsidRDefault="00E6459C" w:rsidP="0034565D">
            <w:pPr>
              <w:overflowPunct/>
              <w:autoSpaceDE/>
              <w:autoSpaceDN/>
              <w:adjustRightInd/>
              <w:spacing w:after="0"/>
              <w:textAlignment w:val="auto"/>
              <w:rPr>
                <w:sz w:val="16"/>
                <w:szCs w:val="16"/>
                <w:lang w:eastAsia="ko-KR"/>
              </w:rPr>
            </w:pPr>
            <w:r>
              <w:rPr>
                <w:sz w:val="16"/>
                <w:szCs w:val="16"/>
                <w:lang w:eastAsia="ko-KR"/>
              </w:rPr>
              <w:t>Avg. EE: 10.60</w:t>
            </w:r>
          </w:p>
          <w:p w14:paraId="2D19B7F9" w14:textId="0E29B676" w:rsidR="00E6459C" w:rsidRPr="00A4322C" w:rsidRDefault="00E6459C" w:rsidP="0034565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shd w:val="clear" w:color="auto" w:fill="auto"/>
            <w:noWrap/>
            <w:vAlign w:val="center"/>
            <w:tcPrChange w:id="42" w:author="Lee, Daewon" w:date="2022-11-05T15:47:00Z">
              <w:tcPr>
                <w:tcW w:w="1839" w:type="dxa"/>
                <w:vMerge/>
                <w:shd w:val="clear" w:color="auto" w:fill="auto"/>
                <w:noWrap/>
                <w:vAlign w:val="center"/>
              </w:tcPr>
            </w:tcPrChange>
          </w:tcPr>
          <w:p w14:paraId="4EB399E8" w14:textId="77777777" w:rsidR="00E6459C" w:rsidRPr="00A4322C" w:rsidRDefault="00E6459C" w:rsidP="00FB6B12">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43" w:author="Lee, Daewon" w:date="2022-11-05T15:47:00Z">
              <w:tcPr>
                <w:tcW w:w="1563" w:type="dxa"/>
                <w:vMerge/>
                <w:shd w:val="clear" w:color="auto" w:fill="auto"/>
                <w:noWrap/>
                <w:vAlign w:val="center"/>
              </w:tcPr>
            </w:tcPrChange>
          </w:tcPr>
          <w:p w14:paraId="5B2439F0" w14:textId="77777777" w:rsidR="00E6459C" w:rsidRPr="00A4322C" w:rsidRDefault="00E6459C" w:rsidP="00FB6B12">
            <w:pPr>
              <w:overflowPunct/>
              <w:autoSpaceDE/>
              <w:autoSpaceDN/>
              <w:adjustRightInd/>
              <w:spacing w:after="0"/>
              <w:textAlignment w:val="auto"/>
              <w:rPr>
                <w:sz w:val="16"/>
                <w:szCs w:val="16"/>
                <w:lang w:eastAsia="ko-KR"/>
              </w:rPr>
            </w:pPr>
          </w:p>
        </w:tc>
        <w:tc>
          <w:tcPr>
            <w:tcW w:w="1497" w:type="dxa"/>
            <w:shd w:val="clear" w:color="auto" w:fill="auto"/>
            <w:noWrap/>
            <w:vAlign w:val="center"/>
            <w:tcPrChange w:id="44" w:author="Lee, Daewon" w:date="2022-11-05T15:47:00Z">
              <w:tcPr>
                <w:tcW w:w="1497" w:type="dxa"/>
                <w:shd w:val="clear" w:color="auto" w:fill="auto"/>
                <w:noWrap/>
                <w:vAlign w:val="center"/>
              </w:tcPr>
            </w:tcPrChange>
          </w:tcPr>
          <w:p w14:paraId="17CF922B" w14:textId="21380BA7" w:rsidR="00E6459C" w:rsidRDefault="00E6459C" w:rsidP="00FB6B12">
            <w:pPr>
              <w:overflowPunct/>
              <w:autoSpaceDE/>
              <w:autoSpaceDN/>
              <w:adjustRightInd/>
              <w:spacing w:after="0"/>
              <w:textAlignment w:val="auto"/>
              <w:rPr>
                <w:sz w:val="16"/>
                <w:szCs w:val="16"/>
                <w:lang w:eastAsia="ko-KR"/>
              </w:rPr>
            </w:pPr>
            <w:r>
              <w:rPr>
                <w:sz w:val="16"/>
                <w:szCs w:val="16"/>
                <w:lang w:eastAsia="ko-KR"/>
              </w:rPr>
              <w:t>SSB/SIB1/PRACH: 640 msec periodicity;</w:t>
            </w:r>
          </w:p>
        </w:tc>
      </w:tr>
      <w:tr w:rsidR="00E6459C" w:rsidRPr="00FB5293" w14:paraId="3F65564E" w14:textId="77777777" w:rsidTr="00E6459C">
        <w:trPr>
          <w:trHeight w:val="226"/>
          <w:trPrChange w:id="45" w:author="Lee, Daewon" w:date="2022-11-05T15:47:00Z">
            <w:trPr>
              <w:trHeight w:val="226"/>
            </w:trPr>
          </w:trPrChange>
        </w:trPr>
        <w:tc>
          <w:tcPr>
            <w:tcW w:w="1015" w:type="dxa"/>
            <w:shd w:val="clear" w:color="auto" w:fill="auto"/>
            <w:noWrap/>
            <w:vAlign w:val="center"/>
            <w:tcPrChange w:id="46" w:author="Lee, Daewon" w:date="2022-11-05T15:47:00Z">
              <w:tcPr>
                <w:tcW w:w="1015" w:type="dxa"/>
                <w:shd w:val="clear" w:color="auto" w:fill="auto"/>
                <w:noWrap/>
                <w:vAlign w:val="center"/>
              </w:tcPr>
            </w:tcPrChange>
          </w:tcPr>
          <w:p w14:paraId="7DC2AF17" w14:textId="77777777" w:rsidR="00E6459C" w:rsidRDefault="00E6459C" w:rsidP="00735017">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761A4A14" w14:textId="78DFCF03"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(Case 1-4)</w:t>
            </w:r>
          </w:p>
        </w:tc>
        <w:tc>
          <w:tcPr>
            <w:tcW w:w="803" w:type="dxa"/>
            <w:shd w:val="clear" w:color="auto" w:fill="auto"/>
            <w:noWrap/>
            <w:vAlign w:val="center"/>
            <w:tcPrChange w:id="47" w:author="Lee, Daewon" w:date="2022-11-05T15:47:00Z">
              <w:tcPr>
                <w:tcW w:w="803" w:type="dxa"/>
                <w:shd w:val="clear" w:color="auto" w:fill="auto"/>
                <w:noWrap/>
                <w:vAlign w:val="center"/>
              </w:tcPr>
            </w:tcPrChange>
          </w:tcPr>
          <w:p w14:paraId="6998DE52" w14:textId="6A92232A" w:rsidR="00E6459C" w:rsidRDefault="00E6459C" w:rsidP="00735017">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48" w:author="Lee, Daewon" w:date="2022-11-05T15:47:00Z">
              <w:tcPr>
                <w:tcW w:w="967" w:type="dxa"/>
                <w:shd w:val="clear" w:color="auto" w:fill="auto"/>
                <w:noWrap/>
                <w:vAlign w:val="center"/>
              </w:tcPr>
            </w:tcPrChange>
          </w:tcPr>
          <w:p w14:paraId="035BEDA2" w14:textId="5B30DBDC" w:rsidR="00E6459C" w:rsidRDefault="00E6459C" w:rsidP="00735017">
            <w:pPr>
              <w:overflowPunct/>
              <w:autoSpaceDE/>
              <w:autoSpaceDN/>
              <w:adjustRightInd/>
              <w:spacing w:after="0"/>
              <w:textAlignment w:val="auto"/>
              <w:rPr>
                <w:sz w:val="16"/>
                <w:szCs w:val="16"/>
                <w:lang w:eastAsia="ko-KR"/>
              </w:rPr>
            </w:pPr>
            <w:r>
              <w:rPr>
                <w:sz w:val="16"/>
                <w:szCs w:val="16"/>
                <w:lang w:eastAsia="ko-KR"/>
              </w:rPr>
              <w:t>Light,</w:t>
            </w:r>
          </w:p>
          <w:p w14:paraId="2895CFC6" w14:textId="308CE2A1"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Change w:id="49" w:author="Lee, Daewon" w:date="2022-11-05T15:47:00Z">
              <w:tcPr>
                <w:tcW w:w="1079" w:type="dxa"/>
                <w:shd w:val="clear" w:color="auto" w:fill="auto"/>
                <w:noWrap/>
                <w:vAlign w:val="center"/>
              </w:tcPr>
            </w:tcPrChange>
          </w:tcPr>
          <w:p w14:paraId="2B3D6A96"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99.53</w:t>
            </w:r>
          </w:p>
          <w:p w14:paraId="1650AC8F" w14:textId="051900B9"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Change w:id="50" w:author="Lee, Daewon" w:date="2022-11-05T15:47:00Z">
              <w:tcPr>
                <w:tcW w:w="1171" w:type="dxa"/>
                <w:shd w:val="clear" w:color="auto" w:fill="auto"/>
                <w:noWrap/>
                <w:vAlign w:val="center"/>
              </w:tcPr>
            </w:tcPrChange>
          </w:tcPr>
          <w:p w14:paraId="3FF9C458"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611.45 Mbps /</w:t>
            </w:r>
          </w:p>
          <w:p w14:paraId="2FF8A452" w14:textId="517AC748"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277.52 Mbps</w:t>
            </w:r>
          </w:p>
        </w:tc>
        <w:tc>
          <w:tcPr>
            <w:tcW w:w="2227" w:type="dxa"/>
            <w:shd w:val="clear" w:color="auto" w:fill="auto"/>
            <w:noWrap/>
            <w:vAlign w:val="center"/>
            <w:tcPrChange w:id="51" w:author="Lee, Daewon" w:date="2022-11-05T15:47:00Z">
              <w:tcPr>
                <w:tcW w:w="2227" w:type="dxa"/>
                <w:shd w:val="clear" w:color="auto" w:fill="auto"/>
                <w:noWrap/>
                <w:vAlign w:val="center"/>
              </w:tcPr>
            </w:tcPrChange>
          </w:tcPr>
          <w:p w14:paraId="469F82C8" w14:textId="0DFD6D60" w:rsidR="00E6459C" w:rsidRDefault="00E6459C" w:rsidP="004074D9">
            <w:pPr>
              <w:overflowPunct/>
              <w:autoSpaceDE/>
              <w:autoSpaceDN/>
              <w:adjustRightInd/>
              <w:spacing w:after="0"/>
              <w:textAlignment w:val="auto"/>
              <w:rPr>
                <w:sz w:val="16"/>
                <w:szCs w:val="16"/>
                <w:lang w:eastAsia="ko-KR"/>
              </w:rPr>
            </w:pPr>
            <w:r>
              <w:rPr>
                <w:sz w:val="16"/>
                <w:szCs w:val="16"/>
                <w:lang w:eastAsia="ko-KR"/>
              </w:rPr>
              <w:t>Avg. EE: 2.66</w:t>
            </w:r>
          </w:p>
          <w:p w14:paraId="42E2AE66" w14:textId="4AF9438C" w:rsidR="00E6459C" w:rsidRPr="00A4322C" w:rsidRDefault="00E6459C" w:rsidP="004074D9">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248.49 Mbps</w:t>
            </w:r>
          </w:p>
        </w:tc>
        <w:tc>
          <w:tcPr>
            <w:tcW w:w="1839" w:type="dxa"/>
            <w:vMerge/>
            <w:shd w:val="clear" w:color="auto" w:fill="auto"/>
            <w:noWrap/>
            <w:vAlign w:val="center"/>
            <w:tcPrChange w:id="52" w:author="Lee, Daewon" w:date="2022-11-05T15:47:00Z">
              <w:tcPr>
                <w:tcW w:w="1839" w:type="dxa"/>
                <w:vMerge/>
                <w:shd w:val="clear" w:color="auto" w:fill="auto"/>
                <w:noWrap/>
                <w:vAlign w:val="center"/>
              </w:tcPr>
            </w:tcPrChange>
          </w:tcPr>
          <w:p w14:paraId="0D494976" w14:textId="761A2C92" w:rsidR="00E6459C" w:rsidRPr="00A4322C" w:rsidRDefault="00E6459C" w:rsidP="00735017">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53" w:author="Lee, Daewon" w:date="2022-11-05T15:47:00Z">
              <w:tcPr>
                <w:tcW w:w="1563" w:type="dxa"/>
                <w:vMerge/>
                <w:shd w:val="clear" w:color="auto" w:fill="auto"/>
                <w:noWrap/>
                <w:vAlign w:val="center"/>
              </w:tcPr>
            </w:tcPrChange>
          </w:tcPr>
          <w:p w14:paraId="4F93F581" w14:textId="0F5FEFBA" w:rsidR="00E6459C" w:rsidRPr="00A4322C" w:rsidRDefault="00E6459C" w:rsidP="00735017">
            <w:pPr>
              <w:overflowPunct/>
              <w:autoSpaceDE/>
              <w:autoSpaceDN/>
              <w:adjustRightInd/>
              <w:spacing w:after="0"/>
              <w:textAlignment w:val="auto"/>
              <w:rPr>
                <w:sz w:val="16"/>
                <w:szCs w:val="16"/>
                <w:lang w:eastAsia="ko-KR"/>
              </w:rPr>
            </w:pPr>
          </w:p>
        </w:tc>
        <w:tc>
          <w:tcPr>
            <w:tcW w:w="1497" w:type="dxa"/>
            <w:shd w:val="clear" w:color="auto" w:fill="auto"/>
            <w:noWrap/>
            <w:vAlign w:val="center"/>
            <w:tcPrChange w:id="54" w:author="Lee, Daewon" w:date="2022-11-05T15:47:00Z">
              <w:tcPr>
                <w:tcW w:w="1497" w:type="dxa"/>
                <w:shd w:val="clear" w:color="auto" w:fill="auto"/>
                <w:noWrap/>
                <w:vAlign w:val="center"/>
              </w:tcPr>
            </w:tcPrChange>
          </w:tcPr>
          <w:p w14:paraId="3A29D29C"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SSB/PRACH: 20 msec periodicity;</w:t>
            </w:r>
          </w:p>
          <w:p w14:paraId="71817DD7"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SIB periodicity</w:t>
            </w:r>
          </w:p>
          <w:p w14:paraId="7A3E3432" w14:textId="0FC592C6"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40 msec;</w:t>
            </w:r>
          </w:p>
        </w:tc>
      </w:tr>
      <w:tr w:rsidR="00E6459C" w:rsidRPr="00FB5293" w14:paraId="4836CE46" w14:textId="77777777" w:rsidTr="00E6459C">
        <w:trPr>
          <w:trHeight w:val="226"/>
          <w:trPrChange w:id="55" w:author="Lee, Daewon" w:date="2022-11-05T15:47:00Z">
            <w:trPr>
              <w:trHeight w:val="226"/>
            </w:trPr>
          </w:trPrChange>
        </w:trPr>
        <w:tc>
          <w:tcPr>
            <w:tcW w:w="1015" w:type="dxa"/>
            <w:shd w:val="clear" w:color="auto" w:fill="auto"/>
            <w:noWrap/>
            <w:vAlign w:val="center"/>
            <w:tcPrChange w:id="56" w:author="Lee, Daewon" w:date="2022-11-05T15:47:00Z">
              <w:tcPr>
                <w:tcW w:w="1015" w:type="dxa"/>
                <w:shd w:val="clear" w:color="auto" w:fill="auto"/>
                <w:noWrap/>
                <w:vAlign w:val="center"/>
              </w:tcPr>
            </w:tcPrChange>
          </w:tcPr>
          <w:p w14:paraId="299C7E89"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#A-1</w:t>
            </w:r>
          </w:p>
          <w:p w14:paraId="764BBCA7"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Option 5</w:t>
            </w:r>
          </w:p>
          <w:p w14:paraId="19B372DF" w14:textId="666A3C25"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(Case 1-5)</w:t>
            </w:r>
          </w:p>
        </w:tc>
        <w:tc>
          <w:tcPr>
            <w:tcW w:w="803" w:type="dxa"/>
            <w:shd w:val="clear" w:color="auto" w:fill="auto"/>
            <w:noWrap/>
            <w:vAlign w:val="center"/>
            <w:tcPrChange w:id="57" w:author="Lee, Daewon" w:date="2022-11-05T15:47:00Z">
              <w:tcPr>
                <w:tcW w:w="803" w:type="dxa"/>
                <w:shd w:val="clear" w:color="auto" w:fill="auto"/>
                <w:noWrap/>
                <w:vAlign w:val="center"/>
              </w:tcPr>
            </w:tcPrChange>
          </w:tcPr>
          <w:p w14:paraId="144A9740" w14:textId="219DBCB3" w:rsidR="00E6459C" w:rsidRDefault="00E6459C" w:rsidP="00735017">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58" w:author="Lee, Daewon" w:date="2022-11-05T15:47:00Z">
              <w:tcPr>
                <w:tcW w:w="967" w:type="dxa"/>
                <w:shd w:val="clear" w:color="auto" w:fill="auto"/>
                <w:noWrap/>
                <w:vAlign w:val="center"/>
              </w:tcPr>
            </w:tcPrChange>
          </w:tcPr>
          <w:p w14:paraId="3B5CE3E3" w14:textId="6F803339" w:rsidR="00E6459C" w:rsidRDefault="00E6459C" w:rsidP="00735017">
            <w:pPr>
              <w:overflowPunct/>
              <w:autoSpaceDE/>
              <w:autoSpaceDN/>
              <w:adjustRightInd/>
              <w:spacing w:after="0"/>
              <w:textAlignment w:val="auto"/>
              <w:rPr>
                <w:sz w:val="16"/>
                <w:szCs w:val="16"/>
                <w:lang w:eastAsia="ko-KR"/>
              </w:rPr>
            </w:pPr>
            <w:r>
              <w:rPr>
                <w:sz w:val="16"/>
                <w:szCs w:val="16"/>
                <w:lang w:eastAsia="ko-KR"/>
              </w:rPr>
              <w:t>Light,</w:t>
            </w:r>
          </w:p>
          <w:p w14:paraId="0C993B9C" w14:textId="07294104"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Change w:id="59" w:author="Lee, Daewon" w:date="2022-11-05T15:47:00Z">
              <w:tcPr>
                <w:tcW w:w="1079" w:type="dxa"/>
                <w:shd w:val="clear" w:color="auto" w:fill="auto"/>
                <w:noWrap/>
                <w:vAlign w:val="center"/>
              </w:tcPr>
            </w:tcPrChange>
          </w:tcPr>
          <w:p w14:paraId="172D4D6B"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84.98</w:t>
            </w:r>
          </w:p>
          <w:p w14:paraId="6D907C7A" w14:textId="14298057"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(-14.6 %)</w:t>
            </w:r>
          </w:p>
        </w:tc>
        <w:tc>
          <w:tcPr>
            <w:tcW w:w="1171" w:type="dxa"/>
            <w:shd w:val="clear" w:color="auto" w:fill="auto"/>
            <w:noWrap/>
            <w:vAlign w:val="center"/>
            <w:tcPrChange w:id="60" w:author="Lee, Daewon" w:date="2022-11-05T15:47:00Z">
              <w:tcPr>
                <w:tcW w:w="1171" w:type="dxa"/>
                <w:shd w:val="clear" w:color="auto" w:fill="auto"/>
                <w:noWrap/>
                <w:vAlign w:val="center"/>
              </w:tcPr>
            </w:tcPrChange>
          </w:tcPr>
          <w:p w14:paraId="19D7BC5F" w14:textId="77777777" w:rsidR="00E6459C" w:rsidRDefault="00E6459C" w:rsidP="00BC47DA">
            <w:pPr>
              <w:overflowPunct/>
              <w:autoSpaceDE/>
              <w:autoSpaceDN/>
              <w:adjustRightInd/>
              <w:spacing w:after="0"/>
              <w:textAlignment w:val="auto"/>
              <w:rPr>
                <w:sz w:val="16"/>
                <w:szCs w:val="16"/>
                <w:lang w:eastAsia="ko-KR"/>
              </w:rPr>
            </w:pPr>
            <w:r>
              <w:rPr>
                <w:sz w:val="16"/>
                <w:szCs w:val="16"/>
                <w:lang w:eastAsia="ko-KR"/>
              </w:rPr>
              <w:t>611.45 Mbps /</w:t>
            </w:r>
          </w:p>
          <w:p w14:paraId="5B0445FC" w14:textId="046240DD" w:rsidR="00E6459C" w:rsidRPr="00A4322C" w:rsidRDefault="00E6459C" w:rsidP="00BC47DA">
            <w:pPr>
              <w:overflowPunct/>
              <w:autoSpaceDE/>
              <w:autoSpaceDN/>
              <w:adjustRightInd/>
              <w:spacing w:after="0"/>
              <w:textAlignment w:val="auto"/>
              <w:rPr>
                <w:sz w:val="16"/>
                <w:szCs w:val="16"/>
                <w:lang w:eastAsia="ko-KR"/>
              </w:rPr>
            </w:pPr>
            <w:r>
              <w:rPr>
                <w:sz w:val="16"/>
                <w:szCs w:val="16"/>
                <w:lang w:eastAsia="ko-KR"/>
              </w:rPr>
              <w:t>277.52 Mbps</w:t>
            </w:r>
          </w:p>
        </w:tc>
        <w:tc>
          <w:tcPr>
            <w:tcW w:w="2227" w:type="dxa"/>
            <w:shd w:val="clear" w:color="auto" w:fill="auto"/>
            <w:noWrap/>
            <w:vAlign w:val="center"/>
            <w:tcPrChange w:id="61" w:author="Lee, Daewon" w:date="2022-11-05T15:47:00Z">
              <w:tcPr>
                <w:tcW w:w="2227" w:type="dxa"/>
                <w:shd w:val="clear" w:color="auto" w:fill="auto"/>
                <w:noWrap/>
                <w:vAlign w:val="center"/>
              </w:tcPr>
            </w:tcPrChange>
          </w:tcPr>
          <w:p w14:paraId="1EAA7647" w14:textId="012C131A" w:rsidR="00E6459C" w:rsidRDefault="00E6459C" w:rsidP="0034565D">
            <w:pPr>
              <w:overflowPunct/>
              <w:autoSpaceDE/>
              <w:autoSpaceDN/>
              <w:adjustRightInd/>
              <w:spacing w:after="0"/>
              <w:textAlignment w:val="auto"/>
              <w:rPr>
                <w:sz w:val="16"/>
                <w:szCs w:val="16"/>
                <w:lang w:eastAsia="ko-KR"/>
              </w:rPr>
            </w:pPr>
            <w:r>
              <w:rPr>
                <w:sz w:val="16"/>
                <w:szCs w:val="16"/>
                <w:lang w:eastAsia="ko-KR"/>
              </w:rPr>
              <w:t>Avg. EE: 3.31</w:t>
            </w:r>
          </w:p>
          <w:p w14:paraId="1B42792B" w14:textId="0A54FFFB" w:rsidR="00E6459C" w:rsidRPr="00A4322C" w:rsidRDefault="00E6459C" w:rsidP="0034565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248.49 Mbps</w:t>
            </w:r>
          </w:p>
        </w:tc>
        <w:tc>
          <w:tcPr>
            <w:tcW w:w="1839" w:type="dxa"/>
            <w:vMerge/>
            <w:shd w:val="clear" w:color="auto" w:fill="auto"/>
            <w:noWrap/>
            <w:vAlign w:val="center"/>
            <w:tcPrChange w:id="62" w:author="Lee, Daewon" w:date="2022-11-05T15:47:00Z">
              <w:tcPr>
                <w:tcW w:w="1839" w:type="dxa"/>
                <w:vMerge/>
                <w:shd w:val="clear" w:color="auto" w:fill="auto"/>
                <w:noWrap/>
                <w:vAlign w:val="center"/>
              </w:tcPr>
            </w:tcPrChange>
          </w:tcPr>
          <w:p w14:paraId="602F34C5" w14:textId="77777777" w:rsidR="00E6459C" w:rsidRPr="00A4322C" w:rsidRDefault="00E6459C" w:rsidP="00735017">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63" w:author="Lee, Daewon" w:date="2022-11-05T15:47:00Z">
              <w:tcPr>
                <w:tcW w:w="1563" w:type="dxa"/>
                <w:vMerge/>
                <w:shd w:val="clear" w:color="auto" w:fill="auto"/>
                <w:noWrap/>
                <w:vAlign w:val="center"/>
              </w:tcPr>
            </w:tcPrChange>
          </w:tcPr>
          <w:p w14:paraId="0E0854B8" w14:textId="77777777" w:rsidR="00E6459C" w:rsidRPr="00A4322C" w:rsidRDefault="00E6459C" w:rsidP="00735017">
            <w:pPr>
              <w:overflowPunct/>
              <w:autoSpaceDE/>
              <w:autoSpaceDN/>
              <w:adjustRightInd/>
              <w:spacing w:after="0"/>
              <w:textAlignment w:val="auto"/>
              <w:rPr>
                <w:sz w:val="16"/>
                <w:szCs w:val="16"/>
                <w:lang w:eastAsia="ko-KR"/>
              </w:rPr>
            </w:pPr>
          </w:p>
        </w:tc>
        <w:tc>
          <w:tcPr>
            <w:tcW w:w="1497" w:type="dxa"/>
            <w:shd w:val="clear" w:color="auto" w:fill="auto"/>
            <w:noWrap/>
            <w:vAlign w:val="center"/>
            <w:tcPrChange w:id="64" w:author="Lee, Daewon" w:date="2022-11-05T15:47:00Z">
              <w:tcPr>
                <w:tcW w:w="1497" w:type="dxa"/>
                <w:shd w:val="clear" w:color="auto" w:fill="auto"/>
                <w:noWrap/>
                <w:vAlign w:val="center"/>
              </w:tcPr>
            </w:tcPrChange>
          </w:tcPr>
          <w:p w14:paraId="70A6C093" w14:textId="7C2E07CA"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SSB/SIB1/PRACH: 160 msec periodicity;</w:t>
            </w:r>
          </w:p>
        </w:tc>
      </w:tr>
      <w:tr w:rsidR="00E6459C" w:rsidRPr="00FB5293" w14:paraId="7AD94035" w14:textId="77777777" w:rsidTr="00E6459C">
        <w:trPr>
          <w:trHeight w:val="226"/>
          <w:trPrChange w:id="65" w:author="Lee, Daewon" w:date="2022-11-05T15:47:00Z">
            <w:trPr>
              <w:trHeight w:val="226"/>
            </w:trPr>
          </w:trPrChange>
        </w:trPr>
        <w:tc>
          <w:tcPr>
            <w:tcW w:w="1015" w:type="dxa"/>
            <w:shd w:val="clear" w:color="auto" w:fill="auto"/>
            <w:noWrap/>
            <w:vAlign w:val="center"/>
            <w:tcPrChange w:id="66" w:author="Lee, Daewon" w:date="2022-11-05T15:47:00Z">
              <w:tcPr>
                <w:tcW w:w="1015" w:type="dxa"/>
                <w:shd w:val="clear" w:color="auto" w:fill="auto"/>
                <w:noWrap/>
                <w:vAlign w:val="center"/>
              </w:tcPr>
            </w:tcPrChange>
          </w:tcPr>
          <w:p w14:paraId="29F1347C"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#A-1</w:t>
            </w:r>
          </w:p>
          <w:p w14:paraId="6E04F4FE"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Option 5</w:t>
            </w:r>
          </w:p>
          <w:p w14:paraId="50BC09D9" w14:textId="76E23144" w:rsidR="00E6459C" w:rsidRDefault="00E6459C" w:rsidP="006C6DF4">
            <w:pPr>
              <w:overflowPunct/>
              <w:autoSpaceDE/>
              <w:autoSpaceDN/>
              <w:adjustRightInd/>
              <w:spacing w:after="0"/>
              <w:textAlignment w:val="auto"/>
              <w:rPr>
                <w:sz w:val="16"/>
                <w:szCs w:val="16"/>
                <w:lang w:eastAsia="ko-KR"/>
              </w:rPr>
            </w:pPr>
            <w:r>
              <w:rPr>
                <w:sz w:val="16"/>
                <w:szCs w:val="16"/>
                <w:lang w:eastAsia="ko-KR"/>
              </w:rPr>
              <w:t>(Case 1-6)</w:t>
            </w:r>
          </w:p>
        </w:tc>
        <w:tc>
          <w:tcPr>
            <w:tcW w:w="803" w:type="dxa"/>
            <w:shd w:val="clear" w:color="auto" w:fill="auto"/>
            <w:noWrap/>
            <w:vAlign w:val="center"/>
            <w:tcPrChange w:id="67" w:author="Lee, Daewon" w:date="2022-11-05T15:47:00Z">
              <w:tcPr>
                <w:tcW w:w="803" w:type="dxa"/>
                <w:shd w:val="clear" w:color="auto" w:fill="auto"/>
                <w:noWrap/>
                <w:vAlign w:val="center"/>
              </w:tcPr>
            </w:tcPrChange>
          </w:tcPr>
          <w:p w14:paraId="58D2BD4C" w14:textId="6BAE376A" w:rsidR="00E6459C" w:rsidRDefault="00E6459C" w:rsidP="006C6DF4">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68" w:author="Lee, Daewon" w:date="2022-11-05T15:47:00Z">
              <w:tcPr>
                <w:tcW w:w="967" w:type="dxa"/>
                <w:shd w:val="clear" w:color="auto" w:fill="auto"/>
                <w:noWrap/>
                <w:vAlign w:val="center"/>
              </w:tcPr>
            </w:tcPrChange>
          </w:tcPr>
          <w:p w14:paraId="1590C3CA"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Light,</w:t>
            </w:r>
          </w:p>
          <w:p w14:paraId="27B4E2EE" w14:textId="6DB3CD9C" w:rsidR="00E6459C" w:rsidRDefault="00E6459C" w:rsidP="006C6DF4">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Change w:id="69" w:author="Lee, Daewon" w:date="2022-11-05T15:47:00Z">
              <w:tcPr>
                <w:tcW w:w="1079" w:type="dxa"/>
                <w:shd w:val="clear" w:color="auto" w:fill="auto"/>
                <w:noWrap/>
                <w:vAlign w:val="center"/>
              </w:tcPr>
            </w:tcPrChange>
          </w:tcPr>
          <w:p w14:paraId="45132137"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82.81</w:t>
            </w:r>
          </w:p>
          <w:p w14:paraId="61728187" w14:textId="52132F87" w:rsidR="00E6459C" w:rsidRPr="00A4322C" w:rsidRDefault="00E6459C" w:rsidP="006C6DF4">
            <w:pPr>
              <w:overflowPunct/>
              <w:autoSpaceDE/>
              <w:autoSpaceDN/>
              <w:adjustRightInd/>
              <w:spacing w:after="0"/>
              <w:textAlignment w:val="auto"/>
              <w:rPr>
                <w:sz w:val="16"/>
                <w:szCs w:val="16"/>
                <w:lang w:eastAsia="ko-KR"/>
              </w:rPr>
            </w:pPr>
            <w:r>
              <w:rPr>
                <w:sz w:val="16"/>
                <w:szCs w:val="16"/>
                <w:lang w:eastAsia="ko-KR"/>
              </w:rPr>
              <w:t>(-16.8 %)</w:t>
            </w:r>
          </w:p>
        </w:tc>
        <w:tc>
          <w:tcPr>
            <w:tcW w:w="1171" w:type="dxa"/>
            <w:shd w:val="clear" w:color="auto" w:fill="auto"/>
            <w:noWrap/>
            <w:vAlign w:val="center"/>
            <w:tcPrChange w:id="70" w:author="Lee, Daewon" w:date="2022-11-05T15:47:00Z">
              <w:tcPr>
                <w:tcW w:w="1171" w:type="dxa"/>
                <w:shd w:val="clear" w:color="auto" w:fill="auto"/>
                <w:noWrap/>
                <w:vAlign w:val="center"/>
              </w:tcPr>
            </w:tcPrChange>
          </w:tcPr>
          <w:p w14:paraId="3B139E68" w14:textId="77777777" w:rsidR="00E6459C" w:rsidRDefault="00E6459C" w:rsidP="00BC47DA">
            <w:pPr>
              <w:overflowPunct/>
              <w:autoSpaceDE/>
              <w:autoSpaceDN/>
              <w:adjustRightInd/>
              <w:spacing w:after="0"/>
              <w:textAlignment w:val="auto"/>
              <w:rPr>
                <w:sz w:val="16"/>
                <w:szCs w:val="16"/>
                <w:lang w:eastAsia="ko-KR"/>
              </w:rPr>
            </w:pPr>
            <w:r>
              <w:rPr>
                <w:sz w:val="16"/>
                <w:szCs w:val="16"/>
                <w:lang w:eastAsia="ko-KR"/>
              </w:rPr>
              <w:t>611.45 Mbps /</w:t>
            </w:r>
          </w:p>
          <w:p w14:paraId="00DFF34F" w14:textId="7AB0BF10" w:rsidR="00E6459C" w:rsidRPr="00A4322C" w:rsidRDefault="00E6459C" w:rsidP="00BC47DA">
            <w:pPr>
              <w:overflowPunct/>
              <w:autoSpaceDE/>
              <w:autoSpaceDN/>
              <w:adjustRightInd/>
              <w:spacing w:after="0"/>
              <w:textAlignment w:val="auto"/>
              <w:rPr>
                <w:sz w:val="16"/>
                <w:szCs w:val="16"/>
                <w:lang w:eastAsia="ko-KR"/>
              </w:rPr>
            </w:pPr>
            <w:r>
              <w:rPr>
                <w:sz w:val="16"/>
                <w:szCs w:val="16"/>
                <w:lang w:eastAsia="ko-KR"/>
              </w:rPr>
              <w:t>277.52 Mbps</w:t>
            </w:r>
          </w:p>
        </w:tc>
        <w:tc>
          <w:tcPr>
            <w:tcW w:w="2227" w:type="dxa"/>
            <w:shd w:val="clear" w:color="auto" w:fill="auto"/>
            <w:noWrap/>
            <w:vAlign w:val="center"/>
            <w:tcPrChange w:id="71" w:author="Lee, Daewon" w:date="2022-11-05T15:47:00Z">
              <w:tcPr>
                <w:tcW w:w="2227" w:type="dxa"/>
                <w:shd w:val="clear" w:color="auto" w:fill="auto"/>
                <w:noWrap/>
                <w:vAlign w:val="center"/>
              </w:tcPr>
            </w:tcPrChange>
          </w:tcPr>
          <w:p w14:paraId="4072CA27" w14:textId="26336BB7" w:rsidR="00E6459C" w:rsidRDefault="00E6459C" w:rsidP="0034565D">
            <w:pPr>
              <w:overflowPunct/>
              <w:autoSpaceDE/>
              <w:autoSpaceDN/>
              <w:adjustRightInd/>
              <w:spacing w:after="0"/>
              <w:textAlignment w:val="auto"/>
              <w:rPr>
                <w:sz w:val="16"/>
                <w:szCs w:val="16"/>
                <w:lang w:eastAsia="ko-KR"/>
              </w:rPr>
            </w:pPr>
            <w:r>
              <w:rPr>
                <w:sz w:val="16"/>
                <w:szCs w:val="16"/>
                <w:lang w:eastAsia="ko-KR"/>
              </w:rPr>
              <w:t>Avg. EE: 3.46</w:t>
            </w:r>
          </w:p>
          <w:p w14:paraId="6C152D3E" w14:textId="6C352B2C" w:rsidR="00E6459C" w:rsidRPr="00A4322C" w:rsidRDefault="00E6459C" w:rsidP="0034565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248.49 Mbps</w:t>
            </w:r>
          </w:p>
        </w:tc>
        <w:tc>
          <w:tcPr>
            <w:tcW w:w="1839" w:type="dxa"/>
            <w:vMerge/>
            <w:shd w:val="clear" w:color="auto" w:fill="auto"/>
            <w:noWrap/>
            <w:vAlign w:val="center"/>
            <w:tcPrChange w:id="72" w:author="Lee, Daewon" w:date="2022-11-05T15:47:00Z">
              <w:tcPr>
                <w:tcW w:w="1839" w:type="dxa"/>
                <w:vMerge/>
                <w:shd w:val="clear" w:color="auto" w:fill="auto"/>
                <w:noWrap/>
                <w:vAlign w:val="center"/>
              </w:tcPr>
            </w:tcPrChange>
          </w:tcPr>
          <w:p w14:paraId="0375845F" w14:textId="77777777" w:rsidR="00E6459C" w:rsidRPr="00A4322C" w:rsidRDefault="00E6459C" w:rsidP="006C6DF4">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73" w:author="Lee, Daewon" w:date="2022-11-05T15:47:00Z">
              <w:tcPr>
                <w:tcW w:w="1563" w:type="dxa"/>
                <w:vMerge/>
                <w:shd w:val="clear" w:color="auto" w:fill="auto"/>
                <w:noWrap/>
                <w:vAlign w:val="center"/>
              </w:tcPr>
            </w:tcPrChange>
          </w:tcPr>
          <w:p w14:paraId="4E63EE7A" w14:textId="77777777" w:rsidR="00E6459C" w:rsidRPr="00A4322C" w:rsidRDefault="00E6459C" w:rsidP="006C6DF4">
            <w:pPr>
              <w:overflowPunct/>
              <w:autoSpaceDE/>
              <w:autoSpaceDN/>
              <w:adjustRightInd/>
              <w:spacing w:after="0"/>
              <w:textAlignment w:val="auto"/>
              <w:rPr>
                <w:sz w:val="16"/>
                <w:szCs w:val="16"/>
                <w:lang w:eastAsia="ko-KR"/>
              </w:rPr>
            </w:pPr>
          </w:p>
        </w:tc>
        <w:tc>
          <w:tcPr>
            <w:tcW w:w="1497" w:type="dxa"/>
            <w:shd w:val="clear" w:color="auto" w:fill="auto"/>
            <w:noWrap/>
            <w:vAlign w:val="center"/>
            <w:tcPrChange w:id="74" w:author="Lee, Daewon" w:date="2022-11-05T15:47:00Z">
              <w:tcPr>
                <w:tcW w:w="1497" w:type="dxa"/>
                <w:shd w:val="clear" w:color="auto" w:fill="auto"/>
                <w:noWrap/>
                <w:vAlign w:val="center"/>
              </w:tcPr>
            </w:tcPrChange>
          </w:tcPr>
          <w:p w14:paraId="6AC0A079" w14:textId="2B0FF5F0" w:rsidR="00E6459C" w:rsidRDefault="00E6459C" w:rsidP="006C6DF4">
            <w:pPr>
              <w:overflowPunct/>
              <w:autoSpaceDE/>
              <w:autoSpaceDN/>
              <w:adjustRightInd/>
              <w:spacing w:after="0"/>
              <w:textAlignment w:val="auto"/>
              <w:rPr>
                <w:sz w:val="16"/>
                <w:szCs w:val="16"/>
                <w:lang w:eastAsia="ko-KR"/>
              </w:rPr>
            </w:pPr>
            <w:r>
              <w:rPr>
                <w:sz w:val="16"/>
                <w:szCs w:val="16"/>
                <w:lang w:eastAsia="ko-KR"/>
              </w:rPr>
              <w:t>SSB/SIB1/PRACH: 640 msec periodicity;</w:t>
            </w:r>
          </w:p>
        </w:tc>
      </w:tr>
      <w:tr w:rsidR="00E6459C" w:rsidRPr="00FB5293" w14:paraId="0DE01424" w14:textId="77777777" w:rsidTr="00E6459C">
        <w:trPr>
          <w:trHeight w:val="226"/>
          <w:trPrChange w:id="75" w:author="Lee, Daewon" w:date="2022-11-05T15:47:00Z">
            <w:trPr>
              <w:trHeight w:val="226"/>
            </w:trPr>
          </w:trPrChange>
        </w:trPr>
        <w:tc>
          <w:tcPr>
            <w:tcW w:w="1015" w:type="dxa"/>
            <w:shd w:val="clear" w:color="auto" w:fill="auto"/>
            <w:noWrap/>
            <w:vAlign w:val="center"/>
            <w:tcPrChange w:id="76" w:author="Lee, Daewon" w:date="2022-11-05T15:47:00Z">
              <w:tcPr>
                <w:tcW w:w="1015" w:type="dxa"/>
                <w:shd w:val="clear" w:color="auto" w:fill="auto"/>
                <w:noWrap/>
                <w:vAlign w:val="center"/>
              </w:tcPr>
            </w:tcPrChange>
          </w:tcPr>
          <w:p w14:paraId="5B401492" w14:textId="77777777" w:rsidR="00E6459C" w:rsidRDefault="00E6459C" w:rsidP="00735017">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08093DEC" w14:textId="3C849A36"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(Case 1-7)</w:t>
            </w:r>
          </w:p>
        </w:tc>
        <w:tc>
          <w:tcPr>
            <w:tcW w:w="803" w:type="dxa"/>
            <w:shd w:val="clear" w:color="auto" w:fill="auto"/>
            <w:noWrap/>
            <w:vAlign w:val="center"/>
            <w:tcPrChange w:id="77" w:author="Lee, Daewon" w:date="2022-11-05T15:47:00Z">
              <w:tcPr>
                <w:tcW w:w="803" w:type="dxa"/>
                <w:shd w:val="clear" w:color="auto" w:fill="auto"/>
                <w:noWrap/>
                <w:vAlign w:val="center"/>
              </w:tcPr>
            </w:tcPrChange>
          </w:tcPr>
          <w:p w14:paraId="6599381C" w14:textId="0FAD9007" w:rsidR="00E6459C" w:rsidRDefault="00E6459C" w:rsidP="00735017">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78" w:author="Lee, Daewon" w:date="2022-11-05T15:47:00Z">
              <w:tcPr>
                <w:tcW w:w="967" w:type="dxa"/>
                <w:shd w:val="clear" w:color="auto" w:fill="auto"/>
                <w:noWrap/>
                <w:vAlign w:val="center"/>
              </w:tcPr>
            </w:tcPrChange>
          </w:tcPr>
          <w:p w14:paraId="61F69CAC"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Medium,</w:t>
            </w:r>
          </w:p>
          <w:p w14:paraId="420A7EE9" w14:textId="7EB1B5F2"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Change w:id="79" w:author="Lee, Daewon" w:date="2022-11-05T15:47:00Z">
              <w:tcPr>
                <w:tcW w:w="1079" w:type="dxa"/>
                <w:shd w:val="clear" w:color="auto" w:fill="auto"/>
                <w:noWrap/>
                <w:vAlign w:val="center"/>
              </w:tcPr>
            </w:tcPrChange>
          </w:tcPr>
          <w:p w14:paraId="7873B0F7"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147.17</w:t>
            </w:r>
          </w:p>
          <w:p w14:paraId="27B38A56" w14:textId="0B73E70E"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Change w:id="80" w:author="Lee, Daewon" w:date="2022-11-05T15:47:00Z">
              <w:tcPr>
                <w:tcW w:w="1171" w:type="dxa"/>
                <w:shd w:val="clear" w:color="auto" w:fill="auto"/>
                <w:noWrap/>
                <w:vAlign w:val="center"/>
              </w:tcPr>
            </w:tcPrChange>
          </w:tcPr>
          <w:p w14:paraId="31405608"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 xml:space="preserve">457.92 Mbps / </w:t>
            </w:r>
          </w:p>
          <w:p w14:paraId="2DCEC8FB" w14:textId="224BA2E2"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148.84 Mbps</w:t>
            </w:r>
          </w:p>
        </w:tc>
        <w:tc>
          <w:tcPr>
            <w:tcW w:w="2227" w:type="dxa"/>
            <w:shd w:val="clear" w:color="auto" w:fill="auto"/>
            <w:noWrap/>
            <w:vAlign w:val="center"/>
            <w:tcPrChange w:id="81" w:author="Lee, Daewon" w:date="2022-11-05T15:47:00Z">
              <w:tcPr>
                <w:tcW w:w="2227" w:type="dxa"/>
                <w:shd w:val="clear" w:color="auto" w:fill="auto"/>
                <w:noWrap/>
                <w:vAlign w:val="center"/>
              </w:tcPr>
            </w:tcPrChange>
          </w:tcPr>
          <w:p w14:paraId="647282BA" w14:textId="2F1976CD" w:rsidR="00E6459C" w:rsidRPr="00D357A0" w:rsidRDefault="00E6459C" w:rsidP="004074D9">
            <w:pPr>
              <w:overflowPunct/>
              <w:autoSpaceDE/>
              <w:autoSpaceDN/>
              <w:adjustRightInd/>
              <w:spacing w:after="0"/>
              <w:textAlignment w:val="auto"/>
              <w:rPr>
                <w:rFonts w:eastAsia="Malgun Gothic"/>
                <w:sz w:val="16"/>
                <w:szCs w:val="16"/>
                <w:lang w:eastAsia="ko-KR"/>
              </w:rPr>
            </w:pPr>
            <w:r>
              <w:rPr>
                <w:sz w:val="16"/>
                <w:szCs w:val="16"/>
                <w:lang w:eastAsia="ko-KR"/>
              </w:rPr>
              <w:t>Avg. EE: 1.50</w:t>
            </w:r>
          </w:p>
          <w:p w14:paraId="4E7B2F9E" w14:textId="6CEF4B28" w:rsidR="00E6459C" w:rsidRPr="00A4322C" w:rsidRDefault="00E6459C" w:rsidP="004074D9">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207.44 Mbps</w:t>
            </w:r>
          </w:p>
        </w:tc>
        <w:tc>
          <w:tcPr>
            <w:tcW w:w="1839" w:type="dxa"/>
            <w:vMerge/>
            <w:shd w:val="clear" w:color="auto" w:fill="auto"/>
            <w:noWrap/>
            <w:vAlign w:val="center"/>
            <w:tcPrChange w:id="82" w:author="Lee, Daewon" w:date="2022-11-05T15:47:00Z">
              <w:tcPr>
                <w:tcW w:w="1839" w:type="dxa"/>
                <w:vMerge/>
                <w:shd w:val="clear" w:color="auto" w:fill="auto"/>
                <w:noWrap/>
                <w:vAlign w:val="center"/>
              </w:tcPr>
            </w:tcPrChange>
          </w:tcPr>
          <w:p w14:paraId="66DE9358" w14:textId="1BE73E8C" w:rsidR="00E6459C" w:rsidRPr="00A4322C" w:rsidRDefault="00E6459C" w:rsidP="00735017">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83" w:author="Lee, Daewon" w:date="2022-11-05T15:47:00Z">
              <w:tcPr>
                <w:tcW w:w="1563" w:type="dxa"/>
                <w:vMerge/>
                <w:shd w:val="clear" w:color="auto" w:fill="auto"/>
                <w:noWrap/>
                <w:vAlign w:val="center"/>
              </w:tcPr>
            </w:tcPrChange>
          </w:tcPr>
          <w:p w14:paraId="03C773BC" w14:textId="65E58CF6" w:rsidR="00E6459C" w:rsidRPr="00A4322C" w:rsidRDefault="00E6459C" w:rsidP="00735017">
            <w:pPr>
              <w:overflowPunct/>
              <w:autoSpaceDE/>
              <w:autoSpaceDN/>
              <w:adjustRightInd/>
              <w:spacing w:after="0"/>
              <w:textAlignment w:val="auto"/>
              <w:rPr>
                <w:sz w:val="16"/>
                <w:szCs w:val="16"/>
                <w:lang w:eastAsia="ko-KR"/>
              </w:rPr>
            </w:pPr>
          </w:p>
        </w:tc>
        <w:tc>
          <w:tcPr>
            <w:tcW w:w="1497" w:type="dxa"/>
            <w:shd w:val="clear" w:color="auto" w:fill="auto"/>
            <w:noWrap/>
            <w:vAlign w:val="center"/>
            <w:tcPrChange w:id="84" w:author="Lee, Daewon" w:date="2022-11-05T15:47:00Z">
              <w:tcPr>
                <w:tcW w:w="1497" w:type="dxa"/>
                <w:shd w:val="clear" w:color="auto" w:fill="auto"/>
                <w:noWrap/>
                <w:vAlign w:val="center"/>
              </w:tcPr>
            </w:tcPrChange>
          </w:tcPr>
          <w:p w14:paraId="3F2C2AB2"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SSB/PRACH: 20 msec periodicity;</w:t>
            </w:r>
          </w:p>
          <w:p w14:paraId="1C6ED6AB"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SIB periodicity</w:t>
            </w:r>
          </w:p>
          <w:p w14:paraId="15AFA1D5" w14:textId="632E1617"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40 msec;</w:t>
            </w:r>
          </w:p>
        </w:tc>
      </w:tr>
      <w:tr w:rsidR="00E6459C" w:rsidRPr="00FB5293" w14:paraId="725F70F1" w14:textId="77777777" w:rsidTr="00E6459C">
        <w:trPr>
          <w:trHeight w:val="226"/>
          <w:trPrChange w:id="85" w:author="Lee, Daewon" w:date="2022-11-05T15:47:00Z">
            <w:trPr>
              <w:trHeight w:val="226"/>
            </w:trPr>
          </w:trPrChange>
        </w:trPr>
        <w:tc>
          <w:tcPr>
            <w:tcW w:w="1015" w:type="dxa"/>
            <w:shd w:val="clear" w:color="auto" w:fill="auto"/>
            <w:noWrap/>
            <w:vAlign w:val="center"/>
            <w:tcPrChange w:id="86" w:author="Lee, Daewon" w:date="2022-11-05T15:47:00Z">
              <w:tcPr>
                <w:tcW w:w="1015" w:type="dxa"/>
                <w:shd w:val="clear" w:color="auto" w:fill="auto"/>
                <w:noWrap/>
                <w:vAlign w:val="center"/>
              </w:tcPr>
            </w:tcPrChange>
          </w:tcPr>
          <w:p w14:paraId="7A12647E"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#A-1</w:t>
            </w:r>
          </w:p>
          <w:p w14:paraId="0CF1F3F7"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Option 5</w:t>
            </w:r>
          </w:p>
          <w:p w14:paraId="28BFD0E3" w14:textId="4FA9F61A"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(Case 1-8)</w:t>
            </w:r>
          </w:p>
        </w:tc>
        <w:tc>
          <w:tcPr>
            <w:tcW w:w="803" w:type="dxa"/>
            <w:shd w:val="clear" w:color="auto" w:fill="auto"/>
            <w:noWrap/>
            <w:vAlign w:val="center"/>
            <w:tcPrChange w:id="87" w:author="Lee, Daewon" w:date="2022-11-05T15:47:00Z">
              <w:tcPr>
                <w:tcW w:w="803" w:type="dxa"/>
                <w:shd w:val="clear" w:color="auto" w:fill="auto"/>
                <w:noWrap/>
                <w:vAlign w:val="center"/>
              </w:tcPr>
            </w:tcPrChange>
          </w:tcPr>
          <w:p w14:paraId="61BD6623" w14:textId="36D0E7D5" w:rsidR="00E6459C" w:rsidRDefault="00E6459C" w:rsidP="00735017">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88" w:author="Lee, Daewon" w:date="2022-11-05T15:47:00Z">
              <w:tcPr>
                <w:tcW w:w="967" w:type="dxa"/>
                <w:shd w:val="clear" w:color="auto" w:fill="auto"/>
                <w:noWrap/>
                <w:vAlign w:val="center"/>
              </w:tcPr>
            </w:tcPrChange>
          </w:tcPr>
          <w:p w14:paraId="45E32EBF"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Medium,</w:t>
            </w:r>
          </w:p>
          <w:p w14:paraId="3A04261B" w14:textId="58C41ABD"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Change w:id="89" w:author="Lee, Daewon" w:date="2022-11-05T15:47:00Z">
              <w:tcPr>
                <w:tcW w:w="1079" w:type="dxa"/>
                <w:shd w:val="clear" w:color="auto" w:fill="auto"/>
                <w:noWrap/>
                <w:vAlign w:val="center"/>
              </w:tcPr>
            </w:tcPrChange>
          </w:tcPr>
          <w:p w14:paraId="01527F51" w14:textId="77777777" w:rsidR="00E6459C" w:rsidRDefault="00E6459C" w:rsidP="00735017">
            <w:pPr>
              <w:overflowPunct/>
              <w:autoSpaceDE/>
              <w:autoSpaceDN/>
              <w:adjustRightInd/>
              <w:spacing w:after="0"/>
              <w:textAlignment w:val="auto"/>
              <w:rPr>
                <w:sz w:val="16"/>
                <w:szCs w:val="16"/>
                <w:lang w:eastAsia="ko-KR"/>
              </w:rPr>
            </w:pPr>
            <w:r>
              <w:rPr>
                <w:sz w:val="16"/>
                <w:szCs w:val="16"/>
                <w:lang w:eastAsia="ko-KR"/>
              </w:rPr>
              <w:t>138.05</w:t>
            </w:r>
          </w:p>
          <w:p w14:paraId="4C36A809" w14:textId="337096B5"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(-6.2 %)</w:t>
            </w:r>
          </w:p>
        </w:tc>
        <w:tc>
          <w:tcPr>
            <w:tcW w:w="1171" w:type="dxa"/>
            <w:shd w:val="clear" w:color="auto" w:fill="auto"/>
            <w:noWrap/>
            <w:vAlign w:val="center"/>
            <w:tcPrChange w:id="90" w:author="Lee, Daewon" w:date="2022-11-05T15:47:00Z">
              <w:tcPr>
                <w:tcW w:w="1171" w:type="dxa"/>
                <w:shd w:val="clear" w:color="auto" w:fill="auto"/>
                <w:noWrap/>
                <w:vAlign w:val="center"/>
              </w:tcPr>
            </w:tcPrChange>
          </w:tcPr>
          <w:p w14:paraId="6DB61D51" w14:textId="77777777" w:rsidR="00E6459C" w:rsidRDefault="00E6459C" w:rsidP="00BC47DA">
            <w:pPr>
              <w:overflowPunct/>
              <w:autoSpaceDE/>
              <w:autoSpaceDN/>
              <w:adjustRightInd/>
              <w:spacing w:after="0"/>
              <w:textAlignment w:val="auto"/>
              <w:rPr>
                <w:sz w:val="16"/>
                <w:szCs w:val="16"/>
                <w:lang w:eastAsia="ko-KR"/>
              </w:rPr>
            </w:pPr>
            <w:r>
              <w:rPr>
                <w:sz w:val="16"/>
                <w:szCs w:val="16"/>
                <w:lang w:eastAsia="ko-KR"/>
              </w:rPr>
              <w:t xml:space="preserve">457.92 Mbps / </w:t>
            </w:r>
          </w:p>
          <w:p w14:paraId="67D92D05" w14:textId="7E8FA3DC" w:rsidR="00E6459C" w:rsidRPr="00A4322C" w:rsidRDefault="00E6459C" w:rsidP="00BC47DA">
            <w:pPr>
              <w:overflowPunct/>
              <w:autoSpaceDE/>
              <w:autoSpaceDN/>
              <w:adjustRightInd/>
              <w:spacing w:after="0"/>
              <w:textAlignment w:val="auto"/>
              <w:rPr>
                <w:sz w:val="16"/>
                <w:szCs w:val="16"/>
                <w:lang w:eastAsia="ko-KR"/>
              </w:rPr>
            </w:pPr>
            <w:r>
              <w:rPr>
                <w:sz w:val="16"/>
                <w:szCs w:val="16"/>
                <w:lang w:eastAsia="ko-KR"/>
              </w:rPr>
              <w:t>148.84 Mbps</w:t>
            </w:r>
          </w:p>
        </w:tc>
        <w:tc>
          <w:tcPr>
            <w:tcW w:w="2227" w:type="dxa"/>
            <w:shd w:val="clear" w:color="auto" w:fill="auto"/>
            <w:noWrap/>
            <w:vAlign w:val="center"/>
            <w:tcPrChange w:id="91" w:author="Lee, Daewon" w:date="2022-11-05T15:47:00Z">
              <w:tcPr>
                <w:tcW w:w="2227" w:type="dxa"/>
                <w:shd w:val="clear" w:color="auto" w:fill="auto"/>
                <w:noWrap/>
                <w:vAlign w:val="center"/>
              </w:tcPr>
            </w:tcPrChange>
          </w:tcPr>
          <w:p w14:paraId="67FF5DC2" w14:textId="42922119" w:rsidR="00E6459C" w:rsidRDefault="00E6459C" w:rsidP="0034565D">
            <w:pPr>
              <w:overflowPunct/>
              <w:autoSpaceDE/>
              <w:autoSpaceDN/>
              <w:adjustRightInd/>
              <w:spacing w:after="0"/>
              <w:textAlignment w:val="auto"/>
              <w:rPr>
                <w:sz w:val="16"/>
                <w:szCs w:val="16"/>
                <w:lang w:eastAsia="ko-KR"/>
              </w:rPr>
            </w:pPr>
            <w:r>
              <w:rPr>
                <w:sz w:val="16"/>
                <w:szCs w:val="16"/>
                <w:lang w:eastAsia="ko-KR"/>
              </w:rPr>
              <w:t>Avg. EE: 1.63</w:t>
            </w:r>
          </w:p>
          <w:p w14:paraId="6A35DE69" w14:textId="6D395BF5" w:rsidR="00E6459C" w:rsidRPr="00A4322C" w:rsidRDefault="00E6459C" w:rsidP="0034565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207.44 Mbps</w:t>
            </w:r>
          </w:p>
        </w:tc>
        <w:tc>
          <w:tcPr>
            <w:tcW w:w="1839" w:type="dxa"/>
            <w:vMerge/>
            <w:shd w:val="clear" w:color="auto" w:fill="auto"/>
            <w:noWrap/>
            <w:vAlign w:val="center"/>
            <w:tcPrChange w:id="92" w:author="Lee, Daewon" w:date="2022-11-05T15:47:00Z">
              <w:tcPr>
                <w:tcW w:w="1839" w:type="dxa"/>
                <w:vMerge/>
                <w:shd w:val="clear" w:color="auto" w:fill="auto"/>
                <w:noWrap/>
                <w:vAlign w:val="center"/>
              </w:tcPr>
            </w:tcPrChange>
          </w:tcPr>
          <w:p w14:paraId="2FA25D07" w14:textId="77777777" w:rsidR="00E6459C" w:rsidRPr="00A4322C" w:rsidRDefault="00E6459C" w:rsidP="00735017">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93" w:author="Lee, Daewon" w:date="2022-11-05T15:47:00Z">
              <w:tcPr>
                <w:tcW w:w="1563" w:type="dxa"/>
                <w:vMerge/>
                <w:shd w:val="clear" w:color="auto" w:fill="auto"/>
                <w:noWrap/>
                <w:vAlign w:val="center"/>
              </w:tcPr>
            </w:tcPrChange>
          </w:tcPr>
          <w:p w14:paraId="02D7AB31" w14:textId="77777777" w:rsidR="00E6459C" w:rsidRPr="00A4322C" w:rsidRDefault="00E6459C" w:rsidP="00735017">
            <w:pPr>
              <w:overflowPunct/>
              <w:autoSpaceDE/>
              <w:autoSpaceDN/>
              <w:adjustRightInd/>
              <w:spacing w:after="0"/>
              <w:textAlignment w:val="auto"/>
              <w:rPr>
                <w:sz w:val="16"/>
                <w:szCs w:val="16"/>
                <w:lang w:eastAsia="ko-KR"/>
              </w:rPr>
            </w:pPr>
          </w:p>
        </w:tc>
        <w:tc>
          <w:tcPr>
            <w:tcW w:w="1497" w:type="dxa"/>
            <w:shd w:val="clear" w:color="auto" w:fill="auto"/>
            <w:noWrap/>
            <w:vAlign w:val="center"/>
            <w:tcPrChange w:id="94" w:author="Lee, Daewon" w:date="2022-11-05T15:47:00Z">
              <w:tcPr>
                <w:tcW w:w="1497" w:type="dxa"/>
                <w:shd w:val="clear" w:color="auto" w:fill="auto"/>
                <w:noWrap/>
                <w:vAlign w:val="center"/>
              </w:tcPr>
            </w:tcPrChange>
          </w:tcPr>
          <w:p w14:paraId="26CF1B84" w14:textId="364569A8" w:rsidR="00E6459C" w:rsidRPr="00A4322C" w:rsidRDefault="00E6459C" w:rsidP="00735017">
            <w:pPr>
              <w:overflowPunct/>
              <w:autoSpaceDE/>
              <w:autoSpaceDN/>
              <w:adjustRightInd/>
              <w:spacing w:after="0"/>
              <w:textAlignment w:val="auto"/>
              <w:rPr>
                <w:sz w:val="16"/>
                <w:szCs w:val="16"/>
                <w:lang w:eastAsia="ko-KR"/>
              </w:rPr>
            </w:pPr>
            <w:r>
              <w:rPr>
                <w:sz w:val="16"/>
                <w:szCs w:val="16"/>
                <w:lang w:eastAsia="ko-KR"/>
              </w:rPr>
              <w:t>SSB/SIB1/PRACH: 160 msec periodicity;</w:t>
            </w:r>
          </w:p>
        </w:tc>
      </w:tr>
      <w:tr w:rsidR="00E6459C" w:rsidRPr="00FB5293" w14:paraId="17D0B200" w14:textId="77777777" w:rsidTr="00E6459C">
        <w:trPr>
          <w:trHeight w:val="226"/>
          <w:trPrChange w:id="95" w:author="Lee, Daewon" w:date="2022-11-05T15:47:00Z">
            <w:trPr>
              <w:trHeight w:val="226"/>
            </w:trPr>
          </w:trPrChange>
        </w:trPr>
        <w:tc>
          <w:tcPr>
            <w:tcW w:w="1015" w:type="dxa"/>
            <w:shd w:val="clear" w:color="auto" w:fill="auto"/>
            <w:noWrap/>
            <w:vAlign w:val="center"/>
            <w:tcPrChange w:id="96" w:author="Lee, Daewon" w:date="2022-11-05T15:47:00Z">
              <w:tcPr>
                <w:tcW w:w="1015" w:type="dxa"/>
                <w:shd w:val="clear" w:color="auto" w:fill="auto"/>
                <w:noWrap/>
                <w:vAlign w:val="center"/>
              </w:tcPr>
            </w:tcPrChange>
          </w:tcPr>
          <w:p w14:paraId="678EC59B"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#A-1</w:t>
            </w:r>
          </w:p>
          <w:p w14:paraId="246FF8DC"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Option 5</w:t>
            </w:r>
          </w:p>
          <w:p w14:paraId="4D0601D3" w14:textId="3E5DFE9E" w:rsidR="00E6459C" w:rsidRDefault="00E6459C" w:rsidP="006C6DF4">
            <w:pPr>
              <w:overflowPunct/>
              <w:autoSpaceDE/>
              <w:autoSpaceDN/>
              <w:adjustRightInd/>
              <w:spacing w:after="0"/>
              <w:textAlignment w:val="auto"/>
              <w:rPr>
                <w:sz w:val="16"/>
                <w:szCs w:val="16"/>
                <w:lang w:eastAsia="ko-KR"/>
              </w:rPr>
            </w:pPr>
            <w:r>
              <w:rPr>
                <w:sz w:val="16"/>
                <w:szCs w:val="16"/>
                <w:lang w:eastAsia="ko-KR"/>
              </w:rPr>
              <w:t>(Case 1-9)</w:t>
            </w:r>
          </w:p>
        </w:tc>
        <w:tc>
          <w:tcPr>
            <w:tcW w:w="803" w:type="dxa"/>
            <w:shd w:val="clear" w:color="auto" w:fill="auto"/>
            <w:noWrap/>
            <w:vAlign w:val="center"/>
            <w:tcPrChange w:id="97" w:author="Lee, Daewon" w:date="2022-11-05T15:47:00Z">
              <w:tcPr>
                <w:tcW w:w="803" w:type="dxa"/>
                <w:shd w:val="clear" w:color="auto" w:fill="auto"/>
                <w:noWrap/>
                <w:vAlign w:val="center"/>
              </w:tcPr>
            </w:tcPrChange>
          </w:tcPr>
          <w:p w14:paraId="7A80E034" w14:textId="099D3032" w:rsidR="00E6459C" w:rsidRDefault="00E6459C" w:rsidP="006C6DF4">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98" w:author="Lee, Daewon" w:date="2022-11-05T15:47:00Z">
              <w:tcPr>
                <w:tcW w:w="967" w:type="dxa"/>
                <w:shd w:val="clear" w:color="auto" w:fill="auto"/>
                <w:noWrap/>
                <w:vAlign w:val="center"/>
              </w:tcPr>
            </w:tcPrChange>
          </w:tcPr>
          <w:p w14:paraId="6E4EAC21"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Medium,</w:t>
            </w:r>
          </w:p>
          <w:p w14:paraId="3D2621F4" w14:textId="5B2E5025" w:rsidR="00E6459C" w:rsidRDefault="00E6459C" w:rsidP="006C6DF4">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Change w:id="99" w:author="Lee, Daewon" w:date="2022-11-05T15:47:00Z">
              <w:tcPr>
                <w:tcW w:w="1079" w:type="dxa"/>
                <w:shd w:val="clear" w:color="auto" w:fill="auto"/>
                <w:noWrap/>
                <w:vAlign w:val="center"/>
              </w:tcPr>
            </w:tcPrChange>
          </w:tcPr>
          <w:p w14:paraId="5034A1EB" w14:textId="77777777" w:rsidR="00E6459C" w:rsidRDefault="00E6459C" w:rsidP="006C6DF4">
            <w:pPr>
              <w:overflowPunct/>
              <w:autoSpaceDE/>
              <w:autoSpaceDN/>
              <w:adjustRightInd/>
              <w:spacing w:after="0"/>
              <w:textAlignment w:val="auto"/>
              <w:rPr>
                <w:sz w:val="16"/>
                <w:szCs w:val="16"/>
                <w:lang w:eastAsia="ko-KR"/>
              </w:rPr>
            </w:pPr>
            <w:r>
              <w:rPr>
                <w:sz w:val="16"/>
                <w:szCs w:val="16"/>
                <w:lang w:eastAsia="ko-KR"/>
              </w:rPr>
              <w:t>136.76</w:t>
            </w:r>
          </w:p>
          <w:p w14:paraId="7AF1593D" w14:textId="529C45F5" w:rsidR="00E6459C" w:rsidRPr="00A4322C" w:rsidRDefault="00E6459C" w:rsidP="006C6DF4">
            <w:pPr>
              <w:overflowPunct/>
              <w:autoSpaceDE/>
              <w:autoSpaceDN/>
              <w:adjustRightInd/>
              <w:spacing w:after="0"/>
              <w:textAlignment w:val="auto"/>
              <w:rPr>
                <w:sz w:val="16"/>
                <w:szCs w:val="16"/>
                <w:lang w:eastAsia="ko-KR"/>
              </w:rPr>
            </w:pPr>
            <w:r>
              <w:rPr>
                <w:sz w:val="16"/>
                <w:szCs w:val="16"/>
                <w:lang w:eastAsia="ko-KR"/>
              </w:rPr>
              <w:t>(-7.1 %)</w:t>
            </w:r>
          </w:p>
        </w:tc>
        <w:tc>
          <w:tcPr>
            <w:tcW w:w="1171" w:type="dxa"/>
            <w:shd w:val="clear" w:color="auto" w:fill="auto"/>
            <w:noWrap/>
            <w:vAlign w:val="center"/>
            <w:tcPrChange w:id="100" w:author="Lee, Daewon" w:date="2022-11-05T15:47:00Z">
              <w:tcPr>
                <w:tcW w:w="1171" w:type="dxa"/>
                <w:shd w:val="clear" w:color="auto" w:fill="auto"/>
                <w:noWrap/>
                <w:vAlign w:val="center"/>
              </w:tcPr>
            </w:tcPrChange>
          </w:tcPr>
          <w:p w14:paraId="29A2219F" w14:textId="77777777" w:rsidR="00E6459C" w:rsidRDefault="00E6459C" w:rsidP="00BC47DA">
            <w:pPr>
              <w:overflowPunct/>
              <w:autoSpaceDE/>
              <w:autoSpaceDN/>
              <w:adjustRightInd/>
              <w:spacing w:after="0"/>
              <w:textAlignment w:val="auto"/>
              <w:rPr>
                <w:sz w:val="16"/>
                <w:szCs w:val="16"/>
                <w:lang w:eastAsia="ko-KR"/>
              </w:rPr>
            </w:pPr>
            <w:r>
              <w:rPr>
                <w:sz w:val="16"/>
                <w:szCs w:val="16"/>
                <w:lang w:eastAsia="ko-KR"/>
              </w:rPr>
              <w:t xml:space="preserve">457.92 Mbps / </w:t>
            </w:r>
          </w:p>
          <w:p w14:paraId="17F983EE" w14:textId="4BF08716" w:rsidR="00E6459C" w:rsidRPr="00A4322C" w:rsidRDefault="00E6459C" w:rsidP="00BC47DA">
            <w:pPr>
              <w:overflowPunct/>
              <w:autoSpaceDE/>
              <w:autoSpaceDN/>
              <w:adjustRightInd/>
              <w:spacing w:after="0"/>
              <w:textAlignment w:val="auto"/>
              <w:rPr>
                <w:sz w:val="16"/>
                <w:szCs w:val="16"/>
                <w:lang w:eastAsia="ko-KR"/>
              </w:rPr>
            </w:pPr>
            <w:r>
              <w:rPr>
                <w:sz w:val="16"/>
                <w:szCs w:val="16"/>
                <w:lang w:eastAsia="ko-KR"/>
              </w:rPr>
              <w:t>148.84 Mbps</w:t>
            </w:r>
          </w:p>
        </w:tc>
        <w:tc>
          <w:tcPr>
            <w:tcW w:w="2227" w:type="dxa"/>
            <w:shd w:val="clear" w:color="auto" w:fill="auto"/>
            <w:noWrap/>
            <w:vAlign w:val="center"/>
            <w:tcPrChange w:id="101" w:author="Lee, Daewon" w:date="2022-11-05T15:47:00Z">
              <w:tcPr>
                <w:tcW w:w="2227" w:type="dxa"/>
                <w:shd w:val="clear" w:color="auto" w:fill="auto"/>
                <w:noWrap/>
                <w:vAlign w:val="center"/>
              </w:tcPr>
            </w:tcPrChange>
          </w:tcPr>
          <w:p w14:paraId="654711E9" w14:textId="284FAAFB" w:rsidR="00E6459C" w:rsidRDefault="00E6459C" w:rsidP="0034565D">
            <w:pPr>
              <w:overflowPunct/>
              <w:autoSpaceDE/>
              <w:autoSpaceDN/>
              <w:adjustRightInd/>
              <w:spacing w:after="0"/>
              <w:textAlignment w:val="auto"/>
              <w:rPr>
                <w:sz w:val="16"/>
                <w:szCs w:val="16"/>
                <w:lang w:eastAsia="ko-KR"/>
              </w:rPr>
            </w:pPr>
            <w:r>
              <w:rPr>
                <w:sz w:val="16"/>
                <w:szCs w:val="16"/>
                <w:lang w:eastAsia="ko-KR"/>
              </w:rPr>
              <w:t>Avg. EE: 1.65</w:t>
            </w:r>
          </w:p>
          <w:p w14:paraId="7179D279" w14:textId="4B6E1A23" w:rsidR="00E6459C" w:rsidRPr="00A4322C" w:rsidRDefault="00E6459C" w:rsidP="0034565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207.44 Mbps</w:t>
            </w:r>
          </w:p>
        </w:tc>
        <w:tc>
          <w:tcPr>
            <w:tcW w:w="1839" w:type="dxa"/>
            <w:vMerge/>
            <w:shd w:val="clear" w:color="auto" w:fill="auto"/>
            <w:noWrap/>
            <w:vAlign w:val="center"/>
            <w:tcPrChange w:id="102" w:author="Lee, Daewon" w:date="2022-11-05T15:47:00Z">
              <w:tcPr>
                <w:tcW w:w="1839" w:type="dxa"/>
                <w:vMerge/>
                <w:shd w:val="clear" w:color="auto" w:fill="auto"/>
                <w:noWrap/>
                <w:vAlign w:val="center"/>
              </w:tcPr>
            </w:tcPrChange>
          </w:tcPr>
          <w:p w14:paraId="698C6F01" w14:textId="77777777" w:rsidR="00E6459C" w:rsidRPr="00A4322C" w:rsidRDefault="00E6459C" w:rsidP="006C6DF4">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103" w:author="Lee, Daewon" w:date="2022-11-05T15:47:00Z">
              <w:tcPr>
                <w:tcW w:w="1563" w:type="dxa"/>
                <w:vMerge/>
                <w:shd w:val="clear" w:color="auto" w:fill="auto"/>
                <w:noWrap/>
                <w:vAlign w:val="center"/>
              </w:tcPr>
            </w:tcPrChange>
          </w:tcPr>
          <w:p w14:paraId="4B8B6DBA" w14:textId="77777777" w:rsidR="00E6459C" w:rsidRPr="00A4322C" w:rsidRDefault="00E6459C" w:rsidP="006C6DF4">
            <w:pPr>
              <w:overflowPunct/>
              <w:autoSpaceDE/>
              <w:autoSpaceDN/>
              <w:adjustRightInd/>
              <w:spacing w:after="0"/>
              <w:textAlignment w:val="auto"/>
              <w:rPr>
                <w:sz w:val="16"/>
                <w:szCs w:val="16"/>
                <w:lang w:eastAsia="ko-KR"/>
              </w:rPr>
            </w:pPr>
          </w:p>
        </w:tc>
        <w:tc>
          <w:tcPr>
            <w:tcW w:w="1497" w:type="dxa"/>
            <w:shd w:val="clear" w:color="auto" w:fill="auto"/>
            <w:noWrap/>
            <w:vAlign w:val="center"/>
            <w:tcPrChange w:id="104" w:author="Lee, Daewon" w:date="2022-11-05T15:47:00Z">
              <w:tcPr>
                <w:tcW w:w="1497" w:type="dxa"/>
                <w:shd w:val="clear" w:color="auto" w:fill="auto"/>
                <w:noWrap/>
                <w:vAlign w:val="center"/>
              </w:tcPr>
            </w:tcPrChange>
          </w:tcPr>
          <w:p w14:paraId="3EFD55C8" w14:textId="5A18A8CA" w:rsidR="00E6459C" w:rsidRDefault="00E6459C" w:rsidP="006C6DF4">
            <w:pPr>
              <w:overflowPunct/>
              <w:autoSpaceDE/>
              <w:autoSpaceDN/>
              <w:adjustRightInd/>
              <w:spacing w:after="0"/>
              <w:textAlignment w:val="auto"/>
              <w:rPr>
                <w:sz w:val="16"/>
                <w:szCs w:val="16"/>
                <w:lang w:eastAsia="ko-KR"/>
              </w:rPr>
            </w:pPr>
            <w:r>
              <w:rPr>
                <w:sz w:val="16"/>
                <w:szCs w:val="16"/>
                <w:lang w:eastAsia="ko-KR"/>
              </w:rPr>
              <w:t>SSB/SIB1/PRACH: 640 msec periodicity;</w:t>
            </w:r>
          </w:p>
        </w:tc>
      </w:tr>
      <w:tr w:rsidR="00E6459C" w:rsidRPr="00A4322C" w14:paraId="639D6A4E" w14:textId="77777777" w:rsidTr="00E6459C">
        <w:trPr>
          <w:trHeight w:val="226"/>
          <w:trPrChange w:id="105" w:author="Lee, Daewon" w:date="2022-11-05T15:47:00Z">
            <w:trPr>
              <w:trHeight w:val="226"/>
            </w:trPr>
          </w:trPrChange>
        </w:trPr>
        <w:tc>
          <w:tcPr>
            <w:tcW w:w="1015" w:type="dxa"/>
            <w:shd w:val="clear" w:color="auto" w:fill="auto"/>
            <w:noWrap/>
            <w:vAlign w:val="center"/>
            <w:hideMark/>
            <w:tcPrChange w:id="106" w:author="Lee, Daewon" w:date="2022-11-05T15:47:00Z">
              <w:tcPr>
                <w:tcW w:w="1015" w:type="dxa"/>
                <w:shd w:val="clear" w:color="auto" w:fill="auto"/>
                <w:noWrap/>
                <w:vAlign w:val="center"/>
                <w:hideMark/>
              </w:tcPr>
            </w:tcPrChange>
          </w:tcPr>
          <w:p w14:paraId="44231751" w14:textId="77777777" w:rsidR="00E6459C" w:rsidRDefault="00E6459C" w:rsidP="00A0411D">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1142665B"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(Case 1-1)</w:t>
            </w:r>
          </w:p>
        </w:tc>
        <w:tc>
          <w:tcPr>
            <w:tcW w:w="803" w:type="dxa"/>
            <w:shd w:val="clear" w:color="auto" w:fill="auto"/>
            <w:noWrap/>
            <w:vAlign w:val="center"/>
            <w:hideMark/>
            <w:tcPrChange w:id="107" w:author="Lee, Daewon" w:date="2022-11-05T15:47:00Z">
              <w:tcPr>
                <w:tcW w:w="803" w:type="dxa"/>
                <w:shd w:val="clear" w:color="auto" w:fill="auto"/>
                <w:noWrap/>
                <w:vAlign w:val="center"/>
                <w:hideMark/>
              </w:tcPr>
            </w:tcPrChange>
          </w:tcPr>
          <w:p w14:paraId="3B5D6210" w14:textId="3CE2E556"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hideMark/>
            <w:tcPrChange w:id="108" w:author="Lee, Daewon" w:date="2022-11-05T15:47:00Z">
              <w:tcPr>
                <w:tcW w:w="967" w:type="dxa"/>
                <w:shd w:val="clear" w:color="auto" w:fill="auto"/>
                <w:noWrap/>
                <w:vAlign w:val="center"/>
                <w:hideMark/>
              </w:tcPr>
            </w:tcPrChange>
          </w:tcPr>
          <w:p w14:paraId="0887D1B6"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Low,</w:t>
            </w:r>
          </w:p>
          <w:p w14:paraId="5D84FB0C"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hideMark/>
            <w:tcPrChange w:id="109" w:author="Lee, Daewon" w:date="2022-11-05T15:47:00Z">
              <w:tcPr>
                <w:tcW w:w="1079" w:type="dxa"/>
                <w:shd w:val="clear" w:color="auto" w:fill="auto"/>
                <w:noWrap/>
                <w:vAlign w:val="center"/>
                <w:hideMark/>
              </w:tcPr>
            </w:tcPrChange>
          </w:tcPr>
          <w:p w14:paraId="519FE395" w14:textId="0A5B47A4" w:rsidR="00E6459C" w:rsidRDefault="00E6459C" w:rsidP="00A0411D">
            <w:pPr>
              <w:overflowPunct/>
              <w:autoSpaceDE/>
              <w:autoSpaceDN/>
              <w:adjustRightInd/>
              <w:spacing w:after="0"/>
              <w:textAlignment w:val="auto"/>
              <w:rPr>
                <w:sz w:val="16"/>
                <w:szCs w:val="16"/>
                <w:lang w:eastAsia="ko-KR"/>
              </w:rPr>
            </w:pPr>
            <w:r>
              <w:rPr>
                <w:sz w:val="16"/>
                <w:szCs w:val="16"/>
                <w:lang w:eastAsia="ko-KR"/>
              </w:rPr>
              <w:t>8.73</w:t>
            </w:r>
          </w:p>
          <w:p w14:paraId="7DEABE5D"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hideMark/>
            <w:tcPrChange w:id="110" w:author="Lee, Daewon" w:date="2022-11-05T15:47:00Z">
              <w:tcPr>
                <w:tcW w:w="1171" w:type="dxa"/>
                <w:shd w:val="clear" w:color="auto" w:fill="auto"/>
                <w:noWrap/>
                <w:vAlign w:val="center"/>
                <w:hideMark/>
              </w:tcPr>
            </w:tcPrChange>
          </w:tcPr>
          <w:p w14:paraId="382BF905"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819.66 Mbps / </w:t>
            </w:r>
          </w:p>
          <w:p w14:paraId="6321649A" w14:textId="09FCFBC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450.54 Mbps</w:t>
            </w:r>
          </w:p>
        </w:tc>
        <w:tc>
          <w:tcPr>
            <w:tcW w:w="2227" w:type="dxa"/>
            <w:shd w:val="clear" w:color="auto" w:fill="auto"/>
            <w:noWrap/>
            <w:vAlign w:val="center"/>
            <w:hideMark/>
            <w:tcPrChange w:id="111" w:author="Lee, Daewon" w:date="2022-11-05T15:47:00Z">
              <w:tcPr>
                <w:tcW w:w="2227" w:type="dxa"/>
                <w:shd w:val="clear" w:color="auto" w:fill="auto"/>
                <w:noWrap/>
                <w:vAlign w:val="center"/>
                <w:hideMark/>
              </w:tcPr>
            </w:tcPrChange>
          </w:tcPr>
          <w:p w14:paraId="3555D65C" w14:textId="6B7175E1"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35.82</w:t>
            </w:r>
          </w:p>
          <w:p w14:paraId="3C03B816" w14:textId="390D65D5"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val="restart"/>
            <w:shd w:val="clear" w:color="auto" w:fill="auto"/>
            <w:noWrap/>
            <w:vAlign w:val="center"/>
            <w:hideMark/>
            <w:tcPrChange w:id="112" w:author="Lee, Daewon" w:date="2022-11-05T15:47:00Z">
              <w:tcPr>
                <w:tcW w:w="1839" w:type="dxa"/>
                <w:vMerge w:val="restart"/>
                <w:shd w:val="clear" w:color="auto" w:fill="auto"/>
                <w:noWrap/>
                <w:vAlign w:val="center"/>
                <w:hideMark/>
              </w:tcPr>
            </w:tcPrChange>
          </w:tcPr>
          <w:p w14:paraId="75B9F031"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Set 1 (TDD-FR1);</w:t>
            </w:r>
          </w:p>
          <w:p w14:paraId="79407D96"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FTP Traffic Type;</w:t>
            </w:r>
          </w:p>
          <w:p w14:paraId="3A1ED203"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No C-DRX used for UEs;</w:t>
            </w:r>
          </w:p>
          <w:p w14:paraId="4B6B93EE"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CSI feedback based on SRS;</w:t>
            </w:r>
          </w:p>
          <w:p w14:paraId="7916FF4D"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SIB1 BW: 48 PRB;</w:t>
            </w:r>
          </w:p>
          <w:p w14:paraId="024D381E"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No paging overhead;</w:t>
            </w:r>
          </w:p>
        </w:tc>
        <w:tc>
          <w:tcPr>
            <w:tcW w:w="1563" w:type="dxa"/>
            <w:vMerge w:val="restart"/>
            <w:shd w:val="clear" w:color="auto" w:fill="auto"/>
            <w:noWrap/>
            <w:vAlign w:val="center"/>
            <w:hideMark/>
            <w:tcPrChange w:id="113" w:author="Lee, Daewon" w:date="2022-11-05T15:47:00Z">
              <w:tcPr>
                <w:tcW w:w="1563" w:type="dxa"/>
                <w:vMerge w:val="restart"/>
                <w:shd w:val="clear" w:color="auto" w:fill="auto"/>
                <w:noWrap/>
                <w:vAlign w:val="center"/>
                <w:hideMark/>
              </w:tcPr>
            </w:tcPrChange>
          </w:tcPr>
          <w:p w14:paraId="676E9636" w14:textId="77777777" w:rsidR="00E6459C" w:rsidRPr="00E406F1" w:rsidRDefault="00E6459C" w:rsidP="00A0411D">
            <w:pPr>
              <w:overflowPunct/>
              <w:autoSpaceDE/>
              <w:autoSpaceDN/>
              <w:adjustRightInd/>
              <w:spacing w:after="0"/>
              <w:textAlignment w:val="auto"/>
              <w:rPr>
                <w:sz w:val="16"/>
                <w:szCs w:val="16"/>
                <w:lang w:eastAsia="ko-KR"/>
              </w:rPr>
            </w:pPr>
            <w:r w:rsidRPr="00E406F1">
              <w:rPr>
                <w:sz w:val="16"/>
                <w:szCs w:val="16"/>
                <w:lang w:eastAsia="ko-KR"/>
              </w:rPr>
              <w:t>For scaling:</w:t>
            </w:r>
          </w:p>
          <w:p w14:paraId="1885821E" w14:textId="77777777" w:rsidR="00E6459C" w:rsidRDefault="00E6459C" w:rsidP="00A0411D">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54DD83FA" w14:textId="77777777" w:rsidR="00E6459C" w:rsidRPr="00A4322C" w:rsidRDefault="00E6459C" w:rsidP="00A0411D">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hideMark/>
            <w:tcPrChange w:id="114" w:author="Lee, Daewon" w:date="2022-11-05T15:47:00Z">
              <w:tcPr>
                <w:tcW w:w="1497" w:type="dxa"/>
                <w:shd w:val="clear" w:color="auto" w:fill="auto"/>
                <w:noWrap/>
                <w:vAlign w:val="center"/>
                <w:hideMark/>
              </w:tcPr>
            </w:tcPrChange>
          </w:tcPr>
          <w:p w14:paraId="511CE7CF"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SSB/PRACH: 20 msec periodicity;</w:t>
            </w:r>
          </w:p>
          <w:p w14:paraId="5CF5CFCE"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SIB periodicity</w:t>
            </w:r>
          </w:p>
          <w:p w14:paraId="5D320958"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40 msec;</w:t>
            </w:r>
          </w:p>
        </w:tc>
      </w:tr>
      <w:tr w:rsidR="00E6459C" w:rsidRPr="00A4322C" w14:paraId="2FB07CEA" w14:textId="77777777" w:rsidTr="00E6459C">
        <w:trPr>
          <w:trHeight w:val="226"/>
          <w:trPrChange w:id="115" w:author="Lee, Daewon" w:date="2022-11-05T15:47:00Z">
            <w:trPr>
              <w:trHeight w:val="226"/>
            </w:trPr>
          </w:trPrChange>
        </w:trPr>
        <w:tc>
          <w:tcPr>
            <w:tcW w:w="1015" w:type="dxa"/>
            <w:shd w:val="clear" w:color="auto" w:fill="auto"/>
            <w:noWrap/>
            <w:vAlign w:val="center"/>
            <w:tcPrChange w:id="116" w:author="Lee, Daewon" w:date="2022-11-05T15:47:00Z">
              <w:tcPr>
                <w:tcW w:w="1015" w:type="dxa"/>
                <w:shd w:val="clear" w:color="auto" w:fill="auto"/>
                <w:noWrap/>
                <w:vAlign w:val="center"/>
              </w:tcPr>
            </w:tcPrChange>
          </w:tcPr>
          <w:p w14:paraId="29041D69"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#A-1</w:t>
            </w:r>
          </w:p>
          <w:p w14:paraId="1DE90E47"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Option 5</w:t>
            </w:r>
          </w:p>
          <w:p w14:paraId="10D57810"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(Case 1-2)</w:t>
            </w:r>
          </w:p>
        </w:tc>
        <w:tc>
          <w:tcPr>
            <w:tcW w:w="803" w:type="dxa"/>
            <w:shd w:val="clear" w:color="auto" w:fill="auto"/>
            <w:noWrap/>
            <w:vAlign w:val="center"/>
            <w:tcPrChange w:id="117" w:author="Lee, Daewon" w:date="2022-11-05T15:47:00Z">
              <w:tcPr>
                <w:tcW w:w="803" w:type="dxa"/>
                <w:shd w:val="clear" w:color="auto" w:fill="auto"/>
                <w:noWrap/>
                <w:vAlign w:val="center"/>
              </w:tcPr>
            </w:tcPrChange>
          </w:tcPr>
          <w:p w14:paraId="686BAF1D" w14:textId="4DF31AFD"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Change w:id="118" w:author="Lee, Daewon" w:date="2022-11-05T15:47:00Z">
              <w:tcPr>
                <w:tcW w:w="967" w:type="dxa"/>
                <w:shd w:val="clear" w:color="auto" w:fill="auto"/>
                <w:noWrap/>
                <w:vAlign w:val="center"/>
              </w:tcPr>
            </w:tcPrChange>
          </w:tcPr>
          <w:p w14:paraId="0629D94F"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Low,</w:t>
            </w:r>
          </w:p>
          <w:p w14:paraId="0E826326"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tcPrChange w:id="119" w:author="Lee, Daewon" w:date="2022-11-05T15:47:00Z">
              <w:tcPr>
                <w:tcW w:w="1079" w:type="dxa"/>
                <w:shd w:val="clear" w:color="auto" w:fill="auto"/>
                <w:noWrap/>
                <w:vAlign w:val="center"/>
              </w:tcPr>
            </w:tcPrChange>
          </w:tcPr>
          <w:p w14:paraId="3B226C2A" w14:textId="2E56DCA3" w:rsidR="00E6459C" w:rsidRDefault="00E6459C" w:rsidP="00A0411D">
            <w:pPr>
              <w:overflowPunct/>
              <w:autoSpaceDE/>
              <w:autoSpaceDN/>
              <w:adjustRightInd/>
              <w:spacing w:after="0"/>
              <w:textAlignment w:val="auto"/>
              <w:rPr>
                <w:sz w:val="16"/>
                <w:szCs w:val="16"/>
                <w:lang w:eastAsia="ko-KR"/>
              </w:rPr>
            </w:pPr>
            <w:r>
              <w:rPr>
                <w:sz w:val="16"/>
                <w:szCs w:val="16"/>
                <w:lang w:eastAsia="ko-KR"/>
              </w:rPr>
              <w:t>8.01</w:t>
            </w:r>
          </w:p>
          <w:p w14:paraId="329C6C6A" w14:textId="12040318"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(-8.3 %)</w:t>
            </w:r>
          </w:p>
        </w:tc>
        <w:tc>
          <w:tcPr>
            <w:tcW w:w="1171" w:type="dxa"/>
            <w:shd w:val="clear" w:color="auto" w:fill="auto"/>
            <w:noWrap/>
            <w:vAlign w:val="center"/>
            <w:tcPrChange w:id="120" w:author="Lee, Daewon" w:date="2022-11-05T15:47:00Z">
              <w:tcPr>
                <w:tcW w:w="1171" w:type="dxa"/>
                <w:shd w:val="clear" w:color="auto" w:fill="auto"/>
                <w:noWrap/>
                <w:vAlign w:val="center"/>
              </w:tcPr>
            </w:tcPrChange>
          </w:tcPr>
          <w:p w14:paraId="2B5EDA56"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819.66 Mbps / </w:t>
            </w:r>
          </w:p>
          <w:p w14:paraId="007BB3FF" w14:textId="70EAD1C8"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450.54 Mbps</w:t>
            </w:r>
          </w:p>
        </w:tc>
        <w:tc>
          <w:tcPr>
            <w:tcW w:w="2227" w:type="dxa"/>
            <w:shd w:val="clear" w:color="auto" w:fill="auto"/>
            <w:noWrap/>
            <w:vAlign w:val="center"/>
            <w:tcPrChange w:id="121" w:author="Lee, Daewon" w:date="2022-11-05T15:47:00Z">
              <w:tcPr>
                <w:tcW w:w="2227" w:type="dxa"/>
                <w:shd w:val="clear" w:color="auto" w:fill="auto"/>
                <w:noWrap/>
                <w:vAlign w:val="center"/>
              </w:tcPr>
            </w:tcPrChange>
          </w:tcPr>
          <w:p w14:paraId="28E89CD0" w14:textId="14B03134"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39.23</w:t>
            </w:r>
          </w:p>
          <w:p w14:paraId="1BBFB787" w14:textId="7ED49646"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shd w:val="clear" w:color="auto" w:fill="auto"/>
            <w:noWrap/>
            <w:vAlign w:val="center"/>
            <w:tcPrChange w:id="122" w:author="Lee, Daewon" w:date="2022-11-05T15:47:00Z">
              <w:tcPr>
                <w:tcW w:w="1839" w:type="dxa"/>
                <w:vMerge/>
                <w:shd w:val="clear" w:color="auto" w:fill="auto"/>
                <w:noWrap/>
                <w:vAlign w:val="center"/>
              </w:tcPr>
            </w:tcPrChange>
          </w:tcPr>
          <w:p w14:paraId="24F06733"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123" w:author="Lee, Daewon" w:date="2022-11-05T15:47:00Z">
              <w:tcPr>
                <w:tcW w:w="1563" w:type="dxa"/>
                <w:vMerge/>
                <w:shd w:val="clear" w:color="auto" w:fill="auto"/>
                <w:noWrap/>
                <w:vAlign w:val="center"/>
              </w:tcPr>
            </w:tcPrChange>
          </w:tcPr>
          <w:p w14:paraId="35B3C900"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Change w:id="124" w:author="Lee, Daewon" w:date="2022-11-05T15:47:00Z">
              <w:tcPr>
                <w:tcW w:w="1497" w:type="dxa"/>
                <w:shd w:val="clear" w:color="auto" w:fill="auto"/>
                <w:noWrap/>
                <w:vAlign w:val="center"/>
              </w:tcPr>
            </w:tcPrChange>
          </w:tcPr>
          <w:p w14:paraId="4D32C4B0"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SSB/SIB1/PRACH: 160 msec periodicity;</w:t>
            </w:r>
          </w:p>
        </w:tc>
      </w:tr>
      <w:tr w:rsidR="00E6459C" w14:paraId="599724E4" w14:textId="77777777" w:rsidTr="00E6459C">
        <w:trPr>
          <w:trHeight w:val="226"/>
          <w:trPrChange w:id="125" w:author="Lee, Daewon" w:date="2022-11-05T15:47:00Z">
            <w:trPr>
              <w:trHeight w:val="226"/>
            </w:trPr>
          </w:trPrChange>
        </w:trPr>
        <w:tc>
          <w:tcPr>
            <w:tcW w:w="1015" w:type="dxa"/>
            <w:shd w:val="clear" w:color="auto" w:fill="auto"/>
            <w:noWrap/>
            <w:vAlign w:val="center"/>
            <w:tcPrChange w:id="126" w:author="Lee, Daewon" w:date="2022-11-05T15:47:00Z">
              <w:tcPr>
                <w:tcW w:w="1015" w:type="dxa"/>
                <w:shd w:val="clear" w:color="auto" w:fill="auto"/>
                <w:noWrap/>
                <w:vAlign w:val="center"/>
              </w:tcPr>
            </w:tcPrChange>
          </w:tcPr>
          <w:p w14:paraId="20B4E2D8"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#A-1</w:t>
            </w:r>
          </w:p>
          <w:p w14:paraId="566F3708"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Option 5</w:t>
            </w:r>
          </w:p>
          <w:p w14:paraId="039F2173"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(Case 1-3)</w:t>
            </w:r>
          </w:p>
        </w:tc>
        <w:tc>
          <w:tcPr>
            <w:tcW w:w="803" w:type="dxa"/>
            <w:shd w:val="clear" w:color="auto" w:fill="auto"/>
            <w:noWrap/>
            <w:vAlign w:val="center"/>
            <w:tcPrChange w:id="127" w:author="Lee, Daewon" w:date="2022-11-05T15:47:00Z">
              <w:tcPr>
                <w:tcW w:w="803" w:type="dxa"/>
                <w:shd w:val="clear" w:color="auto" w:fill="auto"/>
                <w:noWrap/>
                <w:vAlign w:val="center"/>
              </w:tcPr>
            </w:tcPrChange>
          </w:tcPr>
          <w:p w14:paraId="0AD2EFB4" w14:textId="1B868270"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Change w:id="128" w:author="Lee, Daewon" w:date="2022-11-05T15:47:00Z">
              <w:tcPr>
                <w:tcW w:w="967" w:type="dxa"/>
                <w:shd w:val="clear" w:color="auto" w:fill="auto"/>
                <w:noWrap/>
                <w:vAlign w:val="center"/>
              </w:tcPr>
            </w:tcPrChange>
          </w:tcPr>
          <w:p w14:paraId="59428556"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Low,</w:t>
            </w:r>
          </w:p>
          <w:p w14:paraId="68020FE1"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tcPrChange w:id="129" w:author="Lee, Daewon" w:date="2022-11-05T15:47:00Z">
              <w:tcPr>
                <w:tcW w:w="1079" w:type="dxa"/>
                <w:shd w:val="clear" w:color="auto" w:fill="auto"/>
                <w:noWrap/>
                <w:vAlign w:val="center"/>
              </w:tcPr>
            </w:tcPrChange>
          </w:tcPr>
          <w:p w14:paraId="32280A33" w14:textId="4778A5D6" w:rsidR="00E6459C" w:rsidRDefault="00E6459C" w:rsidP="00A0411D">
            <w:pPr>
              <w:overflowPunct/>
              <w:autoSpaceDE/>
              <w:autoSpaceDN/>
              <w:adjustRightInd/>
              <w:spacing w:after="0"/>
              <w:textAlignment w:val="auto"/>
              <w:rPr>
                <w:sz w:val="16"/>
                <w:szCs w:val="16"/>
                <w:lang w:eastAsia="ko-KR"/>
              </w:rPr>
            </w:pPr>
            <w:r>
              <w:rPr>
                <w:sz w:val="16"/>
                <w:szCs w:val="16"/>
                <w:lang w:eastAsia="ko-KR"/>
              </w:rPr>
              <w:t>7.78</w:t>
            </w:r>
          </w:p>
          <w:p w14:paraId="451C09BD" w14:textId="128E5CA9"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(-10.1 %)</w:t>
            </w:r>
          </w:p>
        </w:tc>
        <w:tc>
          <w:tcPr>
            <w:tcW w:w="1171" w:type="dxa"/>
            <w:shd w:val="clear" w:color="auto" w:fill="auto"/>
            <w:noWrap/>
            <w:vAlign w:val="center"/>
            <w:tcPrChange w:id="130" w:author="Lee, Daewon" w:date="2022-11-05T15:47:00Z">
              <w:tcPr>
                <w:tcW w:w="1171" w:type="dxa"/>
                <w:shd w:val="clear" w:color="auto" w:fill="auto"/>
                <w:noWrap/>
                <w:vAlign w:val="center"/>
              </w:tcPr>
            </w:tcPrChange>
          </w:tcPr>
          <w:p w14:paraId="4CEC0A30"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819.66 Mbps / </w:t>
            </w:r>
          </w:p>
          <w:p w14:paraId="41E071B3" w14:textId="164FAFAD"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450.54 Mbps</w:t>
            </w:r>
          </w:p>
        </w:tc>
        <w:tc>
          <w:tcPr>
            <w:tcW w:w="2227" w:type="dxa"/>
            <w:shd w:val="clear" w:color="auto" w:fill="auto"/>
            <w:noWrap/>
            <w:vAlign w:val="center"/>
            <w:tcPrChange w:id="131" w:author="Lee, Daewon" w:date="2022-11-05T15:47:00Z">
              <w:tcPr>
                <w:tcW w:w="2227" w:type="dxa"/>
                <w:shd w:val="clear" w:color="auto" w:fill="auto"/>
                <w:noWrap/>
                <w:vAlign w:val="center"/>
              </w:tcPr>
            </w:tcPrChange>
          </w:tcPr>
          <w:p w14:paraId="61142553" w14:textId="1945D631"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40.09</w:t>
            </w:r>
          </w:p>
          <w:p w14:paraId="756C0648" w14:textId="5CE8C135"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shd w:val="clear" w:color="auto" w:fill="auto"/>
            <w:noWrap/>
            <w:vAlign w:val="center"/>
            <w:tcPrChange w:id="132" w:author="Lee, Daewon" w:date="2022-11-05T15:47:00Z">
              <w:tcPr>
                <w:tcW w:w="1839" w:type="dxa"/>
                <w:vMerge/>
                <w:shd w:val="clear" w:color="auto" w:fill="auto"/>
                <w:noWrap/>
                <w:vAlign w:val="center"/>
              </w:tcPr>
            </w:tcPrChange>
          </w:tcPr>
          <w:p w14:paraId="4C39E2C7"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133" w:author="Lee, Daewon" w:date="2022-11-05T15:47:00Z">
              <w:tcPr>
                <w:tcW w:w="1563" w:type="dxa"/>
                <w:vMerge/>
                <w:shd w:val="clear" w:color="auto" w:fill="auto"/>
                <w:noWrap/>
                <w:vAlign w:val="center"/>
              </w:tcPr>
            </w:tcPrChange>
          </w:tcPr>
          <w:p w14:paraId="63BDD86A"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Change w:id="134" w:author="Lee, Daewon" w:date="2022-11-05T15:47:00Z">
              <w:tcPr>
                <w:tcW w:w="1497" w:type="dxa"/>
                <w:shd w:val="clear" w:color="auto" w:fill="auto"/>
                <w:noWrap/>
                <w:vAlign w:val="center"/>
              </w:tcPr>
            </w:tcPrChange>
          </w:tcPr>
          <w:p w14:paraId="05243879" w14:textId="779B917B"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SSB/SIB1/PRACH: </w:t>
            </w:r>
            <w:r w:rsidRPr="00D048E1">
              <w:rPr>
                <w:b/>
                <w:bCs/>
                <w:sz w:val="16"/>
                <w:szCs w:val="16"/>
                <w:lang w:eastAsia="ko-KR"/>
              </w:rPr>
              <w:t>1280 msec</w:t>
            </w:r>
            <w:r>
              <w:rPr>
                <w:sz w:val="16"/>
                <w:szCs w:val="16"/>
                <w:lang w:eastAsia="ko-KR"/>
              </w:rPr>
              <w:t xml:space="preserve"> periodicity;</w:t>
            </w:r>
          </w:p>
        </w:tc>
      </w:tr>
      <w:tr w:rsidR="00E6459C" w:rsidRPr="00A4322C" w14:paraId="59C823A5" w14:textId="77777777" w:rsidTr="00E6459C">
        <w:trPr>
          <w:trHeight w:val="226"/>
          <w:trPrChange w:id="135" w:author="Lee, Daewon" w:date="2022-11-05T15:47:00Z">
            <w:trPr>
              <w:trHeight w:val="226"/>
            </w:trPr>
          </w:trPrChange>
        </w:trPr>
        <w:tc>
          <w:tcPr>
            <w:tcW w:w="1015" w:type="dxa"/>
            <w:shd w:val="clear" w:color="auto" w:fill="auto"/>
            <w:noWrap/>
            <w:vAlign w:val="center"/>
            <w:tcPrChange w:id="136" w:author="Lee, Daewon" w:date="2022-11-05T15:47:00Z">
              <w:tcPr>
                <w:tcW w:w="1015" w:type="dxa"/>
                <w:shd w:val="clear" w:color="auto" w:fill="auto"/>
                <w:noWrap/>
                <w:vAlign w:val="center"/>
              </w:tcPr>
            </w:tcPrChange>
          </w:tcPr>
          <w:p w14:paraId="166F1BBE" w14:textId="77777777" w:rsidR="00E6459C" w:rsidRDefault="00E6459C" w:rsidP="00A0411D">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3F88047E"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(Case 1-4)</w:t>
            </w:r>
          </w:p>
        </w:tc>
        <w:tc>
          <w:tcPr>
            <w:tcW w:w="803" w:type="dxa"/>
            <w:shd w:val="clear" w:color="auto" w:fill="auto"/>
            <w:noWrap/>
            <w:vAlign w:val="center"/>
            <w:tcPrChange w:id="137" w:author="Lee, Daewon" w:date="2022-11-05T15:47:00Z">
              <w:tcPr>
                <w:tcW w:w="803" w:type="dxa"/>
                <w:shd w:val="clear" w:color="auto" w:fill="auto"/>
                <w:noWrap/>
                <w:vAlign w:val="center"/>
              </w:tcPr>
            </w:tcPrChange>
          </w:tcPr>
          <w:p w14:paraId="60211FA7" w14:textId="41F4A1D3"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Change w:id="138" w:author="Lee, Daewon" w:date="2022-11-05T15:47:00Z">
              <w:tcPr>
                <w:tcW w:w="967" w:type="dxa"/>
                <w:shd w:val="clear" w:color="auto" w:fill="auto"/>
                <w:noWrap/>
                <w:vAlign w:val="center"/>
              </w:tcPr>
            </w:tcPrChange>
          </w:tcPr>
          <w:p w14:paraId="71C82740"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Light,</w:t>
            </w:r>
          </w:p>
          <w:p w14:paraId="2696BD6F"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Change w:id="139" w:author="Lee, Daewon" w:date="2022-11-05T15:47:00Z">
              <w:tcPr>
                <w:tcW w:w="1079" w:type="dxa"/>
                <w:shd w:val="clear" w:color="auto" w:fill="auto"/>
                <w:noWrap/>
                <w:vAlign w:val="center"/>
              </w:tcPr>
            </w:tcPrChange>
          </w:tcPr>
          <w:p w14:paraId="7FEE1679" w14:textId="4D00DBEB" w:rsidR="00E6459C" w:rsidRDefault="00E6459C" w:rsidP="00A0411D">
            <w:pPr>
              <w:overflowPunct/>
              <w:autoSpaceDE/>
              <w:autoSpaceDN/>
              <w:adjustRightInd/>
              <w:spacing w:after="0"/>
              <w:textAlignment w:val="auto"/>
              <w:rPr>
                <w:sz w:val="16"/>
                <w:szCs w:val="16"/>
                <w:lang w:eastAsia="ko-KR"/>
              </w:rPr>
            </w:pPr>
            <w:r>
              <w:rPr>
                <w:sz w:val="16"/>
                <w:szCs w:val="16"/>
                <w:lang w:eastAsia="ko-KR"/>
              </w:rPr>
              <w:t>12.52</w:t>
            </w:r>
          </w:p>
          <w:p w14:paraId="6BE12746"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Change w:id="140" w:author="Lee, Daewon" w:date="2022-11-05T15:47:00Z">
              <w:tcPr>
                <w:tcW w:w="1171" w:type="dxa"/>
                <w:shd w:val="clear" w:color="auto" w:fill="auto"/>
                <w:noWrap/>
                <w:vAlign w:val="center"/>
              </w:tcPr>
            </w:tcPrChange>
          </w:tcPr>
          <w:p w14:paraId="21174120"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611.45 Mbps /</w:t>
            </w:r>
          </w:p>
          <w:p w14:paraId="76131D7E" w14:textId="142A1C7A"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277.52 Mbps</w:t>
            </w:r>
          </w:p>
        </w:tc>
        <w:tc>
          <w:tcPr>
            <w:tcW w:w="2227" w:type="dxa"/>
            <w:shd w:val="clear" w:color="auto" w:fill="auto"/>
            <w:noWrap/>
            <w:vAlign w:val="center"/>
            <w:tcPrChange w:id="141" w:author="Lee, Daewon" w:date="2022-11-05T15:47:00Z">
              <w:tcPr>
                <w:tcW w:w="2227" w:type="dxa"/>
                <w:shd w:val="clear" w:color="auto" w:fill="auto"/>
                <w:noWrap/>
                <w:vAlign w:val="center"/>
              </w:tcPr>
            </w:tcPrChange>
          </w:tcPr>
          <w:p w14:paraId="54F3393A" w14:textId="04300E7A"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20.75</w:t>
            </w:r>
          </w:p>
          <w:p w14:paraId="43C969C1" w14:textId="11E75365"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248.49 Mbps</w:t>
            </w:r>
          </w:p>
        </w:tc>
        <w:tc>
          <w:tcPr>
            <w:tcW w:w="1839" w:type="dxa"/>
            <w:vMerge/>
            <w:shd w:val="clear" w:color="auto" w:fill="auto"/>
            <w:noWrap/>
            <w:vAlign w:val="center"/>
            <w:tcPrChange w:id="142" w:author="Lee, Daewon" w:date="2022-11-05T15:47:00Z">
              <w:tcPr>
                <w:tcW w:w="1839" w:type="dxa"/>
                <w:vMerge/>
                <w:shd w:val="clear" w:color="auto" w:fill="auto"/>
                <w:noWrap/>
                <w:vAlign w:val="center"/>
              </w:tcPr>
            </w:tcPrChange>
          </w:tcPr>
          <w:p w14:paraId="20EAFBE3"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143" w:author="Lee, Daewon" w:date="2022-11-05T15:47:00Z">
              <w:tcPr>
                <w:tcW w:w="1563" w:type="dxa"/>
                <w:vMerge/>
                <w:shd w:val="clear" w:color="auto" w:fill="auto"/>
                <w:noWrap/>
                <w:vAlign w:val="center"/>
              </w:tcPr>
            </w:tcPrChange>
          </w:tcPr>
          <w:p w14:paraId="71CE0715"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Change w:id="144" w:author="Lee, Daewon" w:date="2022-11-05T15:47:00Z">
              <w:tcPr>
                <w:tcW w:w="1497" w:type="dxa"/>
                <w:shd w:val="clear" w:color="auto" w:fill="auto"/>
                <w:noWrap/>
                <w:vAlign w:val="center"/>
              </w:tcPr>
            </w:tcPrChange>
          </w:tcPr>
          <w:p w14:paraId="07F2A5BF"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SSB/PRACH: 20 msec periodicity;</w:t>
            </w:r>
          </w:p>
          <w:p w14:paraId="02CD4045"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SIB periodicity</w:t>
            </w:r>
          </w:p>
          <w:p w14:paraId="17274D2B"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40 msec;</w:t>
            </w:r>
          </w:p>
        </w:tc>
      </w:tr>
      <w:tr w:rsidR="00E6459C" w:rsidRPr="00A4322C" w14:paraId="61EEBF0A" w14:textId="77777777" w:rsidTr="00E6459C">
        <w:trPr>
          <w:trHeight w:val="226"/>
          <w:trPrChange w:id="145" w:author="Lee, Daewon" w:date="2022-11-05T15:47:00Z">
            <w:trPr>
              <w:trHeight w:val="226"/>
            </w:trPr>
          </w:trPrChange>
        </w:trPr>
        <w:tc>
          <w:tcPr>
            <w:tcW w:w="1015" w:type="dxa"/>
            <w:shd w:val="clear" w:color="auto" w:fill="auto"/>
            <w:noWrap/>
            <w:vAlign w:val="center"/>
            <w:tcPrChange w:id="146" w:author="Lee, Daewon" w:date="2022-11-05T15:47:00Z">
              <w:tcPr>
                <w:tcW w:w="1015" w:type="dxa"/>
                <w:shd w:val="clear" w:color="auto" w:fill="auto"/>
                <w:noWrap/>
                <w:vAlign w:val="center"/>
              </w:tcPr>
            </w:tcPrChange>
          </w:tcPr>
          <w:p w14:paraId="6E0C442F"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#A-1</w:t>
            </w:r>
          </w:p>
          <w:p w14:paraId="67A0B7B5"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Option 5</w:t>
            </w:r>
          </w:p>
          <w:p w14:paraId="1BB485AE"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(Case 1-5)</w:t>
            </w:r>
          </w:p>
        </w:tc>
        <w:tc>
          <w:tcPr>
            <w:tcW w:w="803" w:type="dxa"/>
            <w:shd w:val="clear" w:color="auto" w:fill="auto"/>
            <w:noWrap/>
            <w:vAlign w:val="center"/>
            <w:tcPrChange w:id="147" w:author="Lee, Daewon" w:date="2022-11-05T15:47:00Z">
              <w:tcPr>
                <w:tcW w:w="803" w:type="dxa"/>
                <w:shd w:val="clear" w:color="auto" w:fill="auto"/>
                <w:noWrap/>
                <w:vAlign w:val="center"/>
              </w:tcPr>
            </w:tcPrChange>
          </w:tcPr>
          <w:p w14:paraId="77791F67" w14:textId="15D32249"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Change w:id="148" w:author="Lee, Daewon" w:date="2022-11-05T15:47:00Z">
              <w:tcPr>
                <w:tcW w:w="967" w:type="dxa"/>
                <w:shd w:val="clear" w:color="auto" w:fill="auto"/>
                <w:noWrap/>
                <w:vAlign w:val="center"/>
              </w:tcPr>
            </w:tcPrChange>
          </w:tcPr>
          <w:p w14:paraId="7CB69F49"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Light,</w:t>
            </w:r>
          </w:p>
          <w:p w14:paraId="0509B0E1"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Change w:id="149" w:author="Lee, Daewon" w:date="2022-11-05T15:47:00Z">
              <w:tcPr>
                <w:tcW w:w="1079" w:type="dxa"/>
                <w:shd w:val="clear" w:color="auto" w:fill="auto"/>
                <w:noWrap/>
                <w:vAlign w:val="center"/>
              </w:tcPr>
            </w:tcPrChange>
          </w:tcPr>
          <w:p w14:paraId="5FD356DE" w14:textId="6C7595AB" w:rsidR="00E6459C" w:rsidRDefault="00E6459C" w:rsidP="00A0411D">
            <w:pPr>
              <w:overflowPunct/>
              <w:autoSpaceDE/>
              <w:autoSpaceDN/>
              <w:adjustRightInd/>
              <w:spacing w:after="0"/>
              <w:textAlignment w:val="auto"/>
              <w:rPr>
                <w:sz w:val="16"/>
                <w:szCs w:val="16"/>
                <w:lang w:eastAsia="ko-KR"/>
              </w:rPr>
            </w:pPr>
            <w:r>
              <w:rPr>
                <w:sz w:val="16"/>
                <w:szCs w:val="16"/>
                <w:lang w:eastAsia="ko-KR"/>
              </w:rPr>
              <w:t>11.88</w:t>
            </w:r>
          </w:p>
          <w:p w14:paraId="49B86627" w14:textId="5C2CDEC4"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(-5.1 %)</w:t>
            </w:r>
          </w:p>
        </w:tc>
        <w:tc>
          <w:tcPr>
            <w:tcW w:w="1171" w:type="dxa"/>
            <w:shd w:val="clear" w:color="auto" w:fill="auto"/>
            <w:noWrap/>
            <w:vAlign w:val="center"/>
            <w:tcPrChange w:id="150" w:author="Lee, Daewon" w:date="2022-11-05T15:47:00Z">
              <w:tcPr>
                <w:tcW w:w="1171" w:type="dxa"/>
                <w:shd w:val="clear" w:color="auto" w:fill="auto"/>
                <w:noWrap/>
                <w:vAlign w:val="center"/>
              </w:tcPr>
            </w:tcPrChange>
          </w:tcPr>
          <w:p w14:paraId="6269E0BD"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611.45 Mbps /</w:t>
            </w:r>
          </w:p>
          <w:p w14:paraId="579BCFEA" w14:textId="12DFA920"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277.52 Mbps</w:t>
            </w:r>
          </w:p>
        </w:tc>
        <w:tc>
          <w:tcPr>
            <w:tcW w:w="2227" w:type="dxa"/>
            <w:shd w:val="clear" w:color="auto" w:fill="auto"/>
            <w:noWrap/>
            <w:vAlign w:val="center"/>
            <w:tcPrChange w:id="151" w:author="Lee, Daewon" w:date="2022-11-05T15:47:00Z">
              <w:tcPr>
                <w:tcW w:w="2227" w:type="dxa"/>
                <w:shd w:val="clear" w:color="auto" w:fill="auto"/>
                <w:noWrap/>
                <w:vAlign w:val="center"/>
              </w:tcPr>
            </w:tcPrChange>
          </w:tcPr>
          <w:p w14:paraId="59EF4B63" w14:textId="558A90FF"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22.00</w:t>
            </w:r>
          </w:p>
          <w:p w14:paraId="167317A9" w14:textId="4C2BF7F2"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248.49 Mbps</w:t>
            </w:r>
          </w:p>
        </w:tc>
        <w:tc>
          <w:tcPr>
            <w:tcW w:w="1839" w:type="dxa"/>
            <w:vMerge/>
            <w:shd w:val="clear" w:color="auto" w:fill="auto"/>
            <w:noWrap/>
            <w:vAlign w:val="center"/>
            <w:tcPrChange w:id="152" w:author="Lee, Daewon" w:date="2022-11-05T15:47:00Z">
              <w:tcPr>
                <w:tcW w:w="1839" w:type="dxa"/>
                <w:vMerge/>
                <w:shd w:val="clear" w:color="auto" w:fill="auto"/>
                <w:noWrap/>
                <w:vAlign w:val="center"/>
              </w:tcPr>
            </w:tcPrChange>
          </w:tcPr>
          <w:p w14:paraId="585F7460"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153" w:author="Lee, Daewon" w:date="2022-11-05T15:47:00Z">
              <w:tcPr>
                <w:tcW w:w="1563" w:type="dxa"/>
                <w:vMerge/>
                <w:shd w:val="clear" w:color="auto" w:fill="auto"/>
                <w:noWrap/>
                <w:vAlign w:val="center"/>
              </w:tcPr>
            </w:tcPrChange>
          </w:tcPr>
          <w:p w14:paraId="610079BD"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Change w:id="154" w:author="Lee, Daewon" w:date="2022-11-05T15:47:00Z">
              <w:tcPr>
                <w:tcW w:w="1497" w:type="dxa"/>
                <w:shd w:val="clear" w:color="auto" w:fill="auto"/>
                <w:noWrap/>
                <w:vAlign w:val="center"/>
              </w:tcPr>
            </w:tcPrChange>
          </w:tcPr>
          <w:p w14:paraId="6A4B32F5"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SSB/SIB1/PRACH: 160 msec periodicity;</w:t>
            </w:r>
          </w:p>
        </w:tc>
      </w:tr>
      <w:tr w:rsidR="00E6459C" w14:paraId="2E72AEC1" w14:textId="77777777" w:rsidTr="00E6459C">
        <w:trPr>
          <w:trHeight w:val="226"/>
          <w:trPrChange w:id="155" w:author="Lee, Daewon" w:date="2022-11-05T15:47:00Z">
            <w:trPr>
              <w:trHeight w:val="226"/>
            </w:trPr>
          </w:trPrChange>
        </w:trPr>
        <w:tc>
          <w:tcPr>
            <w:tcW w:w="1015" w:type="dxa"/>
            <w:shd w:val="clear" w:color="auto" w:fill="auto"/>
            <w:noWrap/>
            <w:vAlign w:val="center"/>
            <w:tcPrChange w:id="156" w:author="Lee, Daewon" w:date="2022-11-05T15:47:00Z">
              <w:tcPr>
                <w:tcW w:w="1015" w:type="dxa"/>
                <w:shd w:val="clear" w:color="auto" w:fill="auto"/>
                <w:noWrap/>
                <w:vAlign w:val="center"/>
              </w:tcPr>
            </w:tcPrChange>
          </w:tcPr>
          <w:p w14:paraId="1F23BAE7"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#A-1</w:t>
            </w:r>
          </w:p>
          <w:p w14:paraId="38C5E258"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Option 5</w:t>
            </w:r>
          </w:p>
          <w:p w14:paraId="1A892D2D"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(Case 1-6)</w:t>
            </w:r>
          </w:p>
        </w:tc>
        <w:tc>
          <w:tcPr>
            <w:tcW w:w="803" w:type="dxa"/>
            <w:shd w:val="clear" w:color="auto" w:fill="auto"/>
            <w:noWrap/>
            <w:vAlign w:val="center"/>
            <w:tcPrChange w:id="157" w:author="Lee, Daewon" w:date="2022-11-05T15:47:00Z">
              <w:tcPr>
                <w:tcW w:w="803" w:type="dxa"/>
                <w:shd w:val="clear" w:color="auto" w:fill="auto"/>
                <w:noWrap/>
                <w:vAlign w:val="center"/>
              </w:tcPr>
            </w:tcPrChange>
          </w:tcPr>
          <w:p w14:paraId="1B96DDB5" w14:textId="58A0F15D"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Change w:id="158" w:author="Lee, Daewon" w:date="2022-11-05T15:47:00Z">
              <w:tcPr>
                <w:tcW w:w="967" w:type="dxa"/>
                <w:shd w:val="clear" w:color="auto" w:fill="auto"/>
                <w:noWrap/>
                <w:vAlign w:val="center"/>
              </w:tcPr>
            </w:tcPrChange>
          </w:tcPr>
          <w:p w14:paraId="05C431BD"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Light,</w:t>
            </w:r>
          </w:p>
          <w:p w14:paraId="52B4CFFD"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Change w:id="159" w:author="Lee, Daewon" w:date="2022-11-05T15:47:00Z">
              <w:tcPr>
                <w:tcW w:w="1079" w:type="dxa"/>
                <w:shd w:val="clear" w:color="auto" w:fill="auto"/>
                <w:noWrap/>
                <w:vAlign w:val="center"/>
              </w:tcPr>
            </w:tcPrChange>
          </w:tcPr>
          <w:p w14:paraId="7D9BFCD1" w14:textId="5D0DBE89" w:rsidR="00E6459C" w:rsidRDefault="00E6459C" w:rsidP="00A0411D">
            <w:pPr>
              <w:overflowPunct/>
              <w:autoSpaceDE/>
              <w:autoSpaceDN/>
              <w:adjustRightInd/>
              <w:spacing w:after="0"/>
              <w:textAlignment w:val="auto"/>
              <w:rPr>
                <w:sz w:val="16"/>
                <w:szCs w:val="16"/>
                <w:lang w:eastAsia="ko-KR"/>
              </w:rPr>
            </w:pPr>
            <w:r>
              <w:rPr>
                <w:sz w:val="16"/>
                <w:szCs w:val="16"/>
                <w:lang w:eastAsia="ko-KR"/>
              </w:rPr>
              <w:t>11.79</w:t>
            </w:r>
          </w:p>
          <w:p w14:paraId="643ECAF2" w14:textId="161D10DD"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(-5.8 %)</w:t>
            </w:r>
          </w:p>
        </w:tc>
        <w:tc>
          <w:tcPr>
            <w:tcW w:w="1171" w:type="dxa"/>
            <w:shd w:val="clear" w:color="auto" w:fill="auto"/>
            <w:noWrap/>
            <w:vAlign w:val="center"/>
            <w:tcPrChange w:id="160" w:author="Lee, Daewon" w:date="2022-11-05T15:47:00Z">
              <w:tcPr>
                <w:tcW w:w="1171" w:type="dxa"/>
                <w:shd w:val="clear" w:color="auto" w:fill="auto"/>
                <w:noWrap/>
                <w:vAlign w:val="center"/>
              </w:tcPr>
            </w:tcPrChange>
          </w:tcPr>
          <w:p w14:paraId="12A65F9C"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611.45 Mbps /</w:t>
            </w:r>
          </w:p>
          <w:p w14:paraId="0E674DA6" w14:textId="13AEA78F"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277.52 Mbps</w:t>
            </w:r>
          </w:p>
        </w:tc>
        <w:tc>
          <w:tcPr>
            <w:tcW w:w="2227" w:type="dxa"/>
            <w:shd w:val="clear" w:color="auto" w:fill="auto"/>
            <w:noWrap/>
            <w:vAlign w:val="center"/>
            <w:tcPrChange w:id="161" w:author="Lee, Daewon" w:date="2022-11-05T15:47:00Z">
              <w:tcPr>
                <w:tcW w:w="2227" w:type="dxa"/>
                <w:shd w:val="clear" w:color="auto" w:fill="auto"/>
                <w:noWrap/>
                <w:vAlign w:val="center"/>
              </w:tcPr>
            </w:tcPrChange>
          </w:tcPr>
          <w:p w14:paraId="52E19947" w14:textId="57C98F8A"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22.19</w:t>
            </w:r>
          </w:p>
          <w:p w14:paraId="527BC4E0" w14:textId="33C20E5D"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248.49 Mbps</w:t>
            </w:r>
          </w:p>
        </w:tc>
        <w:tc>
          <w:tcPr>
            <w:tcW w:w="1839" w:type="dxa"/>
            <w:vMerge/>
            <w:shd w:val="clear" w:color="auto" w:fill="auto"/>
            <w:noWrap/>
            <w:vAlign w:val="center"/>
            <w:tcPrChange w:id="162" w:author="Lee, Daewon" w:date="2022-11-05T15:47:00Z">
              <w:tcPr>
                <w:tcW w:w="1839" w:type="dxa"/>
                <w:vMerge/>
                <w:shd w:val="clear" w:color="auto" w:fill="auto"/>
                <w:noWrap/>
                <w:vAlign w:val="center"/>
              </w:tcPr>
            </w:tcPrChange>
          </w:tcPr>
          <w:p w14:paraId="713CA4D5"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163" w:author="Lee, Daewon" w:date="2022-11-05T15:47:00Z">
              <w:tcPr>
                <w:tcW w:w="1563" w:type="dxa"/>
                <w:vMerge/>
                <w:shd w:val="clear" w:color="auto" w:fill="auto"/>
                <w:noWrap/>
                <w:vAlign w:val="center"/>
              </w:tcPr>
            </w:tcPrChange>
          </w:tcPr>
          <w:p w14:paraId="3E8C68F4"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Change w:id="164" w:author="Lee, Daewon" w:date="2022-11-05T15:47:00Z">
              <w:tcPr>
                <w:tcW w:w="1497" w:type="dxa"/>
                <w:shd w:val="clear" w:color="auto" w:fill="auto"/>
                <w:noWrap/>
                <w:vAlign w:val="center"/>
              </w:tcPr>
            </w:tcPrChange>
          </w:tcPr>
          <w:p w14:paraId="2BA32FEF" w14:textId="4377CE5C"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SSB/SIB1/PRACH: </w:t>
            </w:r>
            <w:r w:rsidRPr="00D048E1">
              <w:rPr>
                <w:b/>
                <w:bCs/>
                <w:sz w:val="16"/>
                <w:szCs w:val="16"/>
                <w:lang w:eastAsia="ko-KR"/>
              </w:rPr>
              <w:t>1280 msec</w:t>
            </w:r>
            <w:r>
              <w:rPr>
                <w:sz w:val="16"/>
                <w:szCs w:val="16"/>
                <w:lang w:eastAsia="ko-KR"/>
              </w:rPr>
              <w:t xml:space="preserve"> periodicity;</w:t>
            </w:r>
          </w:p>
        </w:tc>
      </w:tr>
      <w:tr w:rsidR="00E6459C" w:rsidRPr="00A4322C" w14:paraId="3CBA0265" w14:textId="77777777" w:rsidTr="00E6459C">
        <w:trPr>
          <w:trHeight w:val="226"/>
          <w:trPrChange w:id="165" w:author="Lee, Daewon" w:date="2022-11-05T15:47:00Z">
            <w:trPr>
              <w:trHeight w:val="226"/>
            </w:trPr>
          </w:trPrChange>
        </w:trPr>
        <w:tc>
          <w:tcPr>
            <w:tcW w:w="1015" w:type="dxa"/>
            <w:shd w:val="clear" w:color="auto" w:fill="auto"/>
            <w:noWrap/>
            <w:vAlign w:val="center"/>
            <w:tcPrChange w:id="166" w:author="Lee, Daewon" w:date="2022-11-05T15:47:00Z">
              <w:tcPr>
                <w:tcW w:w="1015" w:type="dxa"/>
                <w:shd w:val="clear" w:color="auto" w:fill="auto"/>
                <w:noWrap/>
                <w:vAlign w:val="center"/>
              </w:tcPr>
            </w:tcPrChange>
          </w:tcPr>
          <w:p w14:paraId="00A6EE2B" w14:textId="77777777" w:rsidR="00E6459C" w:rsidRDefault="00E6459C" w:rsidP="00A0411D">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1F0BA91C"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(Case 1-7)</w:t>
            </w:r>
          </w:p>
        </w:tc>
        <w:tc>
          <w:tcPr>
            <w:tcW w:w="803" w:type="dxa"/>
            <w:shd w:val="clear" w:color="auto" w:fill="auto"/>
            <w:noWrap/>
            <w:vAlign w:val="center"/>
            <w:tcPrChange w:id="167" w:author="Lee, Daewon" w:date="2022-11-05T15:47:00Z">
              <w:tcPr>
                <w:tcW w:w="803" w:type="dxa"/>
                <w:shd w:val="clear" w:color="auto" w:fill="auto"/>
                <w:noWrap/>
                <w:vAlign w:val="center"/>
              </w:tcPr>
            </w:tcPrChange>
          </w:tcPr>
          <w:p w14:paraId="1D636793" w14:textId="279DCBAA"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Change w:id="168" w:author="Lee, Daewon" w:date="2022-11-05T15:47:00Z">
              <w:tcPr>
                <w:tcW w:w="967" w:type="dxa"/>
                <w:shd w:val="clear" w:color="auto" w:fill="auto"/>
                <w:noWrap/>
                <w:vAlign w:val="center"/>
              </w:tcPr>
            </w:tcPrChange>
          </w:tcPr>
          <w:p w14:paraId="09892D90"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Medium,</w:t>
            </w:r>
          </w:p>
          <w:p w14:paraId="6EA59D27"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Change w:id="169" w:author="Lee, Daewon" w:date="2022-11-05T15:47:00Z">
              <w:tcPr>
                <w:tcW w:w="1079" w:type="dxa"/>
                <w:shd w:val="clear" w:color="auto" w:fill="auto"/>
                <w:noWrap/>
                <w:vAlign w:val="center"/>
              </w:tcPr>
            </w:tcPrChange>
          </w:tcPr>
          <w:p w14:paraId="628ACD53" w14:textId="0C297C0A" w:rsidR="00E6459C" w:rsidRDefault="00E6459C" w:rsidP="00A0411D">
            <w:pPr>
              <w:overflowPunct/>
              <w:autoSpaceDE/>
              <w:autoSpaceDN/>
              <w:adjustRightInd/>
              <w:spacing w:after="0"/>
              <w:textAlignment w:val="auto"/>
              <w:rPr>
                <w:sz w:val="16"/>
                <w:szCs w:val="16"/>
                <w:lang w:eastAsia="ko-KR"/>
              </w:rPr>
            </w:pPr>
            <w:r>
              <w:rPr>
                <w:sz w:val="16"/>
                <w:szCs w:val="16"/>
                <w:lang w:eastAsia="ko-KR"/>
              </w:rPr>
              <w:t>17.51</w:t>
            </w:r>
          </w:p>
          <w:p w14:paraId="01F3DDD2"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Change w:id="170" w:author="Lee, Daewon" w:date="2022-11-05T15:47:00Z">
              <w:tcPr>
                <w:tcW w:w="1171" w:type="dxa"/>
                <w:shd w:val="clear" w:color="auto" w:fill="auto"/>
                <w:noWrap/>
                <w:vAlign w:val="center"/>
              </w:tcPr>
            </w:tcPrChange>
          </w:tcPr>
          <w:p w14:paraId="0916DDC5"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457.92 Mbps / </w:t>
            </w:r>
          </w:p>
          <w:p w14:paraId="7D284129" w14:textId="4D467BBF"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148.84 Mbps</w:t>
            </w:r>
          </w:p>
        </w:tc>
        <w:tc>
          <w:tcPr>
            <w:tcW w:w="2227" w:type="dxa"/>
            <w:shd w:val="clear" w:color="auto" w:fill="auto"/>
            <w:noWrap/>
            <w:vAlign w:val="center"/>
            <w:tcPrChange w:id="171" w:author="Lee, Daewon" w:date="2022-11-05T15:47:00Z">
              <w:tcPr>
                <w:tcW w:w="2227" w:type="dxa"/>
                <w:shd w:val="clear" w:color="auto" w:fill="auto"/>
                <w:noWrap/>
                <w:vAlign w:val="center"/>
              </w:tcPr>
            </w:tcPrChange>
          </w:tcPr>
          <w:p w14:paraId="4427344D" w14:textId="24D28BE8" w:rsidR="00E6459C" w:rsidRPr="00D357A0" w:rsidRDefault="00E6459C" w:rsidP="00A0411D">
            <w:pPr>
              <w:overflowPunct/>
              <w:autoSpaceDE/>
              <w:autoSpaceDN/>
              <w:adjustRightInd/>
              <w:spacing w:after="0"/>
              <w:textAlignment w:val="auto"/>
              <w:rPr>
                <w:rFonts w:eastAsia="Malgun Gothic"/>
                <w:sz w:val="16"/>
                <w:szCs w:val="16"/>
                <w:lang w:eastAsia="ko-KR"/>
              </w:rPr>
            </w:pPr>
            <w:r>
              <w:rPr>
                <w:sz w:val="16"/>
                <w:szCs w:val="16"/>
                <w:lang w:eastAsia="ko-KR"/>
              </w:rPr>
              <w:t>Avg. EE: 12.44</w:t>
            </w:r>
          </w:p>
          <w:p w14:paraId="25898DC7" w14:textId="2F0E4D35"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207.44 Mbps</w:t>
            </w:r>
          </w:p>
        </w:tc>
        <w:tc>
          <w:tcPr>
            <w:tcW w:w="1839" w:type="dxa"/>
            <w:vMerge/>
            <w:shd w:val="clear" w:color="auto" w:fill="auto"/>
            <w:noWrap/>
            <w:vAlign w:val="center"/>
            <w:tcPrChange w:id="172" w:author="Lee, Daewon" w:date="2022-11-05T15:47:00Z">
              <w:tcPr>
                <w:tcW w:w="1839" w:type="dxa"/>
                <w:vMerge/>
                <w:shd w:val="clear" w:color="auto" w:fill="auto"/>
                <w:noWrap/>
                <w:vAlign w:val="center"/>
              </w:tcPr>
            </w:tcPrChange>
          </w:tcPr>
          <w:p w14:paraId="2910D0C1"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173" w:author="Lee, Daewon" w:date="2022-11-05T15:47:00Z">
              <w:tcPr>
                <w:tcW w:w="1563" w:type="dxa"/>
                <w:vMerge/>
                <w:shd w:val="clear" w:color="auto" w:fill="auto"/>
                <w:noWrap/>
                <w:vAlign w:val="center"/>
              </w:tcPr>
            </w:tcPrChange>
          </w:tcPr>
          <w:p w14:paraId="05253E34"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Change w:id="174" w:author="Lee, Daewon" w:date="2022-11-05T15:47:00Z">
              <w:tcPr>
                <w:tcW w:w="1497" w:type="dxa"/>
                <w:shd w:val="clear" w:color="auto" w:fill="auto"/>
                <w:noWrap/>
                <w:vAlign w:val="center"/>
              </w:tcPr>
            </w:tcPrChange>
          </w:tcPr>
          <w:p w14:paraId="00D00C50"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SSB/PRACH: 20 msec periodicity;</w:t>
            </w:r>
          </w:p>
          <w:p w14:paraId="48750E1D"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SIB periodicity</w:t>
            </w:r>
          </w:p>
          <w:p w14:paraId="4DAB3917"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40 msec;</w:t>
            </w:r>
          </w:p>
        </w:tc>
      </w:tr>
      <w:tr w:rsidR="00E6459C" w:rsidRPr="00A4322C" w14:paraId="3462D303" w14:textId="77777777" w:rsidTr="00E6459C">
        <w:trPr>
          <w:trHeight w:val="226"/>
          <w:trPrChange w:id="175" w:author="Lee, Daewon" w:date="2022-11-05T15:47:00Z">
            <w:trPr>
              <w:trHeight w:val="226"/>
            </w:trPr>
          </w:trPrChange>
        </w:trPr>
        <w:tc>
          <w:tcPr>
            <w:tcW w:w="1015" w:type="dxa"/>
            <w:shd w:val="clear" w:color="auto" w:fill="auto"/>
            <w:noWrap/>
            <w:vAlign w:val="center"/>
            <w:tcPrChange w:id="176" w:author="Lee, Daewon" w:date="2022-11-05T15:47:00Z">
              <w:tcPr>
                <w:tcW w:w="1015" w:type="dxa"/>
                <w:shd w:val="clear" w:color="auto" w:fill="auto"/>
                <w:noWrap/>
                <w:vAlign w:val="center"/>
              </w:tcPr>
            </w:tcPrChange>
          </w:tcPr>
          <w:p w14:paraId="46FAAAC4"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#A-1</w:t>
            </w:r>
          </w:p>
          <w:p w14:paraId="19760563"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Option 5</w:t>
            </w:r>
          </w:p>
          <w:p w14:paraId="5FB954D2"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(Case 1-8)</w:t>
            </w:r>
          </w:p>
        </w:tc>
        <w:tc>
          <w:tcPr>
            <w:tcW w:w="803" w:type="dxa"/>
            <w:shd w:val="clear" w:color="auto" w:fill="auto"/>
            <w:noWrap/>
            <w:vAlign w:val="center"/>
            <w:tcPrChange w:id="177" w:author="Lee, Daewon" w:date="2022-11-05T15:47:00Z">
              <w:tcPr>
                <w:tcW w:w="803" w:type="dxa"/>
                <w:shd w:val="clear" w:color="auto" w:fill="auto"/>
                <w:noWrap/>
                <w:vAlign w:val="center"/>
              </w:tcPr>
            </w:tcPrChange>
          </w:tcPr>
          <w:p w14:paraId="63F7DC6C" w14:textId="36E8EBF8"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Change w:id="178" w:author="Lee, Daewon" w:date="2022-11-05T15:47:00Z">
              <w:tcPr>
                <w:tcW w:w="967" w:type="dxa"/>
                <w:shd w:val="clear" w:color="auto" w:fill="auto"/>
                <w:noWrap/>
                <w:vAlign w:val="center"/>
              </w:tcPr>
            </w:tcPrChange>
          </w:tcPr>
          <w:p w14:paraId="36CFF6CC"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Medium,</w:t>
            </w:r>
          </w:p>
          <w:p w14:paraId="633BC899"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Change w:id="179" w:author="Lee, Daewon" w:date="2022-11-05T15:47:00Z">
              <w:tcPr>
                <w:tcW w:w="1079" w:type="dxa"/>
                <w:shd w:val="clear" w:color="auto" w:fill="auto"/>
                <w:noWrap/>
                <w:vAlign w:val="center"/>
              </w:tcPr>
            </w:tcPrChange>
          </w:tcPr>
          <w:p w14:paraId="078B8348" w14:textId="71040B2A" w:rsidR="00E6459C" w:rsidRDefault="00E6459C" w:rsidP="00A0411D">
            <w:pPr>
              <w:overflowPunct/>
              <w:autoSpaceDE/>
              <w:autoSpaceDN/>
              <w:adjustRightInd/>
              <w:spacing w:after="0"/>
              <w:textAlignment w:val="auto"/>
              <w:rPr>
                <w:sz w:val="16"/>
                <w:szCs w:val="16"/>
                <w:lang w:eastAsia="ko-KR"/>
              </w:rPr>
            </w:pPr>
            <w:r>
              <w:rPr>
                <w:sz w:val="16"/>
                <w:szCs w:val="16"/>
                <w:lang w:eastAsia="ko-KR"/>
              </w:rPr>
              <w:t>16.98</w:t>
            </w:r>
          </w:p>
          <w:p w14:paraId="0E3811A3" w14:textId="14F2E9DC"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(-3.0 %)</w:t>
            </w:r>
          </w:p>
        </w:tc>
        <w:tc>
          <w:tcPr>
            <w:tcW w:w="1171" w:type="dxa"/>
            <w:shd w:val="clear" w:color="auto" w:fill="auto"/>
            <w:noWrap/>
            <w:vAlign w:val="center"/>
            <w:tcPrChange w:id="180" w:author="Lee, Daewon" w:date="2022-11-05T15:47:00Z">
              <w:tcPr>
                <w:tcW w:w="1171" w:type="dxa"/>
                <w:shd w:val="clear" w:color="auto" w:fill="auto"/>
                <w:noWrap/>
                <w:vAlign w:val="center"/>
              </w:tcPr>
            </w:tcPrChange>
          </w:tcPr>
          <w:p w14:paraId="1E4D07B2"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457.92 Mbps / </w:t>
            </w:r>
          </w:p>
          <w:p w14:paraId="3AF5CE71" w14:textId="0C2D0CC9"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148.84 Mbps</w:t>
            </w:r>
          </w:p>
        </w:tc>
        <w:tc>
          <w:tcPr>
            <w:tcW w:w="2227" w:type="dxa"/>
            <w:shd w:val="clear" w:color="auto" w:fill="auto"/>
            <w:noWrap/>
            <w:vAlign w:val="center"/>
            <w:tcPrChange w:id="181" w:author="Lee, Daewon" w:date="2022-11-05T15:47:00Z">
              <w:tcPr>
                <w:tcW w:w="2227" w:type="dxa"/>
                <w:shd w:val="clear" w:color="auto" w:fill="auto"/>
                <w:noWrap/>
                <w:vAlign w:val="center"/>
              </w:tcPr>
            </w:tcPrChange>
          </w:tcPr>
          <w:p w14:paraId="7B0D4750" w14:textId="2C2C5AEA"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12.89</w:t>
            </w:r>
          </w:p>
          <w:p w14:paraId="0E8F92BB" w14:textId="4775B143"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207.44 Mbps</w:t>
            </w:r>
          </w:p>
        </w:tc>
        <w:tc>
          <w:tcPr>
            <w:tcW w:w="1839" w:type="dxa"/>
            <w:vMerge/>
            <w:shd w:val="clear" w:color="auto" w:fill="auto"/>
            <w:noWrap/>
            <w:vAlign w:val="center"/>
            <w:tcPrChange w:id="182" w:author="Lee, Daewon" w:date="2022-11-05T15:47:00Z">
              <w:tcPr>
                <w:tcW w:w="1839" w:type="dxa"/>
                <w:vMerge/>
                <w:shd w:val="clear" w:color="auto" w:fill="auto"/>
                <w:noWrap/>
                <w:vAlign w:val="center"/>
              </w:tcPr>
            </w:tcPrChange>
          </w:tcPr>
          <w:p w14:paraId="34FCBCE4"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183" w:author="Lee, Daewon" w:date="2022-11-05T15:47:00Z">
              <w:tcPr>
                <w:tcW w:w="1563" w:type="dxa"/>
                <w:vMerge/>
                <w:shd w:val="clear" w:color="auto" w:fill="auto"/>
                <w:noWrap/>
                <w:vAlign w:val="center"/>
              </w:tcPr>
            </w:tcPrChange>
          </w:tcPr>
          <w:p w14:paraId="5EE75011"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Change w:id="184" w:author="Lee, Daewon" w:date="2022-11-05T15:47:00Z">
              <w:tcPr>
                <w:tcW w:w="1497" w:type="dxa"/>
                <w:shd w:val="clear" w:color="auto" w:fill="auto"/>
                <w:noWrap/>
                <w:vAlign w:val="center"/>
              </w:tcPr>
            </w:tcPrChange>
          </w:tcPr>
          <w:p w14:paraId="6AF782D3" w14:textId="77777777"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SSB/SIB1/PRACH: 160 msec periodicity;</w:t>
            </w:r>
          </w:p>
        </w:tc>
      </w:tr>
      <w:tr w:rsidR="00E6459C" w14:paraId="6F84C869" w14:textId="77777777" w:rsidTr="00E6459C">
        <w:trPr>
          <w:trHeight w:val="226"/>
          <w:trPrChange w:id="185" w:author="Lee, Daewon" w:date="2022-11-05T15:47:00Z">
            <w:trPr>
              <w:trHeight w:val="226"/>
            </w:trPr>
          </w:trPrChange>
        </w:trPr>
        <w:tc>
          <w:tcPr>
            <w:tcW w:w="1015" w:type="dxa"/>
            <w:shd w:val="clear" w:color="auto" w:fill="auto"/>
            <w:noWrap/>
            <w:vAlign w:val="center"/>
            <w:tcPrChange w:id="186" w:author="Lee, Daewon" w:date="2022-11-05T15:47:00Z">
              <w:tcPr>
                <w:tcW w:w="1015" w:type="dxa"/>
                <w:shd w:val="clear" w:color="auto" w:fill="auto"/>
                <w:noWrap/>
                <w:vAlign w:val="center"/>
              </w:tcPr>
            </w:tcPrChange>
          </w:tcPr>
          <w:p w14:paraId="4E45E564"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#A-1</w:t>
            </w:r>
          </w:p>
          <w:p w14:paraId="6A7E1C38"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Option 5</w:t>
            </w:r>
          </w:p>
          <w:p w14:paraId="030D89F5"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(Case 1-9)</w:t>
            </w:r>
          </w:p>
        </w:tc>
        <w:tc>
          <w:tcPr>
            <w:tcW w:w="803" w:type="dxa"/>
            <w:shd w:val="clear" w:color="auto" w:fill="auto"/>
            <w:noWrap/>
            <w:vAlign w:val="center"/>
            <w:tcPrChange w:id="187" w:author="Lee, Daewon" w:date="2022-11-05T15:47:00Z">
              <w:tcPr>
                <w:tcW w:w="803" w:type="dxa"/>
                <w:shd w:val="clear" w:color="auto" w:fill="auto"/>
                <w:noWrap/>
                <w:vAlign w:val="center"/>
              </w:tcPr>
            </w:tcPrChange>
          </w:tcPr>
          <w:p w14:paraId="397227EA" w14:textId="51976C33" w:rsidR="00E6459C" w:rsidRDefault="00E6459C" w:rsidP="00A0411D">
            <w:pPr>
              <w:overflowPunct/>
              <w:autoSpaceDE/>
              <w:autoSpaceDN/>
              <w:adjustRightInd/>
              <w:spacing w:after="0"/>
              <w:textAlignment w:val="auto"/>
              <w:rPr>
                <w:sz w:val="16"/>
                <w:szCs w:val="16"/>
                <w:lang w:eastAsia="ko-KR"/>
              </w:rPr>
            </w:pPr>
            <w:r>
              <w:rPr>
                <w:sz w:val="16"/>
                <w:szCs w:val="16"/>
                <w:lang w:eastAsia="ko-KR"/>
              </w:rPr>
              <w:t>Cat 2</w:t>
            </w:r>
          </w:p>
        </w:tc>
        <w:tc>
          <w:tcPr>
            <w:tcW w:w="967" w:type="dxa"/>
            <w:shd w:val="clear" w:color="auto" w:fill="auto"/>
            <w:noWrap/>
            <w:vAlign w:val="center"/>
            <w:tcPrChange w:id="188" w:author="Lee, Daewon" w:date="2022-11-05T15:47:00Z">
              <w:tcPr>
                <w:tcW w:w="967" w:type="dxa"/>
                <w:shd w:val="clear" w:color="auto" w:fill="auto"/>
                <w:noWrap/>
                <w:vAlign w:val="center"/>
              </w:tcPr>
            </w:tcPrChange>
          </w:tcPr>
          <w:p w14:paraId="6B72006B"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Medium,</w:t>
            </w:r>
          </w:p>
          <w:p w14:paraId="0F86F37F"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Change w:id="189" w:author="Lee, Daewon" w:date="2022-11-05T15:47:00Z">
              <w:tcPr>
                <w:tcW w:w="1079" w:type="dxa"/>
                <w:shd w:val="clear" w:color="auto" w:fill="auto"/>
                <w:noWrap/>
                <w:vAlign w:val="center"/>
              </w:tcPr>
            </w:tcPrChange>
          </w:tcPr>
          <w:p w14:paraId="473814E5" w14:textId="1E2FE03A" w:rsidR="00E6459C" w:rsidRDefault="00E6459C" w:rsidP="00A0411D">
            <w:pPr>
              <w:overflowPunct/>
              <w:autoSpaceDE/>
              <w:autoSpaceDN/>
              <w:adjustRightInd/>
              <w:spacing w:after="0"/>
              <w:textAlignment w:val="auto"/>
              <w:rPr>
                <w:sz w:val="16"/>
                <w:szCs w:val="16"/>
                <w:lang w:eastAsia="ko-KR"/>
              </w:rPr>
            </w:pPr>
            <w:r>
              <w:rPr>
                <w:sz w:val="16"/>
                <w:szCs w:val="16"/>
                <w:lang w:eastAsia="ko-KR"/>
              </w:rPr>
              <w:t>16.91</w:t>
            </w:r>
          </w:p>
          <w:p w14:paraId="4D867327" w14:textId="0AF4FE11"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(-3.4 %)</w:t>
            </w:r>
          </w:p>
        </w:tc>
        <w:tc>
          <w:tcPr>
            <w:tcW w:w="1171" w:type="dxa"/>
            <w:shd w:val="clear" w:color="auto" w:fill="auto"/>
            <w:noWrap/>
            <w:vAlign w:val="center"/>
            <w:tcPrChange w:id="190" w:author="Lee, Daewon" w:date="2022-11-05T15:47:00Z">
              <w:tcPr>
                <w:tcW w:w="1171" w:type="dxa"/>
                <w:shd w:val="clear" w:color="auto" w:fill="auto"/>
                <w:noWrap/>
                <w:vAlign w:val="center"/>
              </w:tcPr>
            </w:tcPrChange>
          </w:tcPr>
          <w:p w14:paraId="1C0E790D" w14:textId="77777777"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457.92 Mbps / </w:t>
            </w:r>
          </w:p>
          <w:p w14:paraId="24736225" w14:textId="72469E58"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148.84 Mbps</w:t>
            </w:r>
          </w:p>
        </w:tc>
        <w:tc>
          <w:tcPr>
            <w:tcW w:w="2227" w:type="dxa"/>
            <w:shd w:val="clear" w:color="auto" w:fill="auto"/>
            <w:noWrap/>
            <w:vAlign w:val="center"/>
            <w:tcPrChange w:id="191" w:author="Lee, Daewon" w:date="2022-11-05T15:47:00Z">
              <w:tcPr>
                <w:tcW w:w="2227" w:type="dxa"/>
                <w:shd w:val="clear" w:color="auto" w:fill="auto"/>
                <w:noWrap/>
                <w:vAlign w:val="center"/>
              </w:tcPr>
            </w:tcPrChange>
          </w:tcPr>
          <w:p w14:paraId="667401D4" w14:textId="6CB0394D" w:rsidR="00E6459C" w:rsidRDefault="00E6459C" w:rsidP="00A0411D">
            <w:pPr>
              <w:overflowPunct/>
              <w:autoSpaceDE/>
              <w:autoSpaceDN/>
              <w:adjustRightInd/>
              <w:spacing w:after="0"/>
              <w:textAlignment w:val="auto"/>
              <w:rPr>
                <w:sz w:val="16"/>
                <w:szCs w:val="16"/>
                <w:lang w:eastAsia="ko-KR"/>
              </w:rPr>
            </w:pPr>
            <w:r>
              <w:rPr>
                <w:sz w:val="16"/>
                <w:szCs w:val="16"/>
                <w:lang w:eastAsia="ko-KR"/>
              </w:rPr>
              <w:t>Avg. EE: 12.96</w:t>
            </w:r>
          </w:p>
          <w:p w14:paraId="69C2FF6A" w14:textId="0B7716AF" w:rsidR="00E6459C" w:rsidRPr="00A4322C" w:rsidRDefault="00E6459C" w:rsidP="00A0411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207.44 Mbps</w:t>
            </w:r>
          </w:p>
        </w:tc>
        <w:tc>
          <w:tcPr>
            <w:tcW w:w="1839" w:type="dxa"/>
            <w:vMerge/>
            <w:shd w:val="clear" w:color="auto" w:fill="auto"/>
            <w:noWrap/>
            <w:vAlign w:val="center"/>
            <w:tcPrChange w:id="192" w:author="Lee, Daewon" w:date="2022-11-05T15:47:00Z">
              <w:tcPr>
                <w:tcW w:w="1839" w:type="dxa"/>
                <w:vMerge/>
                <w:shd w:val="clear" w:color="auto" w:fill="auto"/>
                <w:noWrap/>
                <w:vAlign w:val="center"/>
              </w:tcPr>
            </w:tcPrChange>
          </w:tcPr>
          <w:p w14:paraId="78CD6843" w14:textId="77777777" w:rsidR="00E6459C" w:rsidRPr="00A4322C" w:rsidRDefault="00E6459C" w:rsidP="00A0411D">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193" w:author="Lee, Daewon" w:date="2022-11-05T15:47:00Z">
              <w:tcPr>
                <w:tcW w:w="1563" w:type="dxa"/>
                <w:vMerge/>
                <w:shd w:val="clear" w:color="auto" w:fill="auto"/>
                <w:noWrap/>
                <w:vAlign w:val="center"/>
              </w:tcPr>
            </w:tcPrChange>
          </w:tcPr>
          <w:p w14:paraId="7B25BB9C" w14:textId="77777777" w:rsidR="00E6459C" w:rsidRPr="00A4322C" w:rsidRDefault="00E6459C" w:rsidP="00A0411D">
            <w:pPr>
              <w:overflowPunct/>
              <w:autoSpaceDE/>
              <w:autoSpaceDN/>
              <w:adjustRightInd/>
              <w:spacing w:after="0"/>
              <w:textAlignment w:val="auto"/>
              <w:rPr>
                <w:sz w:val="16"/>
                <w:szCs w:val="16"/>
                <w:lang w:eastAsia="ko-KR"/>
              </w:rPr>
            </w:pPr>
          </w:p>
        </w:tc>
        <w:tc>
          <w:tcPr>
            <w:tcW w:w="1497" w:type="dxa"/>
            <w:shd w:val="clear" w:color="auto" w:fill="auto"/>
            <w:noWrap/>
            <w:vAlign w:val="center"/>
            <w:tcPrChange w:id="194" w:author="Lee, Daewon" w:date="2022-11-05T15:47:00Z">
              <w:tcPr>
                <w:tcW w:w="1497" w:type="dxa"/>
                <w:shd w:val="clear" w:color="auto" w:fill="auto"/>
                <w:noWrap/>
                <w:vAlign w:val="center"/>
              </w:tcPr>
            </w:tcPrChange>
          </w:tcPr>
          <w:p w14:paraId="719B57D0" w14:textId="680B1B03" w:rsidR="00E6459C" w:rsidRDefault="00E6459C" w:rsidP="00A0411D">
            <w:pPr>
              <w:overflowPunct/>
              <w:autoSpaceDE/>
              <w:autoSpaceDN/>
              <w:adjustRightInd/>
              <w:spacing w:after="0"/>
              <w:textAlignment w:val="auto"/>
              <w:rPr>
                <w:sz w:val="16"/>
                <w:szCs w:val="16"/>
                <w:lang w:eastAsia="ko-KR"/>
              </w:rPr>
            </w:pPr>
            <w:r>
              <w:rPr>
                <w:sz w:val="16"/>
                <w:szCs w:val="16"/>
                <w:lang w:eastAsia="ko-KR"/>
              </w:rPr>
              <w:t xml:space="preserve">SSB/SIB1/PRACH: </w:t>
            </w:r>
            <w:r w:rsidRPr="00D048E1">
              <w:rPr>
                <w:b/>
                <w:bCs/>
                <w:sz w:val="16"/>
                <w:szCs w:val="16"/>
                <w:lang w:eastAsia="ko-KR"/>
              </w:rPr>
              <w:t>1280 msec</w:t>
            </w:r>
            <w:r>
              <w:rPr>
                <w:sz w:val="16"/>
                <w:szCs w:val="16"/>
                <w:lang w:eastAsia="ko-KR"/>
              </w:rPr>
              <w:t xml:space="preserve"> periodicity;</w:t>
            </w:r>
          </w:p>
        </w:tc>
      </w:tr>
    </w:tbl>
    <w:p w14:paraId="54C08FC0" w14:textId="59F06182" w:rsidR="00A4322C" w:rsidRDefault="00DB5B30" w:rsidP="00F5343B">
      <w:pPr>
        <w:jc w:val="both"/>
        <w:rPr>
          <w:lang w:val="en-GB"/>
        </w:rPr>
      </w:pPr>
      <w:r>
        <w:rPr>
          <w:lang w:val="en-GB"/>
        </w:rPr>
        <w:t xml:space="preserve">Note </w:t>
      </w:r>
      <w:r w:rsidR="00C4248F">
        <w:rPr>
          <w:sz w:val="16"/>
          <w:szCs w:val="16"/>
          <w:lang w:eastAsia="ko-KR"/>
        </w:rPr>
        <w:t>†</w:t>
      </w:r>
      <w:r>
        <w:rPr>
          <w:lang w:val="en-GB"/>
        </w:rPr>
        <w:t xml:space="preserve">: </w:t>
      </w:r>
      <w:r w:rsidR="00EE4A1D">
        <w:rPr>
          <w:lang w:val="en-GB"/>
        </w:rPr>
        <w:t>Energy efficiency (EE) defined as cell throughput</w:t>
      </w:r>
      <w:r w:rsidR="00E430CC">
        <w:rPr>
          <w:lang w:val="en-GB"/>
        </w:rPr>
        <w:t xml:space="preserve"> (in Mbps) / average power consumption (in relative power). </w:t>
      </w:r>
      <w:r w:rsidR="00A6372B">
        <w:rPr>
          <w:lang w:val="en-GB"/>
        </w:rPr>
        <w:t xml:space="preserve">The </w:t>
      </w:r>
      <w:r w:rsidR="00E430CC">
        <w:rPr>
          <w:lang w:val="en-GB"/>
        </w:rPr>
        <w:t xml:space="preserve">Average EE is </w:t>
      </w:r>
      <w:r w:rsidR="00AC1CA1">
        <w:rPr>
          <w:lang w:val="en-GB"/>
        </w:rPr>
        <w:t>the average of EE values for all BS.</w:t>
      </w:r>
    </w:p>
    <w:p w14:paraId="416FA6F9" w14:textId="738AD078" w:rsidR="00294356" w:rsidRPr="00294356" w:rsidRDefault="00294356" w:rsidP="00F5343B">
      <w:pPr>
        <w:jc w:val="both"/>
        <w:rPr>
          <w:b/>
          <w:bCs/>
          <w:lang w:val="en-GB" w:eastAsia="x-none"/>
        </w:rPr>
      </w:pPr>
      <w:r w:rsidRPr="00294356">
        <w:rPr>
          <w:b/>
          <w:bCs/>
          <w:lang w:val="en-GB" w:eastAsia="x-none"/>
        </w:rPr>
        <w:t>Observation</w:t>
      </w:r>
      <w:r>
        <w:rPr>
          <w:b/>
          <w:bCs/>
          <w:lang w:val="en-GB" w:eastAsia="x-none"/>
        </w:rPr>
        <w:t xml:space="preserve"> 1</w:t>
      </w:r>
      <w:r w:rsidRPr="00294356">
        <w:rPr>
          <w:b/>
          <w:bCs/>
          <w:lang w:val="en-GB" w:eastAsia="x-none"/>
        </w:rPr>
        <w:t>:</w:t>
      </w:r>
    </w:p>
    <w:p w14:paraId="36FBD27A" w14:textId="77777777" w:rsidR="00AF106C" w:rsidRDefault="0083375B" w:rsidP="00294356">
      <w:pPr>
        <w:pStyle w:val="ListParagraph"/>
        <w:numPr>
          <w:ilvl w:val="0"/>
          <w:numId w:val="58"/>
        </w:numPr>
        <w:jc w:val="both"/>
        <w:rPr>
          <w:lang w:val="en-GB" w:eastAsia="x-none"/>
        </w:rPr>
      </w:pPr>
      <w:r>
        <w:rPr>
          <w:lang w:val="en-GB" w:eastAsia="x-none"/>
        </w:rPr>
        <w:t>For Category 1</w:t>
      </w:r>
      <w:r w:rsidR="00A23477">
        <w:rPr>
          <w:lang w:val="en-GB" w:eastAsia="x-none"/>
        </w:rPr>
        <w:t xml:space="preserve"> BS power model</w:t>
      </w:r>
      <w:r w:rsidR="00262201">
        <w:rPr>
          <w:lang w:val="en-GB" w:eastAsia="x-none"/>
        </w:rPr>
        <w:t xml:space="preserve">, </w:t>
      </w:r>
    </w:p>
    <w:p w14:paraId="163CCB60" w14:textId="16202A4F" w:rsidR="00294356" w:rsidRDefault="00262201" w:rsidP="00AF106C">
      <w:pPr>
        <w:pStyle w:val="ListParagraph"/>
        <w:numPr>
          <w:ilvl w:val="1"/>
          <w:numId w:val="58"/>
        </w:numPr>
        <w:jc w:val="both"/>
        <w:rPr>
          <w:lang w:val="en-GB" w:eastAsia="x-none"/>
        </w:rPr>
      </w:pPr>
      <w:r>
        <w:rPr>
          <w:lang w:val="en-GB" w:eastAsia="x-none"/>
        </w:rPr>
        <w:t>increasing the common channel/signal periodicity</w:t>
      </w:r>
      <w:r w:rsidR="00EF0749">
        <w:rPr>
          <w:lang w:val="en-GB" w:eastAsia="x-none"/>
        </w:rPr>
        <w:t>,</w:t>
      </w:r>
      <w:r>
        <w:rPr>
          <w:lang w:val="en-GB" w:eastAsia="x-none"/>
        </w:rPr>
        <w:t xml:space="preserve"> from 20 msec to </w:t>
      </w:r>
      <w:r w:rsidR="0036226C">
        <w:rPr>
          <w:lang w:val="en-GB" w:eastAsia="x-none"/>
        </w:rPr>
        <w:t xml:space="preserve">higher values such as 160 msec, </w:t>
      </w:r>
      <w:r w:rsidR="00911830">
        <w:rPr>
          <w:lang w:val="en-GB" w:eastAsia="x-none"/>
        </w:rPr>
        <w:t xml:space="preserve">results in significant </w:t>
      </w:r>
      <w:r w:rsidR="009B50A1">
        <w:rPr>
          <w:lang w:val="en-GB" w:eastAsia="x-none"/>
        </w:rPr>
        <w:t>reduction in</w:t>
      </w:r>
      <w:r w:rsidR="00C31783">
        <w:rPr>
          <w:lang w:val="en-GB" w:eastAsia="x-none"/>
        </w:rPr>
        <w:t xml:space="preserve"> power</w:t>
      </w:r>
      <w:r w:rsidR="00D83A2F">
        <w:rPr>
          <w:lang w:val="en-GB" w:eastAsia="x-none"/>
        </w:rPr>
        <w:t xml:space="preserve"> (up to 4</w:t>
      </w:r>
      <w:r w:rsidR="00923B08">
        <w:rPr>
          <w:lang w:val="en-GB" w:eastAsia="x-none"/>
        </w:rPr>
        <w:t>0</w:t>
      </w:r>
      <w:r w:rsidR="00D83A2F">
        <w:rPr>
          <w:lang w:val="en-GB" w:eastAsia="x-none"/>
        </w:rPr>
        <w:t>% reduction in average power consumption)</w:t>
      </w:r>
      <w:r w:rsidR="00AF106C">
        <w:rPr>
          <w:lang w:val="en-GB" w:eastAsia="x-none"/>
        </w:rPr>
        <w:t xml:space="preserve"> in low </w:t>
      </w:r>
      <w:r w:rsidR="0072469B">
        <w:rPr>
          <w:lang w:val="en-GB" w:eastAsia="x-none"/>
        </w:rPr>
        <w:t>load scenarios.</w:t>
      </w:r>
    </w:p>
    <w:p w14:paraId="319B3B26" w14:textId="14B6CE00" w:rsidR="003315D6" w:rsidRDefault="00EF0749" w:rsidP="00AF106C">
      <w:pPr>
        <w:pStyle w:val="ListParagraph"/>
        <w:numPr>
          <w:ilvl w:val="1"/>
          <w:numId w:val="58"/>
        </w:numPr>
        <w:jc w:val="both"/>
        <w:rPr>
          <w:lang w:val="en-GB" w:eastAsia="x-none"/>
        </w:rPr>
      </w:pPr>
      <w:r>
        <w:rPr>
          <w:lang w:val="en-GB" w:eastAsia="x-none"/>
        </w:rPr>
        <w:t>increasing the common channel/signal periodicity beyond 160 msec</w:t>
      </w:r>
      <w:r w:rsidR="00BA61E3">
        <w:rPr>
          <w:lang w:val="en-GB" w:eastAsia="x-none"/>
        </w:rPr>
        <w:t>, e.g., 640 msec,</w:t>
      </w:r>
      <w:r>
        <w:rPr>
          <w:lang w:val="en-GB" w:eastAsia="x-none"/>
        </w:rPr>
        <w:t xml:space="preserve"> results in </w:t>
      </w:r>
      <w:r w:rsidR="00923B08">
        <w:rPr>
          <w:lang w:val="en-GB" w:eastAsia="x-none"/>
        </w:rPr>
        <w:t xml:space="preserve">incremental reduction in power </w:t>
      </w:r>
      <w:r w:rsidR="00BA61E3">
        <w:rPr>
          <w:lang w:val="en-GB" w:eastAsia="x-none"/>
        </w:rPr>
        <w:t>(</w:t>
      </w:r>
      <w:r w:rsidR="0037315C">
        <w:rPr>
          <w:lang w:val="en-GB" w:eastAsia="x-none"/>
        </w:rPr>
        <w:t xml:space="preserve">additional 5% </w:t>
      </w:r>
      <w:r w:rsidR="006E79AB">
        <w:rPr>
          <w:lang w:val="en-GB" w:eastAsia="x-none"/>
        </w:rPr>
        <w:t>reduction</w:t>
      </w:r>
    </w:p>
    <w:p w14:paraId="5B6BCA78" w14:textId="6BD6F826" w:rsidR="007D006D" w:rsidRDefault="006D2D66" w:rsidP="00AF106C">
      <w:pPr>
        <w:pStyle w:val="ListParagraph"/>
        <w:numPr>
          <w:ilvl w:val="1"/>
          <w:numId w:val="58"/>
        </w:numPr>
        <w:jc w:val="both"/>
        <w:rPr>
          <w:lang w:val="en-GB" w:eastAsia="x-none"/>
        </w:rPr>
      </w:pPr>
      <w:r>
        <w:rPr>
          <w:lang w:val="en-GB" w:eastAsia="x-none"/>
        </w:rPr>
        <w:t>i</w:t>
      </w:r>
      <w:r w:rsidR="007D006D">
        <w:rPr>
          <w:lang w:val="en-GB" w:eastAsia="x-none"/>
        </w:rPr>
        <w:t xml:space="preserve">ncrease of common channel/signal periodicity </w:t>
      </w:r>
      <w:r w:rsidR="00F95551">
        <w:rPr>
          <w:lang w:val="en-GB" w:eastAsia="x-none"/>
        </w:rPr>
        <w:t xml:space="preserve">significantly </w:t>
      </w:r>
      <w:r w:rsidR="00992E98">
        <w:rPr>
          <w:lang w:val="en-GB" w:eastAsia="x-none"/>
        </w:rPr>
        <w:t>improves both</w:t>
      </w:r>
      <w:r w:rsidR="009074B8">
        <w:rPr>
          <w:lang w:val="en-GB" w:eastAsia="x-none"/>
        </w:rPr>
        <w:t xml:space="preserve"> power saving gains and energy efficiency </w:t>
      </w:r>
      <w:r w:rsidR="00766FDA">
        <w:rPr>
          <w:lang w:val="en-GB" w:eastAsia="x-none"/>
        </w:rPr>
        <w:t>of the BS.</w:t>
      </w:r>
    </w:p>
    <w:p w14:paraId="3F13C629" w14:textId="72DB35DE" w:rsidR="006E79AB" w:rsidRDefault="006E79AB" w:rsidP="006E79AB">
      <w:pPr>
        <w:pStyle w:val="ListParagraph"/>
        <w:numPr>
          <w:ilvl w:val="0"/>
          <w:numId w:val="58"/>
        </w:numPr>
        <w:jc w:val="both"/>
        <w:rPr>
          <w:lang w:val="en-GB" w:eastAsia="x-none"/>
        </w:rPr>
      </w:pPr>
      <w:r>
        <w:rPr>
          <w:lang w:val="en-GB" w:eastAsia="x-none"/>
        </w:rPr>
        <w:t>For Category 2 BS power mode</w:t>
      </w:r>
      <w:r w:rsidR="00BA5A53">
        <w:rPr>
          <w:lang w:val="en-GB" w:eastAsia="x-none"/>
        </w:rPr>
        <w:t>l</w:t>
      </w:r>
      <w:r>
        <w:rPr>
          <w:lang w:val="en-GB" w:eastAsia="x-none"/>
        </w:rPr>
        <w:t>,</w:t>
      </w:r>
    </w:p>
    <w:p w14:paraId="62DBA15C" w14:textId="0E2643B0" w:rsidR="001B5F6E" w:rsidRDefault="001B5F6E" w:rsidP="001B5F6E">
      <w:pPr>
        <w:pStyle w:val="ListParagraph"/>
        <w:numPr>
          <w:ilvl w:val="1"/>
          <w:numId w:val="58"/>
        </w:numPr>
        <w:jc w:val="both"/>
        <w:rPr>
          <w:lang w:val="en-GB" w:eastAsia="x-none"/>
        </w:rPr>
      </w:pPr>
      <w:r>
        <w:rPr>
          <w:lang w:val="en-GB" w:eastAsia="x-none"/>
        </w:rPr>
        <w:t>increasing the common channel/signal periodicity, from 20 msec to higher values such as 160</w:t>
      </w:r>
      <w:r w:rsidR="008F5B3D">
        <w:rPr>
          <w:lang w:val="en-GB" w:eastAsia="x-none"/>
        </w:rPr>
        <w:t xml:space="preserve"> or 1280</w:t>
      </w:r>
      <w:r>
        <w:rPr>
          <w:lang w:val="en-GB" w:eastAsia="x-none"/>
        </w:rPr>
        <w:t xml:space="preserve"> msec, results in </w:t>
      </w:r>
      <w:r w:rsidR="008F5B3D">
        <w:rPr>
          <w:lang w:val="en-GB" w:eastAsia="x-none"/>
        </w:rPr>
        <w:t xml:space="preserve">some </w:t>
      </w:r>
      <w:r>
        <w:rPr>
          <w:lang w:val="en-GB" w:eastAsia="x-none"/>
        </w:rPr>
        <w:t xml:space="preserve">reduction in power (up to </w:t>
      </w:r>
      <w:r w:rsidR="008F5B3D">
        <w:rPr>
          <w:lang w:val="en-GB" w:eastAsia="x-none"/>
        </w:rPr>
        <w:t>10</w:t>
      </w:r>
      <w:r>
        <w:rPr>
          <w:lang w:val="en-GB" w:eastAsia="x-none"/>
        </w:rPr>
        <w:t>% reduction in average power consumption) in low load scenarios.</w:t>
      </w:r>
    </w:p>
    <w:p w14:paraId="0725068E" w14:textId="6EC18B17" w:rsidR="00F95551" w:rsidRDefault="006D2D66" w:rsidP="00F95551">
      <w:pPr>
        <w:pStyle w:val="ListParagraph"/>
        <w:numPr>
          <w:ilvl w:val="1"/>
          <w:numId w:val="58"/>
        </w:numPr>
        <w:jc w:val="both"/>
        <w:rPr>
          <w:lang w:val="en-GB" w:eastAsia="x-none"/>
        </w:rPr>
      </w:pPr>
      <w:r>
        <w:rPr>
          <w:lang w:val="en-GB" w:eastAsia="x-none"/>
        </w:rPr>
        <w:t>i</w:t>
      </w:r>
      <w:r w:rsidR="00F95551">
        <w:rPr>
          <w:lang w:val="en-GB" w:eastAsia="x-none"/>
        </w:rPr>
        <w:t>ncrease of common channel/signal periodicity improves both power saving gains and energy efficiency of the BS.</w:t>
      </w:r>
    </w:p>
    <w:p w14:paraId="41D0DB6D" w14:textId="77777777" w:rsidR="003F47FF" w:rsidRDefault="003F47FF" w:rsidP="00F5343B">
      <w:pPr>
        <w:jc w:val="both"/>
        <w:rPr>
          <w:lang w:val="en-GB" w:eastAsia="x-none"/>
        </w:rPr>
      </w:pPr>
    </w:p>
    <w:p w14:paraId="513941AB" w14:textId="0A16238B" w:rsidR="003F47FF" w:rsidRPr="00924E17" w:rsidRDefault="003F47FF" w:rsidP="003F47FF">
      <w:pPr>
        <w:pStyle w:val="Heading2"/>
      </w:pPr>
      <w:r>
        <w:t>Technique #A-1 (Enhanced Paging)</w:t>
      </w:r>
    </w:p>
    <w:p w14:paraId="3B934832" w14:textId="6DC93E05" w:rsidR="005E352C" w:rsidRDefault="00DA692F" w:rsidP="00DA692F">
      <w:pPr>
        <w:jc w:val="both"/>
        <w:rPr>
          <w:lang w:val="en-GB" w:eastAsia="x-none"/>
        </w:rPr>
      </w:pPr>
      <w:r>
        <w:rPr>
          <w:lang w:val="en-GB" w:eastAsia="x-none"/>
        </w:rPr>
        <w:t xml:space="preserve">In this section, we evaluated the potential power saving when cells </w:t>
      </w:r>
      <w:r w:rsidR="006D2D66">
        <w:rPr>
          <w:lang w:val="en-GB" w:eastAsia="x-none"/>
        </w:rPr>
        <w:t>with zero load s</w:t>
      </w:r>
      <w:r>
        <w:rPr>
          <w:lang w:val="en-GB" w:eastAsia="x-none"/>
        </w:rPr>
        <w:t xml:space="preserve">upport </w:t>
      </w:r>
      <w:r w:rsidR="006D2D66">
        <w:rPr>
          <w:lang w:val="en-GB" w:eastAsia="x-none"/>
        </w:rPr>
        <w:t>enhanced paging</w:t>
      </w:r>
      <w:r w:rsidR="00854CDB">
        <w:rPr>
          <w:lang w:val="en-GB" w:eastAsia="x-none"/>
        </w:rPr>
        <w:t xml:space="preserve"> transmissions.</w:t>
      </w:r>
      <w:r w:rsidR="00771688">
        <w:rPr>
          <w:lang w:val="en-GB" w:eastAsia="x-none"/>
        </w:rPr>
        <w:t xml:space="preserve"> The details of the paging transmission enhancement are provided in our companion contribution [</w:t>
      </w:r>
      <w:r w:rsidR="009E2A89">
        <w:rPr>
          <w:lang w:val="en-GB" w:eastAsia="x-none"/>
        </w:rPr>
        <w:t>2].</w:t>
      </w:r>
      <w:r w:rsidR="000643D8">
        <w:rPr>
          <w:lang w:val="en-GB" w:eastAsia="x-none"/>
        </w:rPr>
        <w:t xml:space="preserve"> </w:t>
      </w:r>
      <w:r w:rsidR="00603115">
        <w:rPr>
          <w:lang w:val="en-GB" w:eastAsia="x-none"/>
        </w:rPr>
        <w:t xml:space="preserve">The current NR paging distributes the paging frames evenly throughout the </w:t>
      </w:r>
      <w:r w:rsidR="00383F1B">
        <w:rPr>
          <w:lang w:val="en-GB" w:eastAsia="x-none"/>
        </w:rPr>
        <w:t>DRX cycle</w:t>
      </w:r>
      <w:r w:rsidR="003A4981">
        <w:rPr>
          <w:lang w:val="en-GB" w:eastAsia="x-none"/>
        </w:rPr>
        <w:t xml:space="preserve">. </w:t>
      </w:r>
      <w:r w:rsidR="000643D8">
        <w:rPr>
          <w:lang w:val="en-GB" w:eastAsia="x-none"/>
        </w:rPr>
        <w:t xml:space="preserve">Conceptually, the enhancement is localizing the paging </w:t>
      </w:r>
      <w:r w:rsidR="00FF2183">
        <w:rPr>
          <w:lang w:val="en-GB" w:eastAsia="x-none"/>
        </w:rPr>
        <w:t xml:space="preserve">occasions more </w:t>
      </w:r>
      <w:r w:rsidR="00340B36">
        <w:rPr>
          <w:lang w:val="en-GB" w:eastAsia="x-none"/>
        </w:rPr>
        <w:t xml:space="preserve">in time domain to be more </w:t>
      </w:r>
      <w:proofErr w:type="spellStart"/>
      <w:r w:rsidR="00340B36">
        <w:rPr>
          <w:lang w:val="en-GB" w:eastAsia="x-none"/>
        </w:rPr>
        <w:t>bursty</w:t>
      </w:r>
      <w:proofErr w:type="spellEnd"/>
      <w:r w:rsidR="003A4981">
        <w:rPr>
          <w:lang w:val="en-GB" w:eastAsia="x-none"/>
        </w:rPr>
        <w:t xml:space="preserve"> </w:t>
      </w:r>
      <w:r w:rsidR="00D52ADE">
        <w:rPr>
          <w:lang w:val="en-GB" w:eastAsia="x-none"/>
        </w:rPr>
        <w:t xml:space="preserve">with longer time gaps between </w:t>
      </w:r>
      <w:r w:rsidR="00B36CA6">
        <w:rPr>
          <w:lang w:val="en-GB" w:eastAsia="x-none"/>
        </w:rPr>
        <w:t xml:space="preserve">the </w:t>
      </w:r>
      <w:r w:rsidR="00D52ADE">
        <w:rPr>
          <w:lang w:val="en-GB" w:eastAsia="x-none"/>
        </w:rPr>
        <w:t>burst</w:t>
      </w:r>
      <w:r w:rsidR="00B36CA6">
        <w:rPr>
          <w:lang w:val="en-GB" w:eastAsia="x-none"/>
        </w:rPr>
        <w:t>s</w:t>
      </w:r>
      <w:r w:rsidR="00D52ADE">
        <w:rPr>
          <w:lang w:val="en-GB" w:eastAsia="x-none"/>
        </w:rPr>
        <w:t>.</w:t>
      </w:r>
    </w:p>
    <w:p w14:paraId="72DAE943" w14:textId="41BD6F2D" w:rsidR="005E352C" w:rsidRDefault="005E352C" w:rsidP="00DA692F">
      <w:pPr>
        <w:jc w:val="both"/>
        <w:rPr>
          <w:lang w:val="en-GB" w:eastAsia="x-none"/>
        </w:rPr>
      </w:pPr>
      <w:r>
        <w:rPr>
          <w:lang w:val="en-GB" w:eastAsia="x-none"/>
        </w:rPr>
        <w:t xml:space="preserve">In case, UEs that are being paged by the network is within the </w:t>
      </w:r>
      <w:r w:rsidR="00E227B7">
        <w:rPr>
          <w:lang w:val="en-GB" w:eastAsia="x-none"/>
        </w:rPr>
        <w:t>cell coverage area, UE would initiate PRACH to gain access to the cell and</w:t>
      </w:r>
      <w:r w:rsidR="004E6E6F">
        <w:rPr>
          <w:lang w:val="en-GB" w:eastAsia="x-none"/>
        </w:rPr>
        <w:t xml:space="preserve"> change to CONNECTED mode, in which the cells will become active and start data transmission for the UE. However, </w:t>
      </w:r>
      <w:r w:rsidR="00C4236D">
        <w:rPr>
          <w:lang w:val="en-GB" w:eastAsia="x-none"/>
        </w:rPr>
        <w:t>if the UE being paged are not in the cell coverage area, then even though BS is transmitting paging information, there is no UE to respond</w:t>
      </w:r>
      <w:r w:rsidR="009F7F7B">
        <w:rPr>
          <w:lang w:val="en-GB" w:eastAsia="x-none"/>
        </w:rPr>
        <w:t xml:space="preserve"> to</w:t>
      </w:r>
      <w:r w:rsidR="00C4236D">
        <w:rPr>
          <w:lang w:val="en-GB" w:eastAsia="x-none"/>
        </w:rPr>
        <w:t xml:space="preserve"> and this simply consume power at the BS side.</w:t>
      </w:r>
    </w:p>
    <w:p w14:paraId="2F6BF7B6" w14:textId="76EB3F21" w:rsidR="001F6DAC" w:rsidRDefault="00DA692F" w:rsidP="001F6DAC">
      <w:pPr>
        <w:pStyle w:val="Caption"/>
        <w:keepNext/>
      </w:pPr>
      <w:r>
        <w:t xml:space="preserve">Table </w:t>
      </w:r>
      <w:fldSimple w:instr=" SEQ Table \* ARABIC ">
        <w:r w:rsidR="00765CA0">
          <w:rPr>
            <w:noProof/>
          </w:rPr>
          <w:t>2</w:t>
        </w:r>
      </w:fldSimple>
      <w:r w:rsidR="001F6DAC">
        <w:t xml:space="preserve">. Energy Saving KPI for Technique #A-1 Option </w:t>
      </w:r>
      <w:r w:rsidR="00226CAD">
        <w:t>7</w:t>
      </w:r>
      <w:r w:rsidR="001F6DAC">
        <w:t xml:space="preserve">, </w:t>
      </w:r>
      <w:r w:rsidR="00226CAD">
        <w:t xml:space="preserve">enhanced paging </w:t>
      </w:r>
      <w:r w:rsidR="00B946DC">
        <w:t>(</w:t>
      </w:r>
      <w:proofErr w:type="spellStart"/>
      <w:r w:rsidR="00B946DC">
        <w:t>bursty</w:t>
      </w:r>
      <w:proofErr w:type="spellEnd"/>
      <w:r w:rsidR="00B946DC">
        <w:t xml:space="preserve"> PO/PF)</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95" w:author="Lee, Daewon" w:date="2022-11-05T15:47:00Z">
          <w:tblPr>
            <w:tblW w:w="12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91"/>
        <w:gridCol w:w="803"/>
        <w:gridCol w:w="944"/>
        <w:gridCol w:w="1079"/>
        <w:gridCol w:w="1144"/>
        <w:gridCol w:w="2177"/>
        <w:gridCol w:w="1797"/>
        <w:gridCol w:w="1527"/>
        <w:gridCol w:w="1462"/>
        <w:tblGridChange w:id="196">
          <w:tblGrid>
            <w:gridCol w:w="991"/>
            <w:gridCol w:w="803"/>
            <w:gridCol w:w="944"/>
            <w:gridCol w:w="1079"/>
            <w:gridCol w:w="1144"/>
            <w:gridCol w:w="2177"/>
            <w:gridCol w:w="1797"/>
            <w:gridCol w:w="1527"/>
            <w:gridCol w:w="1462"/>
          </w:tblGrid>
        </w:tblGridChange>
      </w:tblGrid>
      <w:tr w:rsidR="00E6459C" w:rsidRPr="00A4322C" w14:paraId="3A1B8CC3" w14:textId="77777777" w:rsidTr="00E6459C">
        <w:trPr>
          <w:trHeight w:val="76"/>
          <w:trPrChange w:id="197" w:author="Lee, Daewon" w:date="2022-11-05T15:47:00Z">
            <w:trPr>
              <w:trHeight w:val="76"/>
            </w:trPr>
          </w:trPrChange>
        </w:trPr>
        <w:tc>
          <w:tcPr>
            <w:tcW w:w="991" w:type="dxa"/>
            <w:shd w:val="clear" w:color="000000" w:fill="C5D9F1"/>
            <w:noWrap/>
            <w:vAlign w:val="center"/>
            <w:hideMark/>
            <w:tcPrChange w:id="198" w:author="Lee, Daewon" w:date="2022-11-05T15:47:00Z">
              <w:tcPr>
                <w:tcW w:w="991" w:type="dxa"/>
                <w:shd w:val="clear" w:color="000000" w:fill="C5D9F1"/>
                <w:noWrap/>
                <w:vAlign w:val="center"/>
                <w:hideMark/>
              </w:tcPr>
            </w:tcPrChange>
          </w:tcPr>
          <w:p w14:paraId="3307D048"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NW</w:t>
            </w:r>
            <w:r w:rsidRPr="00A4322C">
              <w:rPr>
                <w:sz w:val="16"/>
                <w:szCs w:val="16"/>
                <w:lang w:eastAsia="ko-KR"/>
              </w:rPr>
              <w:t>ES scheme</w:t>
            </w:r>
          </w:p>
        </w:tc>
        <w:tc>
          <w:tcPr>
            <w:tcW w:w="803" w:type="dxa"/>
            <w:shd w:val="clear" w:color="000000" w:fill="C5D9F1"/>
            <w:noWrap/>
            <w:vAlign w:val="center"/>
            <w:hideMark/>
            <w:tcPrChange w:id="199" w:author="Lee, Daewon" w:date="2022-11-05T15:47:00Z">
              <w:tcPr>
                <w:tcW w:w="803" w:type="dxa"/>
                <w:shd w:val="clear" w:color="000000" w:fill="C5D9F1"/>
                <w:noWrap/>
                <w:vAlign w:val="center"/>
                <w:hideMark/>
              </w:tcPr>
            </w:tcPrChange>
          </w:tcPr>
          <w:p w14:paraId="4DCE36EB"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 xml:space="preserve">BS Category </w:t>
            </w:r>
          </w:p>
        </w:tc>
        <w:tc>
          <w:tcPr>
            <w:tcW w:w="944" w:type="dxa"/>
            <w:shd w:val="clear" w:color="000000" w:fill="C5D9F1"/>
            <w:noWrap/>
            <w:vAlign w:val="center"/>
            <w:hideMark/>
            <w:tcPrChange w:id="200" w:author="Lee, Daewon" w:date="2022-11-05T15:47:00Z">
              <w:tcPr>
                <w:tcW w:w="944" w:type="dxa"/>
                <w:shd w:val="clear" w:color="000000" w:fill="C5D9F1"/>
                <w:noWrap/>
                <w:vAlign w:val="center"/>
                <w:hideMark/>
              </w:tcPr>
            </w:tcPrChange>
          </w:tcPr>
          <w:p w14:paraId="7B1DAA43"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Load/RU</w:t>
            </w:r>
          </w:p>
        </w:tc>
        <w:tc>
          <w:tcPr>
            <w:tcW w:w="1079" w:type="dxa"/>
            <w:shd w:val="clear" w:color="000000" w:fill="C5D9F1"/>
            <w:noWrap/>
            <w:vAlign w:val="center"/>
            <w:hideMark/>
            <w:tcPrChange w:id="201" w:author="Lee, Daewon" w:date="2022-11-05T15:47:00Z">
              <w:tcPr>
                <w:tcW w:w="1079" w:type="dxa"/>
                <w:shd w:val="clear" w:color="000000" w:fill="C5D9F1"/>
                <w:noWrap/>
                <w:vAlign w:val="center"/>
                <w:hideMark/>
              </w:tcPr>
            </w:tcPrChange>
          </w:tcPr>
          <w:p w14:paraId="3C19C4D3"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Avg. Power Consumption</w:t>
            </w:r>
          </w:p>
        </w:tc>
        <w:tc>
          <w:tcPr>
            <w:tcW w:w="1144" w:type="dxa"/>
            <w:shd w:val="clear" w:color="000000" w:fill="C5D9F1"/>
            <w:noWrap/>
            <w:vAlign w:val="center"/>
            <w:hideMark/>
            <w:tcPrChange w:id="202" w:author="Lee, Daewon" w:date="2022-11-05T15:47:00Z">
              <w:tcPr>
                <w:tcW w:w="1144" w:type="dxa"/>
                <w:shd w:val="clear" w:color="000000" w:fill="C5D9F1"/>
                <w:noWrap/>
                <w:vAlign w:val="center"/>
                <w:hideMark/>
              </w:tcPr>
            </w:tcPrChange>
          </w:tcPr>
          <w:p w14:paraId="43A0AF7D"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UPT /</w:t>
            </w:r>
          </w:p>
          <w:p w14:paraId="06792A47"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5% UPT</w:t>
            </w:r>
          </w:p>
          <w:p w14:paraId="71578D6D"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[Mbps]</w:t>
            </w:r>
          </w:p>
        </w:tc>
        <w:tc>
          <w:tcPr>
            <w:tcW w:w="2177" w:type="dxa"/>
            <w:shd w:val="clear" w:color="000000" w:fill="C5D9F1"/>
            <w:noWrap/>
            <w:vAlign w:val="center"/>
            <w:hideMark/>
            <w:tcPrChange w:id="203" w:author="Lee, Daewon" w:date="2022-11-05T15:47:00Z">
              <w:tcPr>
                <w:tcW w:w="2177" w:type="dxa"/>
                <w:shd w:val="clear" w:color="000000" w:fill="C5D9F1"/>
                <w:noWrap/>
                <w:vAlign w:val="center"/>
                <w:hideMark/>
              </w:tcPr>
            </w:tcPrChange>
          </w:tcPr>
          <w:p w14:paraId="135E46BB" w14:textId="2612BB80" w:rsidR="00E6459C" w:rsidRPr="00A4322C" w:rsidRDefault="00E6459C" w:rsidP="00C96603">
            <w:pPr>
              <w:overflowPunct/>
              <w:autoSpaceDE/>
              <w:autoSpaceDN/>
              <w:adjustRightInd/>
              <w:spacing w:after="0"/>
              <w:jc w:val="center"/>
              <w:textAlignment w:val="auto"/>
              <w:rPr>
                <w:sz w:val="16"/>
                <w:szCs w:val="16"/>
                <w:lang w:eastAsia="ko-KR"/>
              </w:rPr>
            </w:pPr>
            <w:r w:rsidRPr="00A4322C">
              <w:rPr>
                <w:sz w:val="16"/>
                <w:szCs w:val="16"/>
                <w:lang w:eastAsia="ko-KR"/>
              </w:rPr>
              <w:t>Other KPI(s)</w:t>
            </w:r>
          </w:p>
        </w:tc>
        <w:tc>
          <w:tcPr>
            <w:tcW w:w="1797" w:type="dxa"/>
            <w:shd w:val="clear" w:color="000000" w:fill="C5D9F1"/>
            <w:noWrap/>
            <w:vAlign w:val="center"/>
            <w:hideMark/>
            <w:tcPrChange w:id="204" w:author="Lee, Daewon" w:date="2022-11-05T15:47:00Z">
              <w:tcPr>
                <w:tcW w:w="1797" w:type="dxa"/>
                <w:shd w:val="clear" w:color="000000" w:fill="C5D9F1"/>
                <w:noWrap/>
                <w:vAlign w:val="center"/>
                <w:hideMark/>
              </w:tcPr>
            </w:tcPrChange>
          </w:tcPr>
          <w:p w14:paraId="22CC3AAB"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Non-Power Modeling Aspects</w:t>
            </w:r>
          </w:p>
        </w:tc>
        <w:tc>
          <w:tcPr>
            <w:tcW w:w="1527" w:type="dxa"/>
            <w:shd w:val="clear" w:color="000000" w:fill="C5D9F1"/>
            <w:noWrap/>
            <w:vAlign w:val="center"/>
            <w:hideMark/>
            <w:tcPrChange w:id="205" w:author="Lee, Daewon" w:date="2022-11-05T15:47:00Z">
              <w:tcPr>
                <w:tcW w:w="1527" w:type="dxa"/>
                <w:shd w:val="clear" w:color="000000" w:fill="C5D9F1"/>
                <w:noWrap/>
                <w:vAlign w:val="center"/>
                <w:hideMark/>
              </w:tcPr>
            </w:tcPrChange>
          </w:tcPr>
          <w:p w14:paraId="0FF37795"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Power Modeling Aspects</w:t>
            </w:r>
          </w:p>
        </w:tc>
        <w:tc>
          <w:tcPr>
            <w:tcW w:w="1462" w:type="dxa"/>
            <w:shd w:val="clear" w:color="000000" w:fill="C5D9F1"/>
            <w:noWrap/>
            <w:vAlign w:val="center"/>
            <w:hideMark/>
            <w:tcPrChange w:id="206" w:author="Lee, Daewon" w:date="2022-11-05T15:47:00Z">
              <w:tcPr>
                <w:tcW w:w="1462" w:type="dxa"/>
                <w:shd w:val="clear" w:color="000000" w:fill="C5D9F1"/>
                <w:noWrap/>
                <w:vAlign w:val="center"/>
                <w:hideMark/>
              </w:tcPr>
            </w:tcPrChange>
          </w:tcPr>
          <w:p w14:paraId="0A3F5138"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Additional </w:t>
            </w:r>
            <w:r w:rsidRPr="00A4322C">
              <w:rPr>
                <w:sz w:val="16"/>
                <w:szCs w:val="16"/>
                <w:lang w:eastAsia="ko-KR"/>
              </w:rPr>
              <w:t>Note</w:t>
            </w:r>
            <w:r>
              <w:rPr>
                <w:sz w:val="16"/>
                <w:szCs w:val="16"/>
                <w:lang w:eastAsia="ko-KR"/>
              </w:rPr>
              <w:t>s</w:t>
            </w:r>
          </w:p>
        </w:tc>
      </w:tr>
      <w:tr w:rsidR="00E6459C" w:rsidRPr="00A4322C" w14:paraId="71356E5D" w14:textId="77777777" w:rsidTr="00E6459C">
        <w:trPr>
          <w:trHeight w:val="504"/>
          <w:trPrChange w:id="207" w:author="Lee, Daewon" w:date="2022-11-05T15:47:00Z">
            <w:trPr>
              <w:trHeight w:val="504"/>
            </w:trPr>
          </w:trPrChange>
        </w:trPr>
        <w:tc>
          <w:tcPr>
            <w:tcW w:w="991" w:type="dxa"/>
            <w:shd w:val="clear" w:color="auto" w:fill="auto"/>
            <w:noWrap/>
            <w:vAlign w:val="center"/>
            <w:tcPrChange w:id="208" w:author="Lee, Daewon" w:date="2022-11-05T15:47:00Z">
              <w:tcPr>
                <w:tcW w:w="991" w:type="dxa"/>
                <w:shd w:val="clear" w:color="auto" w:fill="auto"/>
                <w:noWrap/>
                <w:vAlign w:val="center"/>
              </w:tcPr>
            </w:tcPrChange>
          </w:tcPr>
          <w:p w14:paraId="742EB1BF" w14:textId="77777777" w:rsidR="00E6459C" w:rsidRDefault="00E6459C" w:rsidP="0089448D">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786FAFFF" w14:textId="70C62C1F" w:rsidR="00E6459C" w:rsidRDefault="00E6459C" w:rsidP="0089448D">
            <w:pPr>
              <w:overflowPunct/>
              <w:autoSpaceDE/>
              <w:autoSpaceDN/>
              <w:adjustRightInd/>
              <w:spacing w:after="0"/>
              <w:textAlignment w:val="auto"/>
              <w:rPr>
                <w:sz w:val="16"/>
                <w:szCs w:val="16"/>
                <w:lang w:eastAsia="ko-KR"/>
              </w:rPr>
            </w:pPr>
            <w:r>
              <w:rPr>
                <w:sz w:val="16"/>
                <w:szCs w:val="16"/>
                <w:lang w:eastAsia="ko-KR"/>
              </w:rPr>
              <w:t>(Case 2-1)</w:t>
            </w:r>
          </w:p>
        </w:tc>
        <w:tc>
          <w:tcPr>
            <w:tcW w:w="803" w:type="dxa"/>
            <w:shd w:val="clear" w:color="auto" w:fill="auto"/>
            <w:noWrap/>
            <w:vAlign w:val="center"/>
            <w:tcPrChange w:id="209" w:author="Lee, Daewon" w:date="2022-11-05T15:47:00Z">
              <w:tcPr>
                <w:tcW w:w="803" w:type="dxa"/>
                <w:shd w:val="clear" w:color="auto" w:fill="auto"/>
                <w:noWrap/>
                <w:vAlign w:val="center"/>
              </w:tcPr>
            </w:tcPrChange>
          </w:tcPr>
          <w:p w14:paraId="6FBFBFF2" w14:textId="6566434B" w:rsidR="00E6459C" w:rsidRDefault="00E6459C" w:rsidP="0089448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Change w:id="210" w:author="Lee, Daewon" w:date="2022-11-05T15:47:00Z">
              <w:tcPr>
                <w:tcW w:w="944" w:type="dxa"/>
                <w:shd w:val="clear" w:color="auto" w:fill="auto"/>
                <w:noWrap/>
                <w:vAlign w:val="center"/>
              </w:tcPr>
            </w:tcPrChange>
          </w:tcPr>
          <w:p w14:paraId="1F307BCD"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Zero,</w:t>
            </w:r>
          </w:p>
          <w:p w14:paraId="2A339FED" w14:textId="1781FB7F" w:rsidR="00E6459C" w:rsidRDefault="00E6459C" w:rsidP="0089448D">
            <w:pPr>
              <w:overflowPunct/>
              <w:autoSpaceDE/>
              <w:autoSpaceDN/>
              <w:adjustRightInd/>
              <w:spacing w:after="0"/>
              <w:textAlignment w:val="auto"/>
              <w:rPr>
                <w:sz w:val="16"/>
                <w:szCs w:val="16"/>
                <w:lang w:eastAsia="ko-KR"/>
              </w:rPr>
            </w:pPr>
            <w:r>
              <w:rPr>
                <w:sz w:val="16"/>
                <w:szCs w:val="16"/>
                <w:lang w:eastAsia="ko-KR"/>
              </w:rPr>
              <w:t>Paging Load 2%</w:t>
            </w:r>
          </w:p>
        </w:tc>
        <w:tc>
          <w:tcPr>
            <w:tcW w:w="1079" w:type="dxa"/>
            <w:shd w:val="clear" w:color="auto" w:fill="auto"/>
            <w:noWrap/>
            <w:vAlign w:val="center"/>
            <w:tcPrChange w:id="211" w:author="Lee, Daewon" w:date="2022-11-05T15:47:00Z">
              <w:tcPr>
                <w:tcW w:w="1079" w:type="dxa"/>
                <w:shd w:val="clear" w:color="auto" w:fill="auto"/>
                <w:noWrap/>
                <w:vAlign w:val="center"/>
              </w:tcPr>
            </w:tcPrChange>
          </w:tcPr>
          <w:p w14:paraId="78E0EC23" w14:textId="7D0F5F12" w:rsidR="00E6459C" w:rsidRDefault="00E6459C" w:rsidP="0089448D">
            <w:pPr>
              <w:overflowPunct/>
              <w:autoSpaceDE/>
              <w:autoSpaceDN/>
              <w:adjustRightInd/>
              <w:spacing w:after="0"/>
              <w:textAlignment w:val="auto"/>
              <w:rPr>
                <w:sz w:val="16"/>
                <w:szCs w:val="16"/>
                <w:lang w:eastAsia="ko-KR"/>
              </w:rPr>
            </w:pPr>
            <w:r>
              <w:rPr>
                <w:sz w:val="16"/>
                <w:szCs w:val="16"/>
                <w:lang w:eastAsia="ko-KR"/>
              </w:rPr>
              <w:t>31.49</w:t>
            </w:r>
          </w:p>
          <w:p w14:paraId="198B0810" w14:textId="67CFE722" w:rsidR="00E6459C" w:rsidRDefault="00E6459C" w:rsidP="0089448D">
            <w:pPr>
              <w:overflowPunct/>
              <w:autoSpaceDE/>
              <w:autoSpaceDN/>
              <w:adjustRightInd/>
              <w:spacing w:after="0"/>
              <w:textAlignment w:val="auto"/>
              <w:rPr>
                <w:sz w:val="16"/>
                <w:szCs w:val="16"/>
                <w:lang w:eastAsia="ko-KR"/>
              </w:rPr>
            </w:pPr>
            <w:r>
              <w:rPr>
                <w:sz w:val="16"/>
                <w:szCs w:val="16"/>
                <w:lang w:eastAsia="ko-KR"/>
              </w:rPr>
              <w:t>(0 %)</w:t>
            </w:r>
          </w:p>
        </w:tc>
        <w:tc>
          <w:tcPr>
            <w:tcW w:w="1144" w:type="dxa"/>
            <w:shd w:val="clear" w:color="auto" w:fill="auto"/>
            <w:noWrap/>
            <w:vAlign w:val="center"/>
            <w:tcPrChange w:id="212" w:author="Lee, Daewon" w:date="2022-11-05T15:47:00Z">
              <w:tcPr>
                <w:tcW w:w="1144" w:type="dxa"/>
                <w:shd w:val="clear" w:color="auto" w:fill="auto"/>
                <w:noWrap/>
                <w:vAlign w:val="center"/>
              </w:tcPr>
            </w:tcPrChange>
          </w:tcPr>
          <w:p w14:paraId="05C113CD" w14:textId="2DE2FD43" w:rsidR="00E6459C" w:rsidRDefault="00E6459C" w:rsidP="0089448D">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Change w:id="213" w:author="Lee, Daewon" w:date="2022-11-05T15:47:00Z">
              <w:tcPr>
                <w:tcW w:w="2177" w:type="dxa"/>
                <w:shd w:val="clear" w:color="auto" w:fill="auto"/>
                <w:noWrap/>
                <w:vAlign w:val="center"/>
              </w:tcPr>
            </w:tcPrChange>
          </w:tcPr>
          <w:p w14:paraId="26785CF9" w14:textId="34896E8D" w:rsidR="00E6459C" w:rsidRDefault="00E6459C" w:rsidP="0089448D">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val="restart"/>
            <w:shd w:val="clear" w:color="auto" w:fill="auto"/>
            <w:noWrap/>
            <w:vAlign w:val="center"/>
            <w:tcPrChange w:id="214" w:author="Lee, Daewon" w:date="2022-11-05T15:47:00Z">
              <w:tcPr>
                <w:tcW w:w="1797" w:type="dxa"/>
                <w:vMerge w:val="restart"/>
                <w:shd w:val="clear" w:color="auto" w:fill="auto"/>
                <w:noWrap/>
                <w:vAlign w:val="center"/>
              </w:tcPr>
            </w:tcPrChange>
          </w:tcPr>
          <w:p w14:paraId="4A771DDB"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Set 1 (TDD-FR1);</w:t>
            </w:r>
          </w:p>
          <w:p w14:paraId="56C13B11"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FTP Traffic Type;</w:t>
            </w:r>
          </w:p>
          <w:p w14:paraId="4E03D337"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No C-DRX used for UEs;</w:t>
            </w:r>
          </w:p>
          <w:p w14:paraId="03CACF3C"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CSI feedback based on SRS;</w:t>
            </w:r>
          </w:p>
          <w:p w14:paraId="167CD3A4"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SIB1 BW: 48 PRB;</w:t>
            </w:r>
          </w:p>
          <w:p w14:paraId="0285F737"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SSB/PRACH/SIB1: 80 msec periodicity;</w:t>
            </w:r>
          </w:p>
          <w:p w14:paraId="72937420" w14:textId="458A7CFC" w:rsidR="00E6459C" w:rsidRPr="00A4322C" w:rsidRDefault="00E6459C" w:rsidP="0089448D">
            <w:pPr>
              <w:overflowPunct/>
              <w:autoSpaceDE/>
              <w:autoSpaceDN/>
              <w:adjustRightInd/>
              <w:spacing w:after="0"/>
              <w:textAlignment w:val="auto"/>
              <w:rPr>
                <w:sz w:val="16"/>
                <w:szCs w:val="16"/>
                <w:lang w:eastAsia="ko-KR"/>
              </w:rPr>
            </w:pPr>
            <w:r>
              <w:rPr>
                <w:sz w:val="16"/>
                <w:szCs w:val="16"/>
                <w:lang w:eastAsia="ko-KR"/>
              </w:rPr>
              <w:t>Number of SSB: 1;</w:t>
            </w:r>
          </w:p>
        </w:tc>
        <w:tc>
          <w:tcPr>
            <w:tcW w:w="1527" w:type="dxa"/>
            <w:vMerge w:val="restart"/>
            <w:shd w:val="clear" w:color="auto" w:fill="auto"/>
            <w:noWrap/>
            <w:vAlign w:val="center"/>
            <w:tcPrChange w:id="215" w:author="Lee, Daewon" w:date="2022-11-05T15:47:00Z">
              <w:tcPr>
                <w:tcW w:w="1527" w:type="dxa"/>
                <w:vMerge w:val="restart"/>
                <w:shd w:val="clear" w:color="auto" w:fill="auto"/>
                <w:noWrap/>
                <w:vAlign w:val="center"/>
              </w:tcPr>
            </w:tcPrChange>
          </w:tcPr>
          <w:p w14:paraId="74435615" w14:textId="77777777" w:rsidR="00E6459C" w:rsidRPr="00E406F1" w:rsidRDefault="00E6459C" w:rsidP="0089448D">
            <w:pPr>
              <w:overflowPunct/>
              <w:autoSpaceDE/>
              <w:autoSpaceDN/>
              <w:adjustRightInd/>
              <w:spacing w:after="0"/>
              <w:textAlignment w:val="auto"/>
              <w:rPr>
                <w:sz w:val="16"/>
                <w:szCs w:val="16"/>
                <w:lang w:eastAsia="ko-KR"/>
              </w:rPr>
            </w:pPr>
            <w:r w:rsidRPr="00E406F1">
              <w:rPr>
                <w:sz w:val="16"/>
                <w:szCs w:val="16"/>
                <w:lang w:eastAsia="ko-KR"/>
              </w:rPr>
              <w:t>For scaling:</w:t>
            </w:r>
          </w:p>
          <w:p w14:paraId="564A6A46" w14:textId="77777777" w:rsidR="00E6459C" w:rsidRDefault="00E6459C" w:rsidP="0089448D">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1DDAEE42" w14:textId="7FDBE900" w:rsidR="00E6459C" w:rsidRPr="00A4322C" w:rsidRDefault="00E6459C" w:rsidP="0089448D">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62" w:type="dxa"/>
            <w:shd w:val="clear" w:color="auto" w:fill="auto"/>
            <w:noWrap/>
            <w:vAlign w:val="center"/>
            <w:tcPrChange w:id="216" w:author="Lee, Daewon" w:date="2022-11-05T15:47:00Z">
              <w:tcPr>
                <w:tcW w:w="1462" w:type="dxa"/>
                <w:shd w:val="clear" w:color="auto" w:fill="auto"/>
                <w:noWrap/>
                <w:vAlign w:val="center"/>
              </w:tcPr>
            </w:tcPrChange>
          </w:tcPr>
          <w:p w14:paraId="1E6107AB"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Paging Parameters:</w:t>
            </w:r>
          </w:p>
          <w:p w14:paraId="0B70009E"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N = T/4;</w:t>
            </w:r>
          </w:p>
          <w:p w14:paraId="72F30C8D" w14:textId="62D46A8A" w:rsidR="00E6459C" w:rsidRPr="00A4322C" w:rsidRDefault="00E6459C" w:rsidP="0089448D">
            <w:pPr>
              <w:overflowPunct/>
              <w:autoSpaceDE/>
              <w:autoSpaceDN/>
              <w:adjustRightInd/>
              <w:spacing w:after="0"/>
              <w:textAlignment w:val="auto"/>
              <w:rPr>
                <w:sz w:val="16"/>
                <w:szCs w:val="16"/>
                <w:lang w:eastAsia="ko-KR"/>
              </w:rPr>
            </w:pPr>
            <w:r>
              <w:rPr>
                <w:sz w:val="16"/>
                <w:szCs w:val="16"/>
                <w:lang w:eastAsia="ko-KR"/>
              </w:rPr>
              <w:t>Ns = 4;</w:t>
            </w:r>
          </w:p>
        </w:tc>
      </w:tr>
      <w:tr w:rsidR="00E6459C" w:rsidRPr="00A4322C" w14:paraId="1CB803C2" w14:textId="77777777" w:rsidTr="00E6459C">
        <w:trPr>
          <w:trHeight w:val="504"/>
          <w:trPrChange w:id="217" w:author="Lee, Daewon" w:date="2022-11-05T15:47:00Z">
            <w:trPr>
              <w:trHeight w:val="504"/>
            </w:trPr>
          </w:trPrChange>
        </w:trPr>
        <w:tc>
          <w:tcPr>
            <w:tcW w:w="991" w:type="dxa"/>
            <w:shd w:val="clear" w:color="auto" w:fill="auto"/>
            <w:noWrap/>
            <w:vAlign w:val="center"/>
            <w:tcPrChange w:id="218" w:author="Lee, Daewon" w:date="2022-11-05T15:47:00Z">
              <w:tcPr>
                <w:tcW w:w="991" w:type="dxa"/>
                <w:shd w:val="clear" w:color="auto" w:fill="auto"/>
                <w:noWrap/>
                <w:vAlign w:val="center"/>
              </w:tcPr>
            </w:tcPrChange>
          </w:tcPr>
          <w:p w14:paraId="1762EC6B"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#A-1</w:t>
            </w:r>
          </w:p>
          <w:p w14:paraId="49148C81"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Option 7</w:t>
            </w:r>
          </w:p>
          <w:p w14:paraId="75B5B155" w14:textId="389F3781" w:rsidR="00E6459C" w:rsidRDefault="00E6459C" w:rsidP="0089448D">
            <w:pPr>
              <w:overflowPunct/>
              <w:autoSpaceDE/>
              <w:autoSpaceDN/>
              <w:adjustRightInd/>
              <w:spacing w:after="0"/>
              <w:textAlignment w:val="auto"/>
              <w:rPr>
                <w:sz w:val="16"/>
                <w:szCs w:val="16"/>
                <w:lang w:eastAsia="ko-KR"/>
              </w:rPr>
            </w:pPr>
            <w:r>
              <w:rPr>
                <w:sz w:val="16"/>
                <w:szCs w:val="16"/>
                <w:lang w:eastAsia="ko-KR"/>
              </w:rPr>
              <w:t>(Case 2-2)</w:t>
            </w:r>
          </w:p>
        </w:tc>
        <w:tc>
          <w:tcPr>
            <w:tcW w:w="803" w:type="dxa"/>
            <w:shd w:val="clear" w:color="auto" w:fill="auto"/>
            <w:noWrap/>
            <w:vAlign w:val="center"/>
            <w:tcPrChange w:id="219" w:author="Lee, Daewon" w:date="2022-11-05T15:47:00Z">
              <w:tcPr>
                <w:tcW w:w="803" w:type="dxa"/>
                <w:shd w:val="clear" w:color="auto" w:fill="auto"/>
                <w:noWrap/>
                <w:vAlign w:val="center"/>
              </w:tcPr>
            </w:tcPrChange>
          </w:tcPr>
          <w:p w14:paraId="56610031" w14:textId="3B250457" w:rsidR="00E6459C" w:rsidRDefault="00E6459C" w:rsidP="0089448D">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220" w:author="Lee, Daewon" w:date="2022-11-05T15:47:00Z">
              <w:tcPr>
                <w:tcW w:w="944" w:type="dxa"/>
                <w:shd w:val="clear" w:color="auto" w:fill="auto"/>
                <w:noWrap/>
                <w:vAlign w:val="center"/>
              </w:tcPr>
            </w:tcPrChange>
          </w:tcPr>
          <w:p w14:paraId="162463E3" w14:textId="77777777" w:rsidR="00E6459C" w:rsidRDefault="00E6459C" w:rsidP="0089448D">
            <w:pPr>
              <w:overflowPunct/>
              <w:autoSpaceDE/>
              <w:autoSpaceDN/>
              <w:adjustRightInd/>
              <w:spacing w:after="0"/>
              <w:textAlignment w:val="auto"/>
              <w:rPr>
                <w:sz w:val="16"/>
                <w:szCs w:val="16"/>
                <w:lang w:eastAsia="ko-KR"/>
              </w:rPr>
            </w:pPr>
            <w:r>
              <w:rPr>
                <w:sz w:val="16"/>
                <w:szCs w:val="16"/>
                <w:lang w:eastAsia="ko-KR"/>
              </w:rPr>
              <w:t>Zero,</w:t>
            </w:r>
          </w:p>
          <w:p w14:paraId="62512A72" w14:textId="7B0CCFE6" w:rsidR="00E6459C" w:rsidRDefault="00E6459C" w:rsidP="0089448D">
            <w:pPr>
              <w:overflowPunct/>
              <w:autoSpaceDE/>
              <w:autoSpaceDN/>
              <w:adjustRightInd/>
              <w:spacing w:after="0"/>
              <w:textAlignment w:val="auto"/>
              <w:rPr>
                <w:sz w:val="16"/>
                <w:szCs w:val="16"/>
                <w:lang w:eastAsia="ko-KR"/>
              </w:rPr>
            </w:pPr>
            <w:r>
              <w:rPr>
                <w:sz w:val="16"/>
                <w:szCs w:val="16"/>
                <w:lang w:eastAsia="ko-KR"/>
              </w:rPr>
              <w:t>Paging Load 2%</w:t>
            </w:r>
          </w:p>
        </w:tc>
        <w:tc>
          <w:tcPr>
            <w:tcW w:w="1079" w:type="dxa"/>
            <w:shd w:val="clear" w:color="auto" w:fill="auto"/>
            <w:noWrap/>
            <w:vAlign w:val="center"/>
            <w:tcPrChange w:id="221" w:author="Lee, Daewon" w:date="2022-11-05T15:47:00Z">
              <w:tcPr>
                <w:tcW w:w="1079" w:type="dxa"/>
                <w:shd w:val="clear" w:color="auto" w:fill="auto"/>
                <w:noWrap/>
                <w:vAlign w:val="center"/>
              </w:tcPr>
            </w:tcPrChange>
          </w:tcPr>
          <w:p w14:paraId="06A3093C" w14:textId="4008F53E" w:rsidR="00E6459C" w:rsidRDefault="00E6459C" w:rsidP="0089448D">
            <w:pPr>
              <w:overflowPunct/>
              <w:autoSpaceDE/>
              <w:autoSpaceDN/>
              <w:adjustRightInd/>
              <w:spacing w:after="0"/>
              <w:textAlignment w:val="auto"/>
              <w:rPr>
                <w:sz w:val="16"/>
                <w:szCs w:val="16"/>
                <w:lang w:eastAsia="ko-KR"/>
              </w:rPr>
            </w:pPr>
            <w:r>
              <w:rPr>
                <w:sz w:val="16"/>
                <w:szCs w:val="16"/>
                <w:lang w:eastAsia="ko-KR"/>
              </w:rPr>
              <w:t>24.80</w:t>
            </w:r>
          </w:p>
          <w:p w14:paraId="5ED63EAA" w14:textId="43560BA3" w:rsidR="00E6459C" w:rsidRDefault="00E6459C" w:rsidP="0089448D">
            <w:pPr>
              <w:overflowPunct/>
              <w:autoSpaceDE/>
              <w:autoSpaceDN/>
              <w:adjustRightInd/>
              <w:spacing w:after="0"/>
              <w:textAlignment w:val="auto"/>
              <w:rPr>
                <w:sz w:val="16"/>
                <w:szCs w:val="16"/>
                <w:lang w:eastAsia="ko-KR"/>
              </w:rPr>
            </w:pPr>
            <w:r>
              <w:rPr>
                <w:sz w:val="16"/>
                <w:szCs w:val="16"/>
                <w:lang w:eastAsia="ko-KR"/>
              </w:rPr>
              <w:t>(-21.2 %)</w:t>
            </w:r>
          </w:p>
        </w:tc>
        <w:tc>
          <w:tcPr>
            <w:tcW w:w="1144" w:type="dxa"/>
            <w:shd w:val="clear" w:color="auto" w:fill="auto"/>
            <w:noWrap/>
            <w:vAlign w:val="center"/>
            <w:tcPrChange w:id="222" w:author="Lee, Daewon" w:date="2022-11-05T15:47:00Z">
              <w:tcPr>
                <w:tcW w:w="1144" w:type="dxa"/>
                <w:shd w:val="clear" w:color="auto" w:fill="auto"/>
                <w:noWrap/>
                <w:vAlign w:val="center"/>
              </w:tcPr>
            </w:tcPrChange>
          </w:tcPr>
          <w:p w14:paraId="5C2EE522" w14:textId="76BA3805" w:rsidR="00E6459C" w:rsidRDefault="00E6459C" w:rsidP="0089448D">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Change w:id="223" w:author="Lee, Daewon" w:date="2022-11-05T15:47:00Z">
              <w:tcPr>
                <w:tcW w:w="2177" w:type="dxa"/>
                <w:shd w:val="clear" w:color="auto" w:fill="auto"/>
                <w:noWrap/>
                <w:vAlign w:val="center"/>
              </w:tcPr>
            </w:tcPrChange>
          </w:tcPr>
          <w:p w14:paraId="79C60E29" w14:textId="721ACC04" w:rsidR="00E6459C" w:rsidRDefault="00E6459C" w:rsidP="0089448D">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Change w:id="224" w:author="Lee, Daewon" w:date="2022-11-05T15:47:00Z">
              <w:tcPr>
                <w:tcW w:w="1797" w:type="dxa"/>
                <w:vMerge/>
                <w:shd w:val="clear" w:color="auto" w:fill="auto"/>
                <w:noWrap/>
                <w:vAlign w:val="center"/>
              </w:tcPr>
            </w:tcPrChange>
          </w:tcPr>
          <w:p w14:paraId="3E1A42D1" w14:textId="77777777" w:rsidR="00E6459C" w:rsidRPr="00A4322C" w:rsidRDefault="00E6459C" w:rsidP="0089448D">
            <w:pPr>
              <w:overflowPunct/>
              <w:autoSpaceDE/>
              <w:autoSpaceDN/>
              <w:adjustRightInd/>
              <w:spacing w:after="0"/>
              <w:textAlignment w:val="auto"/>
              <w:rPr>
                <w:sz w:val="16"/>
                <w:szCs w:val="16"/>
                <w:lang w:eastAsia="ko-KR"/>
              </w:rPr>
            </w:pPr>
          </w:p>
        </w:tc>
        <w:tc>
          <w:tcPr>
            <w:tcW w:w="1527" w:type="dxa"/>
            <w:vMerge/>
            <w:shd w:val="clear" w:color="auto" w:fill="auto"/>
            <w:noWrap/>
            <w:vAlign w:val="center"/>
            <w:tcPrChange w:id="225" w:author="Lee, Daewon" w:date="2022-11-05T15:47:00Z">
              <w:tcPr>
                <w:tcW w:w="1527" w:type="dxa"/>
                <w:vMerge/>
                <w:shd w:val="clear" w:color="auto" w:fill="auto"/>
                <w:noWrap/>
                <w:vAlign w:val="center"/>
              </w:tcPr>
            </w:tcPrChange>
          </w:tcPr>
          <w:p w14:paraId="10821296" w14:textId="77777777" w:rsidR="00E6459C" w:rsidRPr="00A4322C" w:rsidRDefault="00E6459C" w:rsidP="0089448D">
            <w:pPr>
              <w:overflowPunct/>
              <w:autoSpaceDE/>
              <w:autoSpaceDN/>
              <w:adjustRightInd/>
              <w:spacing w:after="0"/>
              <w:textAlignment w:val="auto"/>
              <w:rPr>
                <w:sz w:val="16"/>
                <w:szCs w:val="16"/>
                <w:lang w:eastAsia="ko-KR"/>
              </w:rPr>
            </w:pPr>
          </w:p>
        </w:tc>
        <w:tc>
          <w:tcPr>
            <w:tcW w:w="1462" w:type="dxa"/>
            <w:shd w:val="clear" w:color="auto" w:fill="auto"/>
            <w:noWrap/>
            <w:vAlign w:val="center"/>
            <w:tcPrChange w:id="226" w:author="Lee, Daewon" w:date="2022-11-05T15:47:00Z">
              <w:tcPr>
                <w:tcW w:w="1462" w:type="dxa"/>
                <w:shd w:val="clear" w:color="auto" w:fill="auto"/>
                <w:noWrap/>
                <w:vAlign w:val="center"/>
              </w:tcPr>
            </w:tcPrChange>
          </w:tcPr>
          <w:p w14:paraId="0A08125E" w14:textId="01E46684" w:rsidR="00E6459C" w:rsidRDefault="00E6459C" w:rsidP="0089448D">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1E824406" w14:textId="04D8EBFC" w:rsidR="00E6459C" w:rsidRDefault="00E6459C" w:rsidP="0033559D">
            <w:pPr>
              <w:overflowPunct/>
              <w:autoSpaceDE/>
              <w:autoSpaceDN/>
              <w:adjustRightInd/>
              <w:spacing w:after="0"/>
              <w:textAlignment w:val="auto"/>
              <w:rPr>
                <w:sz w:val="16"/>
                <w:szCs w:val="16"/>
                <w:lang w:eastAsia="ko-KR"/>
              </w:rPr>
            </w:pPr>
            <w:r>
              <w:rPr>
                <w:sz w:val="16"/>
                <w:szCs w:val="16"/>
                <w:lang w:eastAsia="ko-KR"/>
              </w:rPr>
              <w:t xml:space="preserve">N = T/4; </w:t>
            </w:r>
          </w:p>
          <w:p w14:paraId="690FC2FB" w14:textId="26FAF6C0" w:rsidR="00E6459C" w:rsidRPr="00A4322C" w:rsidRDefault="00E6459C" w:rsidP="00741151">
            <w:pPr>
              <w:overflowPunct/>
              <w:autoSpaceDE/>
              <w:autoSpaceDN/>
              <w:adjustRightInd/>
              <w:spacing w:after="0"/>
              <w:textAlignment w:val="auto"/>
              <w:rPr>
                <w:sz w:val="16"/>
                <w:szCs w:val="16"/>
                <w:lang w:eastAsia="ko-KR"/>
              </w:rPr>
            </w:pPr>
            <w:r>
              <w:rPr>
                <w:sz w:val="16"/>
                <w:szCs w:val="16"/>
                <w:lang w:eastAsia="ko-KR"/>
              </w:rPr>
              <w:t>Ns = 4; M = 4</w:t>
            </w:r>
          </w:p>
        </w:tc>
      </w:tr>
      <w:tr w:rsidR="00E6459C" w:rsidRPr="00A4322C" w14:paraId="12A33ABE" w14:textId="77777777" w:rsidTr="00E6459C">
        <w:trPr>
          <w:trHeight w:val="504"/>
          <w:trPrChange w:id="227" w:author="Lee, Daewon" w:date="2022-11-05T15:47:00Z">
            <w:trPr>
              <w:trHeight w:val="504"/>
            </w:trPr>
          </w:trPrChange>
        </w:trPr>
        <w:tc>
          <w:tcPr>
            <w:tcW w:w="991" w:type="dxa"/>
            <w:shd w:val="clear" w:color="auto" w:fill="auto"/>
            <w:noWrap/>
            <w:vAlign w:val="center"/>
            <w:tcPrChange w:id="228" w:author="Lee, Daewon" w:date="2022-11-05T15:47:00Z">
              <w:tcPr>
                <w:tcW w:w="991" w:type="dxa"/>
                <w:shd w:val="clear" w:color="auto" w:fill="auto"/>
                <w:noWrap/>
                <w:vAlign w:val="center"/>
              </w:tcPr>
            </w:tcPrChange>
          </w:tcPr>
          <w:p w14:paraId="56844170" w14:textId="77777777" w:rsidR="00E6459C" w:rsidRDefault="00E6459C" w:rsidP="003F375F">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1A585200" w14:textId="456F39E4" w:rsidR="00E6459C" w:rsidRDefault="00E6459C" w:rsidP="003F375F">
            <w:pPr>
              <w:overflowPunct/>
              <w:autoSpaceDE/>
              <w:autoSpaceDN/>
              <w:adjustRightInd/>
              <w:spacing w:after="0"/>
              <w:textAlignment w:val="auto"/>
              <w:rPr>
                <w:sz w:val="16"/>
                <w:szCs w:val="16"/>
                <w:lang w:eastAsia="ko-KR"/>
              </w:rPr>
            </w:pPr>
            <w:r>
              <w:rPr>
                <w:sz w:val="16"/>
                <w:szCs w:val="16"/>
                <w:lang w:eastAsia="ko-KR"/>
              </w:rPr>
              <w:t>(Case 2-3)</w:t>
            </w:r>
          </w:p>
        </w:tc>
        <w:tc>
          <w:tcPr>
            <w:tcW w:w="803" w:type="dxa"/>
            <w:shd w:val="clear" w:color="auto" w:fill="auto"/>
            <w:noWrap/>
            <w:vAlign w:val="center"/>
            <w:tcPrChange w:id="229" w:author="Lee, Daewon" w:date="2022-11-05T15:47:00Z">
              <w:tcPr>
                <w:tcW w:w="803" w:type="dxa"/>
                <w:shd w:val="clear" w:color="auto" w:fill="auto"/>
                <w:noWrap/>
                <w:vAlign w:val="center"/>
              </w:tcPr>
            </w:tcPrChange>
          </w:tcPr>
          <w:p w14:paraId="494E89B0" w14:textId="6C8E26A9" w:rsidR="00E6459C" w:rsidRDefault="00E6459C" w:rsidP="003F375F">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Change w:id="230" w:author="Lee, Daewon" w:date="2022-11-05T15:47:00Z">
              <w:tcPr>
                <w:tcW w:w="944" w:type="dxa"/>
                <w:shd w:val="clear" w:color="auto" w:fill="auto"/>
                <w:noWrap/>
                <w:vAlign w:val="center"/>
              </w:tcPr>
            </w:tcPrChange>
          </w:tcPr>
          <w:p w14:paraId="246E0D38" w14:textId="77777777" w:rsidR="00E6459C" w:rsidRDefault="00E6459C" w:rsidP="003F375F">
            <w:pPr>
              <w:overflowPunct/>
              <w:autoSpaceDE/>
              <w:autoSpaceDN/>
              <w:adjustRightInd/>
              <w:spacing w:after="0"/>
              <w:textAlignment w:val="auto"/>
              <w:rPr>
                <w:sz w:val="16"/>
                <w:szCs w:val="16"/>
                <w:lang w:eastAsia="ko-KR"/>
              </w:rPr>
            </w:pPr>
            <w:r>
              <w:rPr>
                <w:sz w:val="16"/>
                <w:szCs w:val="16"/>
                <w:lang w:eastAsia="ko-KR"/>
              </w:rPr>
              <w:t>Zero,</w:t>
            </w:r>
          </w:p>
          <w:p w14:paraId="65050DE9" w14:textId="0694E843" w:rsidR="00E6459C" w:rsidRDefault="00E6459C" w:rsidP="003F375F">
            <w:pPr>
              <w:overflowPunct/>
              <w:autoSpaceDE/>
              <w:autoSpaceDN/>
              <w:adjustRightInd/>
              <w:spacing w:after="0"/>
              <w:textAlignment w:val="auto"/>
              <w:rPr>
                <w:sz w:val="16"/>
                <w:szCs w:val="16"/>
                <w:lang w:eastAsia="ko-KR"/>
              </w:rPr>
            </w:pPr>
            <w:r>
              <w:rPr>
                <w:sz w:val="16"/>
                <w:szCs w:val="16"/>
                <w:lang w:eastAsia="ko-KR"/>
              </w:rPr>
              <w:t>Paging Load 0.2%</w:t>
            </w:r>
          </w:p>
        </w:tc>
        <w:tc>
          <w:tcPr>
            <w:tcW w:w="1079" w:type="dxa"/>
            <w:shd w:val="clear" w:color="auto" w:fill="auto"/>
            <w:noWrap/>
            <w:vAlign w:val="center"/>
            <w:tcPrChange w:id="231" w:author="Lee, Daewon" w:date="2022-11-05T15:47:00Z">
              <w:tcPr>
                <w:tcW w:w="1079" w:type="dxa"/>
                <w:shd w:val="clear" w:color="auto" w:fill="auto"/>
                <w:noWrap/>
                <w:vAlign w:val="center"/>
              </w:tcPr>
            </w:tcPrChange>
          </w:tcPr>
          <w:p w14:paraId="60DF9E53" w14:textId="2941F7A9" w:rsidR="00E6459C" w:rsidRDefault="00E6459C" w:rsidP="003F375F">
            <w:pPr>
              <w:overflowPunct/>
              <w:autoSpaceDE/>
              <w:autoSpaceDN/>
              <w:adjustRightInd/>
              <w:spacing w:after="0"/>
              <w:textAlignment w:val="auto"/>
              <w:rPr>
                <w:sz w:val="16"/>
                <w:szCs w:val="16"/>
                <w:lang w:eastAsia="ko-KR"/>
              </w:rPr>
            </w:pPr>
            <w:r>
              <w:rPr>
                <w:sz w:val="16"/>
                <w:szCs w:val="16"/>
                <w:lang w:eastAsia="ko-KR"/>
              </w:rPr>
              <w:t>12.85</w:t>
            </w:r>
          </w:p>
          <w:p w14:paraId="0DF38FD8" w14:textId="7DC9C771" w:rsidR="00E6459C" w:rsidRDefault="00E6459C" w:rsidP="003F375F">
            <w:pPr>
              <w:overflowPunct/>
              <w:autoSpaceDE/>
              <w:autoSpaceDN/>
              <w:adjustRightInd/>
              <w:spacing w:after="0"/>
              <w:textAlignment w:val="auto"/>
              <w:rPr>
                <w:sz w:val="16"/>
                <w:szCs w:val="16"/>
                <w:lang w:eastAsia="ko-KR"/>
              </w:rPr>
            </w:pPr>
            <w:r>
              <w:rPr>
                <w:sz w:val="16"/>
                <w:szCs w:val="16"/>
                <w:lang w:eastAsia="ko-KR"/>
              </w:rPr>
              <w:t>(0 %)</w:t>
            </w:r>
          </w:p>
        </w:tc>
        <w:tc>
          <w:tcPr>
            <w:tcW w:w="1144" w:type="dxa"/>
            <w:shd w:val="clear" w:color="auto" w:fill="auto"/>
            <w:noWrap/>
            <w:vAlign w:val="center"/>
            <w:tcPrChange w:id="232" w:author="Lee, Daewon" w:date="2022-11-05T15:47:00Z">
              <w:tcPr>
                <w:tcW w:w="1144" w:type="dxa"/>
                <w:shd w:val="clear" w:color="auto" w:fill="auto"/>
                <w:noWrap/>
                <w:vAlign w:val="center"/>
              </w:tcPr>
            </w:tcPrChange>
          </w:tcPr>
          <w:p w14:paraId="53E21008" w14:textId="40F52C77" w:rsidR="00E6459C" w:rsidRDefault="00E6459C" w:rsidP="003F375F">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Change w:id="233" w:author="Lee, Daewon" w:date="2022-11-05T15:47:00Z">
              <w:tcPr>
                <w:tcW w:w="2177" w:type="dxa"/>
                <w:shd w:val="clear" w:color="auto" w:fill="auto"/>
                <w:noWrap/>
                <w:vAlign w:val="center"/>
              </w:tcPr>
            </w:tcPrChange>
          </w:tcPr>
          <w:p w14:paraId="3B3450B3" w14:textId="5B470AE5" w:rsidR="00E6459C" w:rsidRDefault="00E6459C" w:rsidP="003F375F">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Change w:id="234" w:author="Lee, Daewon" w:date="2022-11-05T15:47:00Z">
              <w:tcPr>
                <w:tcW w:w="1797" w:type="dxa"/>
                <w:vMerge/>
                <w:shd w:val="clear" w:color="auto" w:fill="auto"/>
                <w:noWrap/>
                <w:vAlign w:val="center"/>
              </w:tcPr>
            </w:tcPrChange>
          </w:tcPr>
          <w:p w14:paraId="6108C256" w14:textId="77777777" w:rsidR="00E6459C" w:rsidRPr="00A4322C" w:rsidRDefault="00E6459C" w:rsidP="003F375F">
            <w:pPr>
              <w:overflowPunct/>
              <w:autoSpaceDE/>
              <w:autoSpaceDN/>
              <w:adjustRightInd/>
              <w:spacing w:after="0"/>
              <w:textAlignment w:val="auto"/>
              <w:rPr>
                <w:sz w:val="16"/>
                <w:szCs w:val="16"/>
                <w:lang w:eastAsia="ko-KR"/>
              </w:rPr>
            </w:pPr>
          </w:p>
        </w:tc>
        <w:tc>
          <w:tcPr>
            <w:tcW w:w="1527" w:type="dxa"/>
            <w:vMerge/>
            <w:shd w:val="clear" w:color="auto" w:fill="auto"/>
            <w:noWrap/>
            <w:vAlign w:val="center"/>
            <w:tcPrChange w:id="235" w:author="Lee, Daewon" w:date="2022-11-05T15:47:00Z">
              <w:tcPr>
                <w:tcW w:w="1527" w:type="dxa"/>
                <w:vMerge/>
                <w:shd w:val="clear" w:color="auto" w:fill="auto"/>
                <w:noWrap/>
                <w:vAlign w:val="center"/>
              </w:tcPr>
            </w:tcPrChange>
          </w:tcPr>
          <w:p w14:paraId="281438E2" w14:textId="77777777" w:rsidR="00E6459C" w:rsidRPr="00A4322C" w:rsidRDefault="00E6459C" w:rsidP="003F375F">
            <w:pPr>
              <w:overflowPunct/>
              <w:autoSpaceDE/>
              <w:autoSpaceDN/>
              <w:adjustRightInd/>
              <w:spacing w:after="0"/>
              <w:textAlignment w:val="auto"/>
              <w:rPr>
                <w:sz w:val="16"/>
                <w:szCs w:val="16"/>
                <w:lang w:eastAsia="ko-KR"/>
              </w:rPr>
            </w:pPr>
          </w:p>
        </w:tc>
        <w:tc>
          <w:tcPr>
            <w:tcW w:w="1462" w:type="dxa"/>
            <w:shd w:val="clear" w:color="auto" w:fill="auto"/>
            <w:noWrap/>
            <w:vAlign w:val="center"/>
            <w:tcPrChange w:id="236" w:author="Lee, Daewon" w:date="2022-11-05T15:47:00Z">
              <w:tcPr>
                <w:tcW w:w="1462" w:type="dxa"/>
                <w:shd w:val="clear" w:color="auto" w:fill="auto"/>
                <w:noWrap/>
                <w:vAlign w:val="center"/>
              </w:tcPr>
            </w:tcPrChange>
          </w:tcPr>
          <w:p w14:paraId="158702B9" w14:textId="77777777" w:rsidR="00E6459C" w:rsidRDefault="00E6459C" w:rsidP="003F375F">
            <w:pPr>
              <w:overflowPunct/>
              <w:autoSpaceDE/>
              <w:autoSpaceDN/>
              <w:adjustRightInd/>
              <w:spacing w:after="0"/>
              <w:textAlignment w:val="auto"/>
              <w:rPr>
                <w:sz w:val="16"/>
                <w:szCs w:val="16"/>
                <w:lang w:eastAsia="ko-KR"/>
              </w:rPr>
            </w:pPr>
            <w:r>
              <w:rPr>
                <w:sz w:val="16"/>
                <w:szCs w:val="16"/>
                <w:lang w:eastAsia="ko-KR"/>
              </w:rPr>
              <w:t>Paging Parameters:</w:t>
            </w:r>
          </w:p>
          <w:p w14:paraId="77804327" w14:textId="128854AD" w:rsidR="00E6459C" w:rsidRDefault="00E6459C" w:rsidP="003F375F">
            <w:pPr>
              <w:overflowPunct/>
              <w:autoSpaceDE/>
              <w:autoSpaceDN/>
              <w:adjustRightInd/>
              <w:spacing w:after="0"/>
              <w:textAlignment w:val="auto"/>
              <w:rPr>
                <w:sz w:val="16"/>
                <w:szCs w:val="16"/>
                <w:lang w:eastAsia="ko-KR"/>
              </w:rPr>
            </w:pPr>
            <w:r>
              <w:rPr>
                <w:sz w:val="16"/>
                <w:szCs w:val="16"/>
                <w:lang w:eastAsia="ko-KR"/>
              </w:rPr>
              <w:t>N = T/16;</w:t>
            </w:r>
          </w:p>
          <w:p w14:paraId="2AD6EF33" w14:textId="78F0BC3E" w:rsidR="00E6459C" w:rsidRDefault="00E6459C" w:rsidP="003F375F">
            <w:pPr>
              <w:overflowPunct/>
              <w:autoSpaceDE/>
              <w:autoSpaceDN/>
              <w:adjustRightInd/>
              <w:spacing w:after="0"/>
              <w:textAlignment w:val="auto"/>
              <w:rPr>
                <w:sz w:val="16"/>
                <w:szCs w:val="16"/>
                <w:lang w:eastAsia="ko-KR"/>
              </w:rPr>
            </w:pPr>
            <w:r>
              <w:rPr>
                <w:sz w:val="16"/>
                <w:szCs w:val="16"/>
                <w:lang w:eastAsia="ko-KR"/>
              </w:rPr>
              <w:t>Ns = 2;</w:t>
            </w:r>
          </w:p>
        </w:tc>
      </w:tr>
      <w:tr w:rsidR="00E6459C" w:rsidRPr="00A4322C" w14:paraId="185544B4" w14:textId="77777777" w:rsidTr="00E6459C">
        <w:trPr>
          <w:trHeight w:val="23"/>
          <w:trPrChange w:id="237" w:author="Lee, Daewon" w:date="2022-11-05T15:47:00Z">
            <w:trPr>
              <w:trHeight w:val="23"/>
            </w:trPr>
          </w:trPrChange>
        </w:trPr>
        <w:tc>
          <w:tcPr>
            <w:tcW w:w="991" w:type="dxa"/>
            <w:shd w:val="clear" w:color="auto" w:fill="auto"/>
            <w:noWrap/>
            <w:vAlign w:val="center"/>
            <w:tcPrChange w:id="238" w:author="Lee, Daewon" w:date="2022-11-05T15:47:00Z">
              <w:tcPr>
                <w:tcW w:w="991" w:type="dxa"/>
                <w:shd w:val="clear" w:color="auto" w:fill="auto"/>
                <w:noWrap/>
                <w:vAlign w:val="center"/>
              </w:tcPr>
            </w:tcPrChange>
          </w:tcPr>
          <w:p w14:paraId="4F79EB73" w14:textId="77777777" w:rsidR="00E6459C" w:rsidRDefault="00E6459C" w:rsidP="003F375F">
            <w:pPr>
              <w:overflowPunct/>
              <w:autoSpaceDE/>
              <w:autoSpaceDN/>
              <w:adjustRightInd/>
              <w:spacing w:after="0"/>
              <w:textAlignment w:val="auto"/>
              <w:rPr>
                <w:sz w:val="16"/>
                <w:szCs w:val="16"/>
                <w:lang w:eastAsia="ko-KR"/>
              </w:rPr>
            </w:pPr>
            <w:r>
              <w:rPr>
                <w:sz w:val="16"/>
                <w:szCs w:val="16"/>
                <w:lang w:eastAsia="ko-KR"/>
              </w:rPr>
              <w:t>#A-1</w:t>
            </w:r>
          </w:p>
          <w:p w14:paraId="134A8913" w14:textId="77777777" w:rsidR="00E6459C" w:rsidRDefault="00E6459C" w:rsidP="003F375F">
            <w:pPr>
              <w:overflowPunct/>
              <w:autoSpaceDE/>
              <w:autoSpaceDN/>
              <w:adjustRightInd/>
              <w:spacing w:after="0"/>
              <w:textAlignment w:val="auto"/>
              <w:rPr>
                <w:sz w:val="16"/>
                <w:szCs w:val="16"/>
                <w:lang w:eastAsia="ko-KR"/>
              </w:rPr>
            </w:pPr>
            <w:r>
              <w:rPr>
                <w:sz w:val="16"/>
                <w:szCs w:val="16"/>
                <w:lang w:eastAsia="ko-KR"/>
              </w:rPr>
              <w:t>Option 7</w:t>
            </w:r>
          </w:p>
          <w:p w14:paraId="196CE5CF" w14:textId="1F1BDCB5" w:rsidR="00E6459C" w:rsidRDefault="00E6459C" w:rsidP="003F375F">
            <w:pPr>
              <w:overflowPunct/>
              <w:autoSpaceDE/>
              <w:autoSpaceDN/>
              <w:adjustRightInd/>
              <w:spacing w:after="0"/>
              <w:textAlignment w:val="auto"/>
              <w:rPr>
                <w:sz w:val="16"/>
                <w:szCs w:val="16"/>
                <w:lang w:eastAsia="ko-KR"/>
              </w:rPr>
            </w:pPr>
            <w:r>
              <w:rPr>
                <w:sz w:val="16"/>
                <w:szCs w:val="16"/>
                <w:lang w:eastAsia="ko-KR"/>
              </w:rPr>
              <w:t>(Case 2-4)</w:t>
            </w:r>
          </w:p>
        </w:tc>
        <w:tc>
          <w:tcPr>
            <w:tcW w:w="803" w:type="dxa"/>
            <w:shd w:val="clear" w:color="auto" w:fill="auto"/>
            <w:noWrap/>
            <w:vAlign w:val="center"/>
            <w:tcPrChange w:id="239" w:author="Lee, Daewon" w:date="2022-11-05T15:47:00Z">
              <w:tcPr>
                <w:tcW w:w="803" w:type="dxa"/>
                <w:shd w:val="clear" w:color="auto" w:fill="auto"/>
                <w:noWrap/>
                <w:vAlign w:val="center"/>
              </w:tcPr>
            </w:tcPrChange>
          </w:tcPr>
          <w:p w14:paraId="01B8E34F" w14:textId="245BAF15" w:rsidR="00E6459C" w:rsidRDefault="00E6459C" w:rsidP="003F375F">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240" w:author="Lee, Daewon" w:date="2022-11-05T15:47:00Z">
              <w:tcPr>
                <w:tcW w:w="944" w:type="dxa"/>
                <w:shd w:val="clear" w:color="auto" w:fill="auto"/>
                <w:noWrap/>
                <w:vAlign w:val="center"/>
              </w:tcPr>
            </w:tcPrChange>
          </w:tcPr>
          <w:p w14:paraId="6C587A0A" w14:textId="77777777" w:rsidR="00E6459C" w:rsidRDefault="00E6459C" w:rsidP="003F375F">
            <w:pPr>
              <w:overflowPunct/>
              <w:autoSpaceDE/>
              <w:autoSpaceDN/>
              <w:adjustRightInd/>
              <w:spacing w:after="0"/>
              <w:textAlignment w:val="auto"/>
              <w:rPr>
                <w:sz w:val="16"/>
                <w:szCs w:val="16"/>
                <w:lang w:eastAsia="ko-KR"/>
              </w:rPr>
            </w:pPr>
            <w:r>
              <w:rPr>
                <w:sz w:val="16"/>
                <w:szCs w:val="16"/>
                <w:lang w:eastAsia="ko-KR"/>
              </w:rPr>
              <w:t>Zero,</w:t>
            </w:r>
          </w:p>
          <w:p w14:paraId="2CF50E84" w14:textId="35909DF2" w:rsidR="00E6459C" w:rsidRDefault="00E6459C" w:rsidP="003F375F">
            <w:pPr>
              <w:overflowPunct/>
              <w:autoSpaceDE/>
              <w:autoSpaceDN/>
              <w:adjustRightInd/>
              <w:spacing w:after="0"/>
              <w:textAlignment w:val="auto"/>
              <w:rPr>
                <w:sz w:val="16"/>
                <w:szCs w:val="16"/>
                <w:lang w:eastAsia="ko-KR"/>
              </w:rPr>
            </w:pPr>
            <w:r>
              <w:rPr>
                <w:sz w:val="16"/>
                <w:szCs w:val="16"/>
                <w:lang w:eastAsia="ko-KR"/>
              </w:rPr>
              <w:t>Paging Load 0.2%</w:t>
            </w:r>
          </w:p>
        </w:tc>
        <w:tc>
          <w:tcPr>
            <w:tcW w:w="1079" w:type="dxa"/>
            <w:shd w:val="clear" w:color="auto" w:fill="auto"/>
            <w:noWrap/>
            <w:vAlign w:val="center"/>
            <w:tcPrChange w:id="241" w:author="Lee, Daewon" w:date="2022-11-05T15:47:00Z">
              <w:tcPr>
                <w:tcW w:w="1079" w:type="dxa"/>
                <w:shd w:val="clear" w:color="auto" w:fill="auto"/>
                <w:noWrap/>
                <w:vAlign w:val="center"/>
              </w:tcPr>
            </w:tcPrChange>
          </w:tcPr>
          <w:p w14:paraId="4C0FB5D7" w14:textId="0165EAA0" w:rsidR="00E6459C" w:rsidRDefault="00E6459C" w:rsidP="003F375F">
            <w:pPr>
              <w:overflowPunct/>
              <w:autoSpaceDE/>
              <w:autoSpaceDN/>
              <w:adjustRightInd/>
              <w:spacing w:after="0"/>
              <w:textAlignment w:val="auto"/>
              <w:rPr>
                <w:sz w:val="16"/>
                <w:szCs w:val="16"/>
                <w:lang w:eastAsia="ko-KR"/>
              </w:rPr>
            </w:pPr>
            <w:r>
              <w:rPr>
                <w:sz w:val="16"/>
                <w:szCs w:val="16"/>
                <w:lang w:eastAsia="ko-KR"/>
              </w:rPr>
              <w:t>12.34</w:t>
            </w:r>
          </w:p>
          <w:p w14:paraId="503A9600" w14:textId="46CB0ED8" w:rsidR="00E6459C" w:rsidRDefault="00E6459C" w:rsidP="003F375F">
            <w:pPr>
              <w:overflowPunct/>
              <w:autoSpaceDE/>
              <w:autoSpaceDN/>
              <w:adjustRightInd/>
              <w:spacing w:after="0"/>
              <w:textAlignment w:val="auto"/>
              <w:rPr>
                <w:sz w:val="16"/>
                <w:szCs w:val="16"/>
                <w:lang w:eastAsia="ko-KR"/>
              </w:rPr>
            </w:pPr>
            <w:r>
              <w:rPr>
                <w:sz w:val="16"/>
                <w:szCs w:val="16"/>
                <w:lang w:eastAsia="ko-KR"/>
              </w:rPr>
              <w:t>(-3.9 %)</w:t>
            </w:r>
          </w:p>
        </w:tc>
        <w:tc>
          <w:tcPr>
            <w:tcW w:w="1144" w:type="dxa"/>
            <w:shd w:val="clear" w:color="auto" w:fill="auto"/>
            <w:noWrap/>
            <w:vAlign w:val="center"/>
            <w:tcPrChange w:id="242" w:author="Lee, Daewon" w:date="2022-11-05T15:47:00Z">
              <w:tcPr>
                <w:tcW w:w="1144" w:type="dxa"/>
                <w:shd w:val="clear" w:color="auto" w:fill="auto"/>
                <w:noWrap/>
                <w:vAlign w:val="center"/>
              </w:tcPr>
            </w:tcPrChange>
          </w:tcPr>
          <w:p w14:paraId="729969BE" w14:textId="0A483A58" w:rsidR="00E6459C" w:rsidRDefault="00E6459C" w:rsidP="003F375F">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Change w:id="243" w:author="Lee, Daewon" w:date="2022-11-05T15:47:00Z">
              <w:tcPr>
                <w:tcW w:w="2177" w:type="dxa"/>
                <w:shd w:val="clear" w:color="auto" w:fill="auto"/>
                <w:noWrap/>
                <w:vAlign w:val="center"/>
              </w:tcPr>
            </w:tcPrChange>
          </w:tcPr>
          <w:p w14:paraId="363A1BA0" w14:textId="7709A4B8" w:rsidR="00E6459C" w:rsidRDefault="00E6459C" w:rsidP="003F375F">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Change w:id="244" w:author="Lee, Daewon" w:date="2022-11-05T15:47:00Z">
              <w:tcPr>
                <w:tcW w:w="1797" w:type="dxa"/>
                <w:vMerge/>
                <w:shd w:val="clear" w:color="auto" w:fill="auto"/>
                <w:noWrap/>
                <w:vAlign w:val="center"/>
              </w:tcPr>
            </w:tcPrChange>
          </w:tcPr>
          <w:p w14:paraId="6E42AB22" w14:textId="77777777" w:rsidR="00E6459C" w:rsidRPr="00A4322C" w:rsidRDefault="00E6459C" w:rsidP="003F375F">
            <w:pPr>
              <w:overflowPunct/>
              <w:autoSpaceDE/>
              <w:autoSpaceDN/>
              <w:adjustRightInd/>
              <w:spacing w:after="0"/>
              <w:textAlignment w:val="auto"/>
              <w:rPr>
                <w:sz w:val="16"/>
                <w:szCs w:val="16"/>
                <w:lang w:eastAsia="ko-KR"/>
              </w:rPr>
            </w:pPr>
          </w:p>
        </w:tc>
        <w:tc>
          <w:tcPr>
            <w:tcW w:w="1527" w:type="dxa"/>
            <w:vMerge/>
            <w:shd w:val="clear" w:color="auto" w:fill="auto"/>
            <w:noWrap/>
            <w:vAlign w:val="center"/>
            <w:tcPrChange w:id="245" w:author="Lee, Daewon" w:date="2022-11-05T15:47:00Z">
              <w:tcPr>
                <w:tcW w:w="1527" w:type="dxa"/>
                <w:vMerge/>
                <w:shd w:val="clear" w:color="auto" w:fill="auto"/>
                <w:noWrap/>
                <w:vAlign w:val="center"/>
              </w:tcPr>
            </w:tcPrChange>
          </w:tcPr>
          <w:p w14:paraId="0EAC1850" w14:textId="77777777" w:rsidR="00E6459C" w:rsidRPr="00A4322C" w:rsidRDefault="00E6459C" w:rsidP="003F375F">
            <w:pPr>
              <w:overflowPunct/>
              <w:autoSpaceDE/>
              <w:autoSpaceDN/>
              <w:adjustRightInd/>
              <w:spacing w:after="0"/>
              <w:textAlignment w:val="auto"/>
              <w:rPr>
                <w:sz w:val="16"/>
                <w:szCs w:val="16"/>
                <w:lang w:eastAsia="ko-KR"/>
              </w:rPr>
            </w:pPr>
          </w:p>
        </w:tc>
        <w:tc>
          <w:tcPr>
            <w:tcW w:w="1462" w:type="dxa"/>
            <w:shd w:val="clear" w:color="auto" w:fill="auto"/>
            <w:noWrap/>
            <w:vAlign w:val="center"/>
            <w:tcPrChange w:id="246" w:author="Lee, Daewon" w:date="2022-11-05T15:47:00Z">
              <w:tcPr>
                <w:tcW w:w="1462" w:type="dxa"/>
                <w:shd w:val="clear" w:color="auto" w:fill="auto"/>
                <w:noWrap/>
                <w:vAlign w:val="center"/>
              </w:tcPr>
            </w:tcPrChange>
          </w:tcPr>
          <w:p w14:paraId="3E184DE1" w14:textId="082B583A" w:rsidR="00E6459C" w:rsidRDefault="00E6459C" w:rsidP="003F375F">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5191A023" w14:textId="77777777" w:rsidR="00E6459C" w:rsidRDefault="00E6459C" w:rsidP="003F375F">
            <w:pPr>
              <w:overflowPunct/>
              <w:autoSpaceDE/>
              <w:autoSpaceDN/>
              <w:adjustRightInd/>
              <w:spacing w:after="0"/>
              <w:textAlignment w:val="auto"/>
              <w:rPr>
                <w:sz w:val="16"/>
                <w:szCs w:val="16"/>
                <w:lang w:eastAsia="ko-KR"/>
              </w:rPr>
            </w:pPr>
            <w:r>
              <w:rPr>
                <w:sz w:val="16"/>
                <w:szCs w:val="16"/>
                <w:lang w:eastAsia="ko-KR"/>
              </w:rPr>
              <w:t>N = T/16;</w:t>
            </w:r>
          </w:p>
          <w:p w14:paraId="7B2D6A55" w14:textId="79907653" w:rsidR="00E6459C" w:rsidRDefault="00E6459C" w:rsidP="003F375F">
            <w:pPr>
              <w:overflowPunct/>
              <w:autoSpaceDE/>
              <w:autoSpaceDN/>
              <w:adjustRightInd/>
              <w:spacing w:after="0"/>
              <w:textAlignment w:val="auto"/>
              <w:rPr>
                <w:sz w:val="16"/>
                <w:szCs w:val="16"/>
                <w:lang w:eastAsia="ko-KR"/>
              </w:rPr>
            </w:pPr>
            <w:r>
              <w:rPr>
                <w:sz w:val="16"/>
                <w:szCs w:val="16"/>
                <w:lang w:eastAsia="ko-KR"/>
              </w:rPr>
              <w:t>Ns = 2; M = 4</w:t>
            </w:r>
          </w:p>
        </w:tc>
      </w:tr>
      <w:tr w:rsidR="00E6459C" w:rsidRPr="00A4322C" w14:paraId="0A86DF1A" w14:textId="77777777" w:rsidTr="00E6459C">
        <w:trPr>
          <w:trHeight w:val="504"/>
          <w:trPrChange w:id="247" w:author="Lee, Daewon" w:date="2022-11-05T15:47:00Z">
            <w:trPr>
              <w:trHeight w:val="504"/>
            </w:trPr>
          </w:trPrChange>
        </w:trPr>
        <w:tc>
          <w:tcPr>
            <w:tcW w:w="991" w:type="dxa"/>
            <w:shd w:val="clear" w:color="auto" w:fill="auto"/>
            <w:noWrap/>
            <w:vAlign w:val="center"/>
            <w:tcPrChange w:id="248" w:author="Lee, Daewon" w:date="2022-11-05T15:47:00Z">
              <w:tcPr>
                <w:tcW w:w="991" w:type="dxa"/>
                <w:shd w:val="clear" w:color="auto" w:fill="auto"/>
                <w:noWrap/>
                <w:vAlign w:val="center"/>
              </w:tcPr>
            </w:tcPrChange>
          </w:tcPr>
          <w:p w14:paraId="207F900A"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#A-1</w:t>
            </w:r>
          </w:p>
          <w:p w14:paraId="58C5A653"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baseline</w:t>
            </w:r>
          </w:p>
          <w:p w14:paraId="064F1E8D" w14:textId="48E6EFA1" w:rsidR="00E6459C" w:rsidRPr="00A4322C" w:rsidRDefault="00E6459C" w:rsidP="00AB0408">
            <w:pPr>
              <w:overflowPunct/>
              <w:autoSpaceDE/>
              <w:autoSpaceDN/>
              <w:adjustRightInd/>
              <w:spacing w:after="0"/>
              <w:textAlignment w:val="auto"/>
              <w:rPr>
                <w:sz w:val="16"/>
                <w:szCs w:val="16"/>
                <w:lang w:eastAsia="ko-KR"/>
              </w:rPr>
            </w:pPr>
            <w:r>
              <w:rPr>
                <w:sz w:val="16"/>
                <w:szCs w:val="16"/>
                <w:lang w:eastAsia="ko-KR"/>
              </w:rPr>
              <w:t>(Case 2-5)</w:t>
            </w:r>
          </w:p>
        </w:tc>
        <w:tc>
          <w:tcPr>
            <w:tcW w:w="803" w:type="dxa"/>
            <w:shd w:val="clear" w:color="auto" w:fill="auto"/>
            <w:noWrap/>
            <w:vAlign w:val="center"/>
            <w:tcPrChange w:id="249" w:author="Lee, Daewon" w:date="2022-11-05T15:47:00Z">
              <w:tcPr>
                <w:tcW w:w="803" w:type="dxa"/>
                <w:shd w:val="clear" w:color="auto" w:fill="auto"/>
                <w:noWrap/>
                <w:vAlign w:val="center"/>
              </w:tcPr>
            </w:tcPrChange>
          </w:tcPr>
          <w:p w14:paraId="2453CA6F" w14:textId="2DDE9279" w:rsidR="00E6459C" w:rsidRDefault="00E6459C" w:rsidP="00AB0408">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250" w:author="Lee, Daewon" w:date="2022-11-05T15:47:00Z">
              <w:tcPr>
                <w:tcW w:w="944" w:type="dxa"/>
                <w:shd w:val="clear" w:color="auto" w:fill="auto"/>
                <w:noWrap/>
                <w:vAlign w:val="center"/>
              </w:tcPr>
            </w:tcPrChange>
          </w:tcPr>
          <w:p w14:paraId="259B4F1D"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Zero,</w:t>
            </w:r>
          </w:p>
          <w:p w14:paraId="3D89DB8B" w14:textId="5236CF92" w:rsidR="00E6459C" w:rsidRDefault="00E6459C" w:rsidP="00AB0408">
            <w:pPr>
              <w:overflowPunct/>
              <w:autoSpaceDE/>
              <w:autoSpaceDN/>
              <w:adjustRightInd/>
              <w:spacing w:after="0"/>
              <w:textAlignment w:val="auto"/>
              <w:rPr>
                <w:sz w:val="16"/>
                <w:szCs w:val="16"/>
                <w:lang w:eastAsia="ko-KR"/>
              </w:rPr>
            </w:pPr>
            <w:r>
              <w:rPr>
                <w:sz w:val="16"/>
                <w:szCs w:val="16"/>
                <w:lang w:eastAsia="ko-KR"/>
              </w:rPr>
              <w:t>Paging Load 2%</w:t>
            </w:r>
          </w:p>
        </w:tc>
        <w:tc>
          <w:tcPr>
            <w:tcW w:w="1079" w:type="dxa"/>
            <w:shd w:val="clear" w:color="auto" w:fill="auto"/>
            <w:noWrap/>
            <w:vAlign w:val="center"/>
            <w:tcPrChange w:id="251" w:author="Lee, Daewon" w:date="2022-11-05T15:47:00Z">
              <w:tcPr>
                <w:tcW w:w="1079" w:type="dxa"/>
                <w:shd w:val="clear" w:color="auto" w:fill="auto"/>
                <w:noWrap/>
                <w:vAlign w:val="center"/>
              </w:tcPr>
            </w:tcPrChange>
          </w:tcPr>
          <w:p w14:paraId="5E6B964B" w14:textId="7F423129" w:rsidR="00E6459C" w:rsidRDefault="00E6459C" w:rsidP="00AB0408">
            <w:pPr>
              <w:overflowPunct/>
              <w:autoSpaceDE/>
              <w:autoSpaceDN/>
              <w:adjustRightInd/>
              <w:spacing w:after="0"/>
              <w:textAlignment w:val="auto"/>
              <w:rPr>
                <w:sz w:val="16"/>
                <w:szCs w:val="16"/>
                <w:lang w:eastAsia="ko-KR"/>
              </w:rPr>
            </w:pPr>
            <w:r>
              <w:rPr>
                <w:sz w:val="16"/>
                <w:szCs w:val="16"/>
                <w:lang w:eastAsia="ko-KR"/>
              </w:rPr>
              <w:t>28.27</w:t>
            </w:r>
          </w:p>
          <w:p w14:paraId="6CB82774" w14:textId="6071910A" w:rsidR="00E6459C" w:rsidRDefault="00E6459C" w:rsidP="00AB0408">
            <w:pPr>
              <w:overflowPunct/>
              <w:autoSpaceDE/>
              <w:autoSpaceDN/>
              <w:adjustRightInd/>
              <w:spacing w:after="0"/>
              <w:textAlignment w:val="auto"/>
              <w:rPr>
                <w:sz w:val="16"/>
                <w:szCs w:val="16"/>
                <w:lang w:eastAsia="ko-KR"/>
              </w:rPr>
            </w:pPr>
            <w:r>
              <w:rPr>
                <w:sz w:val="16"/>
                <w:szCs w:val="16"/>
                <w:lang w:eastAsia="ko-KR"/>
              </w:rPr>
              <w:t>(0 %)</w:t>
            </w:r>
          </w:p>
        </w:tc>
        <w:tc>
          <w:tcPr>
            <w:tcW w:w="1144" w:type="dxa"/>
            <w:shd w:val="clear" w:color="auto" w:fill="auto"/>
            <w:noWrap/>
            <w:vAlign w:val="center"/>
            <w:tcPrChange w:id="252" w:author="Lee, Daewon" w:date="2022-11-05T15:47:00Z">
              <w:tcPr>
                <w:tcW w:w="1144" w:type="dxa"/>
                <w:shd w:val="clear" w:color="auto" w:fill="auto"/>
                <w:noWrap/>
                <w:vAlign w:val="center"/>
              </w:tcPr>
            </w:tcPrChange>
          </w:tcPr>
          <w:p w14:paraId="6FCE83AD" w14:textId="6E610C8F" w:rsidR="00E6459C" w:rsidRDefault="00E6459C" w:rsidP="00AB0408">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Change w:id="253" w:author="Lee, Daewon" w:date="2022-11-05T15:47:00Z">
              <w:tcPr>
                <w:tcW w:w="2177" w:type="dxa"/>
                <w:shd w:val="clear" w:color="auto" w:fill="auto"/>
                <w:noWrap/>
                <w:vAlign w:val="center"/>
              </w:tcPr>
            </w:tcPrChange>
          </w:tcPr>
          <w:p w14:paraId="388DE2E4" w14:textId="552560DD" w:rsidR="00E6459C" w:rsidRDefault="00E6459C" w:rsidP="00AB0408">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val="restart"/>
            <w:shd w:val="clear" w:color="auto" w:fill="auto"/>
            <w:noWrap/>
            <w:vAlign w:val="center"/>
            <w:tcPrChange w:id="254" w:author="Lee, Daewon" w:date="2022-11-05T15:47:00Z">
              <w:tcPr>
                <w:tcW w:w="1797" w:type="dxa"/>
                <w:vMerge w:val="restart"/>
                <w:shd w:val="clear" w:color="auto" w:fill="auto"/>
                <w:noWrap/>
                <w:vAlign w:val="center"/>
              </w:tcPr>
            </w:tcPrChange>
          </w:tcPr>
          <w:p w14:paraId="2CEDC63C"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Set 1 (TDD-FR1);</w:t>
            </w:r>
          </w:p>
          <w:p w14:paraId="38DAB7ED"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FTP Traffic Type;</w:t>
            </w:r>
          </w:p>
          <w:p w14:paraId="39CEC78E"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No C-DRX used for UEs;</w:t>
            </w:r>
          </w:p>
          <w:p w14:paraId="4CCA5EDD"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CSI feedback based on SRS;</w:t>
            </w:r>
          </w:p>
          <w:p w14:paraId="0AA61AAE"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SIB1 BW: 48 PRB;</w:t>
            </w:r>
          </w:p>
          <w:p w14:paraId="22FE80E4"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SSB/PRACH/SIB1: 160 msec periodicity;</w:t>
            </w:r>
          </w:p>
          <w:p w14:paraId="364607D1" w14:textId="18A3771C" w:rsidR="00E6459C" w:rsidRPr="00A4322C" w:rsidRDefault="00E6459C" w:rsidP="00AB0408">
            <w:pPr>
              <w:overflowPunct/>
              <w:autoSpaceDE/>
              <w:autoSpaceDN/>
              <w:adjustRightInd/>
              <w:spacing w:after="0"/>
              <w:textAlignment w:val="auto"/>
              <w:rPr>
                <w:sz w:val="16"/>
                <w:szCs w:val="16"/>
                <w:lang w:eastAsia="ko-KR"/>
              </w:rPr>
            </w:pPr>
            <w:r>
              <w:rPr>
                <w:sz w:val="16"/>
                <w:szCs w:val="16"/>
                <w:lang w:eastAsia="ko-KR"/>
              </w:rPr>
              <w:t>Number of SSB: 1;</w:t>
            </w:r>
          </w:p>
        </w:tc>
        <w:tc>
          <w:tcPr>
            <w:tcW w:w="1527" w:type="dxa"/>
            <w:vMerge w:val="restart"/>
            <w:shd w:val="clear" w:color="auto" w:fill="auto"/>
            <w:noWrap/>
            <w:vAlign w:val="center"/>
            <w:tcPrChange w:id="255" w:author="Lee, Daewon" w:date="2022-11-05T15:47:00Z">
              <w:tcPr>
                <w:tcW w:w="1527" w:type="dxa"/>
                <w:vMerge w:val="restart"/>
                <w:shd w:val="clear" w:color="auto" w:fill="auto"/>
                <w:noWrap/>
                <w:vAlign w:val="center"/>
              </w:tcPr>
            </w:tcPrChange>
          </w:tcPr>
          <w:p w14:paraId="4749A517" w14:textId="77777777" w:rsidR="00E6459C" w:rsidRPr="00E406F1" w:rsidRDefault="00E6459C" w:rsidP="00AB0408">
            <w:pPr>
              <w:overflowPunct/>
              <w:autoSpaceDE/>
              <w:autoSpaceDN/>
              <w:adjustRightInd/>
              <w:spacing w:after="0"/>
              <w:textAlignment w:val="auto"/>
              <w:rPr>
                <w:sz w:val="16"/>
                <w:szCs w:val="16"/>
                <w:lang w:eastAsia="ko-KR"/>
              </w:rPr>
            </w:pPr>
            <w:r w:rsidRPr="00E406F1">
              <w:rPr>
                <w:sz w:val="16"/>
                <w:szCs w:val="16"/>
                <w:lang w:eastAsia="ko-KR"/>
              </w:rPr>
              <w:t>For scaling:</w:t>
            </w:r>
          </w:p>
          <w:p w14:paraId="6F4F4A9B" w14:textId="77777777" w:rsidR="00E6459C" w:rsidRDefault="00E6459C" w:rsidP="00AB0408">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37A69F3D" w14:textId="4FEE01B0" w:rsidR="00E6459C" w:rsidRPr="00A4322C" w:rsidRDefault="00E6459C" w:rsidP="00AB0408">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62" w:type="dxa"/>
            <w:shd w:val="clear" w:color="auto" w:fill="auto"/>
            <w:noWrap/>
            <w:vAlign w:val="center"/>
            <w:tcPrChange w:id="256" w:author="Lee, Daewon" w:date="2022-11-05T15:47:00Z">
              <w:tcPr>
                <w:tcW w:w="1462" w:type="dxa"/>
                <w:shd w:val="clear" w:color="auto" w:fill="auto"/>
                <w:noWrap/>
                <w:vAlign w:val="center"/>
              </w:tcPr>
            </w:tcPrChange>
          </w:tcPr>
          <w:p w14:paraId="770B8FDE"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Paging Parameters:</w:t>
            </w:r>
          </w:p>
          <w:p w14:paraId="119B2EDD" w14:textId="3176F763" w:rsidR="00E6459C" w:rsidRDefault="00E6459C" w:rsidP="00AB0408">
            <w:pPr>
              <w:overflowPunct/>
              <w:autoSpaceDE/>
              <w:autoSpaceDN/>
              <w:adjustRightInd/>
              <w:spacing w:after="0"/>
              <w:textAlignment w:val="auto"/>
              <w:rPr>
                <w:sz w:val="16"/>
                <w:szCs w:val="16"/>
                <w:lang w:eastAsia="ko-KR"/>
              </w:rPr>
            </w:pPr>
            <w:r>
              <w:rPr>
                <w:sz w:val="16"/>
                <w:szCs w:val="16"/>
                <w:lang w:eastAsia="ko-KR"/>
              </w:rPr>
              <w:t>N = T/4;</w:t>
            </w:r>
          </w:p>
          <w:p w14:paraId="0E37B77D" w14:textId="096195DA" w:rsidR="00E6459C" w:rsidRPr="00A4322C" w:rsidRDefault="00E6459C" w:rsidP="00AB0408">
            <w:pPr>
              <w:overflowPunct/>
              <w:autoSpaceDE/>
              <w:autoSpaceDN/>
              <w:adjustRightInd/>
              <w:spacing w:after="0"/>
              <w:textAlignment w:val="auto"/>
              <w:rPr>
                <w:sz w:val="16"/>
                <w:szCs w:val="16"/>
                <w:lang w:eastAsia="ko-KR"/>
              </w:rPr>
            </w:pPr>
            <w:r>
              <w:rPr>
                <w:sz w:val="16"/>
                <w:szCs w:val="16"/>
                <w:lang w:eastAsia="ko-KR"/>
              </w:rPr>
              <w:t>Ns = 4;</w:t>
            </w:r>
          </w:p>
        </w:tc>
      </w:tr>
      <w:tr w:rsidR="00E6459C" w:rsidRPr="00A4322C" w14:paraId="09F1A7AE" w14:textId="77777777" w:rsidTr="00E6459C">
        <w:trPr>
          <w:trHeight w:val="504"/>
          <w:trPrChange w:id="257" w:author="Lee, Daewon" w:date="2022-11-05T15:47:00Z">
            <w:trPr>
              <w:trHeight w:val="504"/>
            </w:trPr>
          </w:trPrChange>
        </w:trPr>
        <w:tc>
          <w:tcPr>
            <w:tcW w:w="991" w:type="dxa"/>
            <w:shd w:val="clear" w:color="auto" w:fill="auto"/>
            <w:noWrap/>
            <w:vAlign w:val="center"/>
            <w:tcPrChange w:id="258" w:author="Lee, Daewon" w:date="2022-11-05T15:47:00Z">
              <w:tcPr>
                <w:tcW w:w="991" w:type="dxa"/>
                <w:shd w:val="clear" w:color="auto" w:fill="auto"/>
                <w:noWrap/>
                <w:vAlign w:val="center"/>
              </w:tcPr>
            </w:tcPrChange>
          </w:tcPr>
          <w:p w14:paraId="1601EE15" w14:textId="77777777" w:rsidR="00E6459C" w:rsidRDefault="00E6459C" w:rsidP="00AB0408">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Option 7</w:t>
            </w:r>
          </w:p>
          <w:p w14:paraId="19877E29" w14:textId="041AC227" w:rsidR="00E6459C" w:rsidRPr="00A4322C" w:rsidRDefault="00E6459C" w:rsidP="00AB0408">
            <w:pPr>
              <w:overflowPunct/>
              <w:autoSpaceDE/>
              <w:autoSpaceDN/>
              <w:adjustRightInd/>
              <w:spacing w:after="0"/>
              <w:textAlignment w:val="auto"/>
              <w:rPr>
                <w:sz w:val="16"/>
                <w:szCs w:val="16"/>
                <w:lang w:eastAsia="ko-KR"/>
              </w:rPr>
            </w:pPr>
            <w:r>
              <w:rPr>
                <w:sz w:val="16"/>
                <w:szCs w:val="16"/>
                <w:lang w:eastAsia="ko-KR"/>
              </w:rPr>
              <w:t>(Case 2-6)</w:t>
            </w:r>
          </w:p>
        </w:tc>
        <w:tc>
          <w:tcPr>
            <w:tcW w:w="803" w:type="dxa"/>
            <w:shd w:val="clear" w:color="auto" w:fill="auto"/>
            <w:noWrap/>
            <w:vAlign w:val="center"/>
            <w:tcPrChange w:id="259" w:author="Lee, Daewon" w:date="2022-11-05T15:47:00Z">
              <w:tcPr>
                <w:tcW w:w="803" w:type="dxa"/>
                <w:shd w:val="clear" w:color="auto" w:fill="auto"/>
                <w:noWrap/>
                <w:vAlign w:val="center"/>
              </w:tcPr>
            </w:tcPrChange>
          </w:tcPr>
          <w:p w14:paraId="7DFF97B3" w14:textId="104E0FF7" w:rsidR="00E6459C" w:rsidRDefault="00E6459C" w:rsidP="00AB0408">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Change w:id="260" w:author="Lee, Daewon" w:date="2022-11-05T15:47:00Z">
              <w:tcPr>
                <w:tcW w:w="944" w:type="dxa"/>
                <w:shd w:val="clear" w:color="auto" w:fill="auto"/>
                <w:noWrap/>
                <w:vAlign w:val="center"/>
              </w:tcPr>
            </w:tcPrChange>
          </w:tcPr>
          <w:p w14:paraId="12DC2712" w14:textId="77777777" w:rsidR="00E6459C" w:rsidRDefault="00E6459C" w:rsidP="00AB0408">
            <w:pPr>
              <w:overflowPunct/>
              <w:autoSpaceDE/>
              <w:autoSpaceDN/>
              <w:adjustRightInd/>
              <w:spacing w:after="0"/>
              <w:textAlignment w:val="auto"/>
              <w:rPr>
                <w:sz w:val="16"/>
                <w:szCs w:val="16"/>
                <w:lang w:eastAsia="ko-KR"/>
              </w:rPr>
            </w:pPr>
            <w:r>
              <w:rPr>
                <w:sz w:val="16"/>
                <w:szCs w:val="16"/>
                <w:lang w:eastAsia="ko-KR"/>
              </w:rPr>
              <w:t>Zero,</w:t>
            </w:r>
          </w:p>
          <w:p w14:paraId="516B9FB1" w14:textId="08081C44" w:rsidR="00E6459C" w:rsidRDefault="00E6459C" w:rsidP="00AB0408">
            <w:pPr>
              <w:overflowPunct/>
              <w:autoSpaceDE/>
              <w:autoSpaceDN/>
              <w:adjustRightInd/>
              <w:spacing w:after="0"/>
              <w:textAlignment w:val="auto"/>
              <w:rPr>
                <w:sz w:val="16"/>
                <w:szCs w:val="16"/>
                <w:lang w:eastAsia="ko-KR"/>
              </w:rPr>
            </w:pPr>
            <w:r>
              <w:rPr>
                <w:sz w:val="16"/>
                <w:szCs w:val="16"/>
                <w:lang w:eastAsia="ko-KR"/>
              </w:rPr>
              <w:t>Paging Load 2%</w:t>
            </w:r>
          </w:p>
        </w:tc>
        <w:tc>
          <w:tcPr>
            <w:tcW w:w="1079" w:type="dxa"/>
            <w:shd w:val="clear" w:color="auto" w:fill="auto"/>
            <w:noWrap/>
            <w:vAlign w:val="center"/>
            <w:tcPrChange w:id="261" w:author="Lee, Daewon" w:date="2022-11-05T15:47:00Z">
              <w:tcPr>
                <w:tcW w:w="1079" w:type="dxa"/>
                <w:shd w:val="clear" w:color="auto" w:fill="auto"/>
                <w:noWrap/>
                <w:vAlign w:val="center"/>
              </w:tcPr>
            </w:tcPrChange>
          </w:tcPr>
          <w:p w14:paraId="7FD605A5" w14:textId="6C6FBEF2" w:rsidR="00E6459C" w:rsidRDefault="00E6459C" w:rsidP="00AB0408">
            <w:pPr>
              <w:overflowPunct/>
              <w:autoSpaceDE/>
              <w:autoSpaceDN/>
              <w:adjustRightInd/>
              <w:spacing w:after="0"/>
              <w:textAlignment w:val="auto"/>
              <w:rPr>
                <w:sz w:val="16"/>
                <w:szCs w:val="16"/>
                <w:lang w:eastAsia="ko-KR"/>
              </w:rPr>
            </w:pPr>
            <w:r>
              <w:rPr>
                <w:sz w:val="16"/>
                <w:szCs w:val="16"/>
                <w:lang w:eastAsia="ko-KR"/>
              </w:rPr>
              <w:t>16.30</w:t>
            </w:r>
          </w:p>
          <w:p w14:paraId="28DA3845" w14:textId="155D235D" w:rsidR="00E6459C" w:rsidRDefault="00E6459C" w:rsidP="00AB0408">
            <w:pPr>
              <w:overflowPunct/>
              <w:autoSpaceDE/>
              <w:autoSpaceDN/>
              <w:adjustRightInd/>
              <w:spacing w:after="0"/>
              <w:textAlignment w:val="auto"/>
              <w:rPr>
                <w:sz w:val="16"/>
                <w:szCs w:val="16"/>
                <w:lang w:eastAsia="ko-KR"/>
              </w:rPr>
            </w:pPr>
            <w:r>
              <w:rPr>
                <w:sz w:val="16"/>
                <w:szCs w:val="16"/>
                <w:lang w:eastAsia="ko-KR"/>
              </w:rPr>
              <w:t>(-42.3 %)</w:t>
            </w:r>
          </w:p>
        </w:tc>
        <w:tc>
          <w:tcPr>
            <w:tcW w:w="1144" w:type="dxa"/>
            <w:shd w:val="clear" w:color="auto" w:fill="auto"/>
            <w:noWrap/>
            <w:vAlign w:val="center"/>
            <w:tcPrChange w:id="262" w:author="Lee, Daewon" w:date="2022-11-05T15:47:00Z">
              <w:tcPr>
                <w:tcW w:w="1144" w:type="dxa"/>
                <w:shd w:val="clear" w:color="auto" w:fill="auto"/>
                <w:noWrap/>
                <w:vAlign w:val="center"/>
              </w:tcPr>
            </w:tcPrChange>
          </w:tcPr>
          <w:p w14:paraId="56AD8947" w14:textId="52BC9272" w:rsidR="00E6459C" w:rsidRDefault="00E6459C" w:rsidP="00AB0408">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Change w:id="263" w:author="Lee, Daewon" w:date="2022-11-05T15:47:00Z">
              <w:tcPr>
                <w:tcW w:w="2177" w:type="dxa"/>
                <w:shd w:val="clear" w:color="auto" w:fill="auto"/>
                <w:noWrap/>
                <w:vAlign w:val="center"/>
              </w:tcPr>
            </w:tcPrChange>
          </w:tcPr>
          <w:p w14:paraId="56A0647B" w14:textId="02DE7D90" w:rsidR="00E6459C" w:rsidRDefault="00E6459C" w:rsidP="00AB0408">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Change w:id="264" w:author="Lee, Daewon" w:date="2022-11-05T15:47:00Z">
              <w:tcPr>
                <w:tcW w:w="1797" w:type="dxa"/>
                <w:vMerge/>
                <w:shd w:val="clear" w:color="auto" w:fill="auto"/>
                <w:noWrap/>
                <w:vAlign w:val="center"/>
              </w:tcPr>
            </w:tcPrChange>
          </w:tcPr>
          <w:p w14:paraId="623BB925" w14:textId="77777777" w:rsidR="00E6459C" w:rsidRPr="00A4322C" w:rsidRDefault="00E6459C" w:rsidP="00AB0408">
            <w:pPr>
              <w:overflowPunct/>
              <w:autoSpaceDE/>
              <w:autoSpaceDN/>
              <w:adjustRightInd/>
              <w:spacing w:after="0"/>
              <w:textAlignment w:val="auto"/>
              <w:rPr>
                <w:sz w:val="16"/>
                <w:szCs w:val="16"/>
                <w:lang w:eastAsia="ko-KR"/>
              </w:rPr>
            </w:pPr>
          </w:p>
        </w:tc>
        <w:tc>
          <w:tcPr>
            <w:tcW w:w="1527" w:type="dxa"/>
            <w:vMerge/>
            <w:shd w:val="clear" w:color="auto" w:fill="auto"/>
            <w:noWrap/>
            <w:vAlign w:val="center"/>
            <w:tcPrChange w:id="265" w:author="Lee, Daewon" w:date="2022-11-05T15:47:00Z">
              <w:tcPr>
                <w:tcW w:w="1527" w:type="dxa"/>
                <w:vMerge/>
                <w:shd w:val="clear" w:color="auto" w:fill="auto"/>
                <w:noWrap/>
                <w:vAlign w:val="center"/>
              </w:tcPr>
            </w:tcPrChange>
          </w:tcPr>
          <w:p w14:paraId="283AA0F3" w14:textId="77777777" w:rsidR="00E6459C" w:rsidRPr="00A4322C" w:rsidRDefault="00E6459C" w:rsidP="00AB0408">
            <w:pPr>
              <w:overflowPunct/>
              <w:autoSpaceDE/>
              <w:autoSpaceDN/>
              <w:adjustRightInd/>
              <w:spacing w:after="0"/>
              <w:textAlignment w:val="auto"/>
              <w:rPr>
                <w:sz w:val="16"/>
                <w:szCs w:val="16"/>
                <w:lang w:eastAsia="ko-KR"/>
              </w:rPr>
            </w:pPr>
          </w:p>
        </w:tc>
        <w:tc>
          <w:tcPr>
            <w:tcW w:w="1462" w:type="dxa"/>
            <w:shd w:val="clear" w:color="auto" w:fill="auto"/>
            <w:noWrap/>
            <w:vAlign w:val="center"/>
            <w:tcPrChange w:id="266" w:author="Lee, Daewon" w:date="2022-11-05T15:47:00Z">
              <w:tcPr>
                <w:tcW w:w="1462" w:type="dxa"/>
                <w:shd w:val="clear" w:color="auto" w:fill="auto"/>
                <w:noWrap/>
                <w:vAlign w:val="center"/>
              </w:tcPr>
            </w:tcPrChange>
          </w:tcPr>
          <w:p w14:paraId="7FBE7D32" w14:textId="59114FB2" w:rsidR="00E6459C" w:rsidRDefault="00E6459C" w:rsidP="00AB0408">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2000EF75" w14:textId="55C0A9C5" w:rsidR="00E6459C" w:rsidRDefault="00E6459C" w:rsidP="00AB0408">
            <w:pPr>
              <w:overflowPunct/>
              <w:autoSpaceDE/>
              <w:autoSpaceDN/>
              <w:adjustRightInd/>
              <w:spacing w:after="0"/>
              <w:textAlignment w:val="auto"/>
              <w:rPr>
                <w:sz w:val="16"/>
                <w:szCs w:val="16"/>
                <w:lang w:eastAsia="ko-KR"/>
              </w:rPr>
            </w:pPr>
            <w:r>
              <w:rPr>
                <w:sz w:val="16"/>
                <w:szCs w:val="16"/>
                <w:lang w:eastAsia="ko-KR"/>
              </w:rPr>
              <w:t>N = T/4;</w:t>
            </w:r>
          </w:p>
          <w:p w14:paraId="6C3D6251" w14:textId="7FE4F965" w:rsidR="00E6459C" w:rsidRPr="00A4322C" w:rsidRDefault="00E6459C" w:rsidP="00AB0408">
            <w:pPr>
              <w:overflowPunct/>
              <w:autoSpaceDE/>
              <w:autoSpaceDN/>
              <w:adjustRightInd/>
              <w:spacing w:after="0"/>
              <w:textAlignment w:val="auto"/>
              <w:rPr>
                <w:sz w:val="16"/>
                <w:szCs w:val="16"/>
                <w:lang w:eastAsia="ko-KR"/>
              </w:rPr>
            </w:pPr>
            <w:r>
              <w:rPr>
                <w:sz w:val="16"/>
                <w:szCs w:val="16"/>
                <w:lang w:eastAsia="ko-KR"/>
              </w:rPr>
              <w:t>Ns = 4; M = 4;</w:t>
            </w:r>
          </w:p>
        </w:tc>
      </w:tr>
      <w:tr w:rsidR="00E6459C" w:rsidRPr="00A4322C" w14:paraId="0C1EBC08" w14:textId="77777777" w:rsidTr="00E6459C">
        <w:trPr>
          <w:trHeight w:val="504"/>
          <w:trPrChange w:id="267" w:author="Lee, Daewon" w:date="2022-11-05T15:47:00Z">
            <w:trPr>
              <w:trHeight w:val="504"/>
            </w:trPr>
          </w:trPrChange>
        </w:trPr>
        <w:tc>
          <w:tcPr>
            <w:tcW w:w="991" w:type="dxa"/>
            <w:shd w:val="clear" w:color="auto" w:fill="auto"/>
            <w:noWrap/>
            <w:vAlign w:val="center"/>
            <w:tcPrChange w:id="268" w:author="Lee, Daewon" w:date="2022-11-05T15:47:00Z">
              <w:tcPr>
                <w:tcW w:w="991" w:type="dxa"/>
                <w:shd w:val="clear" w:color="auto" w:fill="auto"/>
                <w:noWrap/>
                <w:vAlign w:val="center"/>
              </w:tcPr>
            </w:tcPrChange>
          </w:tcPr>
          <w:p w14:paraId="0C19F587" w14:textId="77777777" w:rsidR="00E6459C" w:rsidRDefault="00E6459C" w:rsidP="0081186C">
            <w:pPr>
              <w:overflowPunct/>
              <w:autoSpaceDE/>
              <w:autoSpaceDN/>
              <w:adjustRightInd/>
              <w:spacing w:after="0"/>
              <w:textAlignment w:val="auto"/>
              <w:rPr>
                <w:sz w:val="16"/>
                <w:szCs w:val="16"/>
                <w:lang w:eastAsia="ko-KR"/>
              </w:rPr>
            </w:pPr>
            <w:r>
              <w:rPr>
                <w:sz w:val="16"/>
                <w:szCs w:val="16"/>
                <w:lang w:eastAsia="ko-KR"/>
              </w:rPr>
              <w:t>#A-1</w:t>
            </w:r>
          </w:p>
          <w:p w14:paraId="5AED0300" w14:textId="77777777" w:rsidR="00E6459C" w:rsidRDefault="00E6459C" w:rsidP="0081186C">
            <w:pPr>
              <w:overflowPunct/>
              <w:autoSpaceDE/>
              <w:autoSpaceDN/>
              <w:adjustRightInd/>
              <w:spacing w:after="0"/>
              <w:textAlignment w:val="auto"/>
              <w:rPr>
                <w:sz w:val="16"/>
                <w:szCs w:val="16"/>
                <w:lang w:eastAsia="ko-KR"/>
              </w:rPr>
            </w:pPr>
            <w:r>
              <w:rPr>
                <w:sz w:val="16"/>
                <w:szCs w:val="16"/>
                <w:lang w:eastAsia="ko-KR"/>
              </w:rPr>
              <w:t>baseline</w:t>
            </w:r>
          </w:p>
          <w:p w14:paraId="440E5B01" w14:textId="6AF10EE7" w:rsidR="00E6459C" w:rsidRPr="00A4322C" w:rsidRDefault="00E6459C" w:rsidP="0081186C">
            <w:pPr>
              <w:overflowPunct/>
              <w:autoSpaceDE/>
              <w:autoSpaceDN/>
              <w:adjustRightInd/>
              <w:spacing w:after="0"/>
              <w:textAlignment w:val="auto"/>
              <w:rPr>
                <w:sz w:val="16"/>
                <w:szCs w:val="16"/>
                <w:lang w:eastAsia="ko-KR"/>
              </w:rPr>
            </w:pPr>
            <w:r>
              <w:rPr>
                <w:sz w:val="16"/>
                <w:szCs w:val="16"/>
                <w:lang w:eastAsia="ko-KR"/>
              </w:rPr>
              <w:t>(Case 2-7)</w:t>
            </w:r>
          </w:p>
        </w:tc>
        <w:tc>
          <w:tcPr>
            <w:tcW w:w="803" w:type="dxa"/>
            <w:shd w:val="clear" w:color="auto" w:fill="auto"/>
            <w:noWrap/>
            <w:vAlign w:val="center"/>
            <w:tcPrChange w:id="269" w:author="Lee, Daewon" w:date="2022-11-05T15:47:00Z">
              <w:tcPr>
                <w:tcW w:w="803" w:type="dxa"/>
                <w:shd w:val="clear" w:color="auto" w:fill="auto"/>
                <w:noWrap/>
                <w:vAlign w:val="center"/>
              </w:tcPr>
            </w:tcPrChange>
          </w:tcPr>
          <w:p w14:paraId="75C611E6" w14:textId="33E6A93D" w:rsidR="00E6459C" w:rsidRDefault="00E6459C" w:rsidP="0081186C">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270" w:author="Lee, Daewon" w:date="2022-11-05T15:47:00Z">
              <w:tcPr>
                <w:tcW w:w="944" w:type="dxa"/>
                <w:shd w:val="clear" w:color="auto" w:fill="auto"/>
                <w:noWrap/>
                <w:vAlign w:val="center"/>
              </w:tcPr>
            </w:tcPrChange>
          </w:tcPr>
          <w:p w14:paraId="289A61B2" w14:textId="77777777" w:rsidR="00E6459C" w:rsidRDefault="00E6459C" w:rsidP="0081186C">
            <w:pPr>
              <w:overflowPunct/>
              <w:autoSpaceDE/>
              <w:autoSpaceDN/>
              <w:adjustRightInd/>
              <w:spacing w:after="0"/>
              <w:textAlignment w:val="auto"/>
              <w:rPr>
                <w:sz w:val="16"/>
                <w:szCs w:val="16"/>
                <w:lang w:eastAsia="ko-KR"/>
              </w:rPr>
            </w:pPr>
            <w:r>
              <w:rPr>
                <w:sz w:val="16"/>
                <w:szCs w:val="16"/>
                <w:lang w:eastAsia="ko-KR"/>
              </w:rPr>
              <w:t>Zero,</w:t>
            </w:r>
          </w:p>
          <w:p w14:paraId="4AA98AE8" w14:textId="45A2C11B" w:rsidR="00E6459C" w:rsidRDefault="00E6459C" w:rsidP="0081186C">
            <w:pPr>
              <w:overflowPunct/>
              <w:autoSpaceDE/>
              <w:autoSpaceDN/>
              <w:adjustRightInd/>
              <w:spacing w:after="0"/>
              <w:textAlignment w:val="auto"/>
              <w:rPr>
                <w:sz w:val="16"/>
                <w:szCs w:val="16"/>
                <w:lang w:eastAsia="ko-KR"/>
              </w:rPr>
            </w:pPr>
            <w:r>
              <w:rPr>
                <w:sz w:val="16"/>
                <w:szCs w:val="16"/>
                <w:lang w:eastAsia="ko-KR"/>
              </w:rPr>
              <w:t>Paging Load 0.2%</w:t>
            </w:r>
          </w:p>
        </w:tc>
        <w:tc>
          <w:tcPr>
            <w:tcW w:w="1079" w:type="dxa"/>
            <w:shd w:val="clear" w:color="auto" w:fill="auto"/>
            <w:noWrap/>
            <w:vAlign w:val="center"/>
            <w:tcPrChange w:id="271" w:author="Lee, Daewon" w:date="2022-11-05T15:47:00Z">
              <w:tcPr>
                <w:tcW w:w="1079" w:type="dxa"/>
                <w:shd w:val="clear" w:color="auto" w:fill="auto"/>
                <w:noWrap/>
                <w:vAlign w:val="center"/>
              </w:tcPr>
            </w:tcPrChange>
          </w:tcPr>
          <w:p w14:paraId="42A2EB86" w14:textId="19079956" w:rsidR="00E6459C" w:rsidRDefault="00E6459C" w:rsidP="0081186C">
            <w:pPr>
              <w:overflowPunct/>
              <w:autoSpaceDE/>
              <w:autoSpaceDN/>
              <w:adjustRightInd/>
              <w:spacing w:after="0"/>
              <w:textAlignment w:val="auto"/>
              <w:rPr>
                <w:sz w:val="16"/>
                <w:szCs w:val="16"/>
                <w:lang w:eastAsia="ko-KR"/>
              </w:rPr>
            </w:pPr>
            <w:r>
              <w:rPr>
                <w:sz w:val="16"/>
                <w:szCs w:val="16"/>
                <w:lang w:eastAsia="ko-KR"/>
              </w:rPr>
              <w:t>7.71</w:t>
            </w:r>
          </w:p>
          <w:p w14:paraId="6542C4EA" w14:textId="7F324CEA" w:rsidR="00E6459C" w:rsidRDefault="00E6459C" w:rsidP="0081186C">
            <w:pPr>
              <w:overflowPunct/>
              <w:autoSpaceDE/>
              <w:autoSpaceDN/>
              <w:adjustRightInd/>
              <w:spacing w:after="0"/>
              <w:textAlignment w:val="auto"/>
              <w:rPr>
                <w:sz w:val="16"/>
                <w:szCs w:val="16"/>
                <w:lang w:eastAsia="ko-KR"/>
              </w:rPr>
            </w:pPr>
            <w:r>
              <w:rPr>
                <w:sz w:val="16"/>
                <w:szCs w:val="16"/>
                <w:lang w:eastAsia="ko-KR"/>
              </w:rPr>
              <w:t>(0 %)</w:t>
            </w:r>
          </w:p>
        </w:tc>
        <w:tc>
          <w:tcPr>
            <w:tcW w:w="1144" w:type="dxa"/>
            <w:shd w:val="clear" w:color="auto" w:fill="auto"/>
            <w:noWrap/>
            <w:vAlign w:val="center"/>
            <w:tcPrChange w:id="272" w:author="Lee, Daewon" w:date="2022-11-05T15:47:00Z">
              <w:tcPr>
                <w:tcW w:w="1144" w:type="dxa"/>
                <w:shd w:val="clear" w:color="auto" w:fill="auto"/>
                <w:noWrap/>
                <w:vAlign w:val="center"/>
              </w:tcPr>
            </w:tcPrChange>
          </w:tcPr>
          <w:p w14:paraId="4D892EA8" w14:textId="56C90C78" w:rsidR="00E6459C" w:rsidRDefault="00E6459C" w:rsidP="0081186C">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Change w:id="273" w:author="Lee, Daewon" w:date="2022-11-05T15:47:00Z">
              <w:tcPr>
                <w:tcW w:w="2177" w:type="dxa"/>
                <w:shd w:val="clear" w:color="auto" w:fill="auto"/>
                <w:noWrap/>
                <w:vAlign w:val="center"/>
              </w:tcPr>
            </w:tcPrChange>
          </w:tcPr>
          <w:p w14:paraId="1734412F" w14:textId="10546D9A" w:rsidR="00E6459C" w:rsidRDefault="00E6459C" w:rsidP="0081186C">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Change w:id="274" w:author="Lee, Daewon" w:date="2022-11-05T15:47:00Z">
              <w:tcPr>
                <w:tcW w:w="1797" w:type="dxa"/>
                <w:vMerge/>
                <w:shd w:val="clear" w:color="auto" w:fill="auto"/>
                <w:noWrap/>
                <w:vAlign w:val="center"/>
              </w:tcPr>
            </w:tcPrChange>
          </w:tcPr>
          <w:p w14:paraId="4AB5789F" w14:textId="77777777" w:rsidR="00E6459C" w:rsidRPr="00A4322C" w:rsidRDefault="00E6459C" w:rsidP="0081186C">
            <w:pPr>
              <w:overflowPunct/>
              <w:autoSpaceDE/>
              <w:autoSpaceDN/>
              <w:adjustRightInd/>
              <w:spacing w:after="0"/>
              <w:textAlignment w:val="auto"/>
              <w:rPr>
                <w:sz w:val="16"/>
                <w:szCs w:val="16"/>
                <w:lang w:eastAsia="ko-KR"/>
              </w:rPr>
            </w:pPr>
          </w:p>
        </w:tc>
        <w:tc>
          <w:tcPr>
            <w:tcW w:w="1527" w:type="dxa"/>
            <w:vMerge/>
            <w:shd w:val="clear" w:color="auto" w:fill="auto"/>
            <w:noWrap/>
            <w:vAlign w:val="center"/>
            <w:tcPrChange w:id="275" w:author="Lee, Daewon" w:date="2022-11-05T15:47:00Z">
              <w:tcPr>
                <w:tcW w:w="1527" w:type="dxa"/>
                <w:vMerge/>
                <w:shd w:val="clear" w:color="auto" w:fill="auto"/>
                <w:noWrap/>
                <w:vAlign w:val="center"/>
              </w:tcPr>
            </w:tcPrChange>
          </w:tcPr>
          <w:p w14:paraId="2EE14FB8" w14:textId="77777777" w:rsidR="00E6459C" w:rsidRPr="00A4322C" w:rsidRDefault="00E6459C" w:rsidP="0081186C">
            <w:pPr>
              <w:overflowPunct/>
              <w:autoSpaceDE/>
              <w:autoSpaceDN/>
              <w:adjustRightInd/>
              <w:spacing w:after="0"/>
              <w:textAlignment w:val="auto"/>
              <w:rPr>
                <w:sz w:val="16"/>
                <w:szCs w:val="16"/>
                <w:lang w:eastAsia="ko-KR"/>
              </w:rPr>
            </w:pPr>
          </w:p>
        </w:tc>
        <w:tc>
          <w:tcPr>
            <w:tcW w:w="1462" w:type="dxa"/>
            <w:shd w:val="clear" w:color="auto" w:fill="auto"/>
            <w:noWrap/>
            <w:vAlign w:val="center"/>
            <w:tcPrChange w:id="276" w:author="Lee, Daewon" w:date="2022-11-05T15:47:00Z">
              <w:tcPr>
                <w:tcW w:w="1462" w:type="dxa"/>
                <w:shd w:val="clear" w:color="auto" w:fill="auto"/>
                <w:noWrap/>
                <w:vAlign w:val="center"/>
              </w:tcPr>
            </w:tcPrChange>
          </w:tcPr>
          <w:p w14:paraId="7185389D" w14:textId="77777777" w:rsidR="00E6459C" w:rsidRDefault="00E6459C" w:rsidP="0081186C">
            <w:pPr>
              <w:overflowPunct/>
              <w:autoSpaceDE/>
              <w:autoSpaceDN/>
              <w:adjustRightInd/>
              <w:spacing w:after="0"/>
              <w:textAlignment w:val="auto"/>
              <w:rPr>
                <w:sz w:val="16"/>
                <w:szCs w:val="16"/>
                <w:lang w:eastAsia="ko-KR"/>
              </w:rPr>
            </w:pPr>
            <w:r>
              <w:rPr>
                <w:sz w:val="16"/>
                <w:szCs w:val="16"/>
                <w:lang w:eastAsia="ko-KR"/>
              </w:rPr>
              <w:t>Paging Parameters:</w:t>
            </w:r>
          </w:p>
          <w:p w14:paraId="1ED9E203" w14:textId="1A712D5C" w:rsidR="00E6459C" w:rsidRDefault="00E6459C" w:rsidP="0081186C">
            <w:pPr>
              <w:overflowPunct/>
              <w:autoSpaceDE/>
              <w:autoSpaceDN/>
              <w:adjustRightInd/>
              <w:spacing w:after="0"/>
              <w:textAlignment w:val="auto"/>
              <w:rPr>
                <w:sz w:val="16"/>
                <w:szCs w:val="16"/>
                <w:lang w:eastAsia="ko-KR"/>
              </w:rPr>
            </w:pPr>
            <w:r>
              <w:rPr>
                <w:sz w:val="16"/>
                <w:szCs w:val="16"/>
                <w:lang w:eastAsia="ko-KR"/>
              </w:rPr>
              <w:t>N = T/16;</w:t>
            </w:r>
          </w:p>
          <w:p w14:paraId="14BC0529" w14:textId="65A3455C" w:rsidR="00E6459C" w:rsidRDefault="00E6459C" w:rsidP="0081186C">
            <w:pPr>
              <w:overflowPunct/>
              <w:autoSpaceDE/>
              <w:autoSpaceDN/>
              <w:adjustRightInd/>
              <w:spacing w:after="0"/>
              <w:textAlignment w:val="auto"/>
              <w:rPr>
                <w:sz w:val="16"/>
                <w:szCs w:val="16"/>
                <w:lang w:eastAsia="ko-KR"/>
              </w:rPr>
            </w:pPr>
            <w:r>
              <w:rPr>
                <w:sz w:val="16"/>
                <w:szCs w:val="16"/>
                <w:lang w:eastAsia="ko-KR"/>
              </w:rPr>
              <w:t>Ns = 2;</w:t>
            </w:r>
          </w:p>
        </w:tc>
      </w:tr>
      <w:tr w:rsidR="00E6459C" w:rsidRPr="00A4322C" w14:paraId="0CF42989" w14:textId="77777777" w:rsidTr="00E6459C">
        <w:trPr>
          <w:trHeight w:val="504"/>
          <w:trPrChange w:id="277" w:author="Lee, Daewon" w:date="2022-11-05T15:47:00Z">
            <w:trPr>
              <w:trHeight w:val="504"/>
            </w:trPr>
          </w:trPrChange>
        </w:trPr>
        <w:tc>
          <w:tcPr>
            <w:tcW w:w="991" w:type="dxa"/>
            <w:shd w:val="clear" w:color="auto" w:fill="auto"/>
            <w:noWrap/>
            <w:vAlign w:val="center"/>
            <w:tcPrChange w:id="278" w:author="Lee, Daewon" w:date="2022-11-05T15:47:00Z">
              <w:tcPr>
                <w:tcW w:w="991" w:type="dxa"/>
                <w:shd w:val="clear" w:color="auto" w:fill="auto"/>
                <w:noWrap/>
                <w:vAlign w:val="center"/>
              </w:tcPr>
            </w:tcPrChange>
          </w:tcPr>
          <w:p w14:paraId="737058DF" w14:textId="77777777" w:rsidR="00E6459C" w:rsidRDefault="00E6459C" w:rsidP="0081186C">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Option 7</w:t>
            </w:r>
          </w:p>
          <w:p w14:paraId="58857014" w14:textId="6B217563" w:rsidR="00E6459C" w:rsidRPr="00A4322C" w:rsidRDefault="00E6459C" w:rsidP="0081186C">
            <w:pPr>
              <w:overflowPunct/>
              <w:autoSpaceDE/>
              <w:autoSpaceDN/>
              <w:adjustRightInd/>
              <w:spacing w:after="0"/>
              <w:textAlignment w:val="auto"/>
              <w:rPr>
                <w:sz w:val="16"/>
                <w:szCs w:val="16"/>
                <w:lang w:eastAsia="ko-KR"/>
              </w:rPr>
            </w:pPr>
            <w:r>
              <w:rPr>
                <w:sz w:val="16"/>
                <w:szCs w:val="16"/>
                <w:lang w:eastAsia="ko-KR"/>
              </w:rPr>
              <w:t>(Case 2-8)</w:t>
            </w:r>
          </w:p>
        </w:tc>
        <w:tc>
          <w:tcPr>
            <w:tcW w:w="803" w:type="dxa"/>
            <w:shd w:val="clear" w:color="auto" w:fill="auto"/>
            <w:noWrap/>
            <w:vAlign w:val="center"/>
            <w:tcPrChange w:id="279" w:author="Lee, Daewon" w:date="2022-11-05T15:47:00Z">
              <w:tcPr>
                <w:tcW w:w="803" w:type="dxa"/>
                <w:shd w:val="clear" w:color="auto" w:fill="auto"/>
                <w:noWrap/>
                <w:vAlign w:val="center"/>
              </w:tcPr>
            </w:tcPrChange>
          </w:tcPr>
          <w:p w14:paraId="122991B9" w14:textId="32F7604E" w:rsidR="00E6459C" w:rsidRDefault="00E6459C" w:rsidP="0081186C">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Change w:id="280" w:author="Lee, Daewon" w:date="2022-11-05T15:47:00Z">
              <w:tcPr>
                <w:tcW w:w="944" w:type="dxa"/>
                <w:shd w:val="clear" w:color="auto" w:fill="auto"/>
                <w:noWrap/>
                <w:vAlign w:val="center"/>
              </w:tcPr>
            </w:tcPrChange>
          </w:tcPr>
          <w:p w14:paraId="0FD701AD" w14:textId="77777777" w:rsidR="00E6459C" w:rsidRDefault="00E6459C" w:rsidP="0081186C">
            <w:pPr>
              <w:overflowPunct/>
              <w:autoSpaceDE/>
              <w:autoSpaceDN/>
              <w:adjustRightInd/>
              <w:spacing w:after="0"/>
              <w:textAlignment w:val="auto"/>
              <w:rPr>
                <w:sz w:val="16"/>
                <w:szCs w:val="16"/>
                <w:lang w:eastAsia="ko-KR"/>
              </w:rPr>
            </w:pPr>
            <w:r>
              <w:rPr>
                <w:sz w:val="16"/>
                <w:szCs w:val="16"/>
                <w:lang w:eastAsia="ko-KR"/>
              </w:rPr>
              <w:t>Zero,</w:t>
            </w:r>
          </w:p>
          <w:p w14:paraId="5FC8339B" w14:textId="3A311DE4" w:rsidR="00E6459C" w:rsidRDefault="00E6459C" w:rsidP="0081186C">
            <w:pPr>
              <w:overflowPunct/>
              <w:autoSpaceDE/>
              <w:autoSpaceDN/>
              <w:adjustRightInd/>
              <w:spacing w:after="0"/>
              <w:textAlignment w:val="auto"/>
              <w:rPr>
                <w:sz w:val="16"/>
                <w:szCs w:val="16"/>
                <w:lang w:eastAsia="ko-KR"/>
              </w:rPr>
            </w:pPr>
            <w:r>
              <w:rPr>
                <w:sz w:val="16"/>
                <w:szCs w:val="16"/>
                <w:lang w:eastAsia="ko-KR"/>
              </w:rPr>
              <w:t>Paging Load 0.2%</w:t>
            </w:r>
          </w:p>
        </w:tc>
        <w:tc>
          <w:tcPr>
            <w:tcW w:w="1079" w:type="dxa"/>
            <w:shd w:val="clear" w:color="auto" w:fill="auto"/>
            <w:noWrap/>
            <w:vAlign w:val="center"/>
            <w:tcPrChange w:id="281" w:author="Lee, Daewon" w:date="2022-11-05T15:47:00Z">
              <w:tcPr>
                <w:tcW w:w="1079" w:type="dxa"/>
                <w:shd w:val="clear" w:color="auto" w:fill="auto"/>
                <w:noWrap/>
                <w:vAlign w:val="center"/>
              </w:tcPr>
            </w:tcPrChange>
          </w:tcPr>
          <w:p w14:paraId="47BDBA06" w14:textId="47836BB4" w:rsidR="00E6459C" w:rsidRDefault="00E6459C" w:rsidP="0081186C">
            <w:pPr>
              <w:overflowPunct/>
              <w:autoSpaceDE/>
              <w:autoSpaceDN/>
              <w:adjustRightInd/>
              <w:spacing w:after="0"/>
              <w:textAlignment w:val="auto"/>
              <w:rPr>
                <w:sz w:val="16"/>
                <w:szCs w:val="16"/>
                <w:lang w:eastAsia="ko-KR"/>
              </w:rPr>
            </w:pPr>
            <w:r>
              <w:rPr>
                <w:sz w:val="16"/>
                <w:szCs w:val="16"/>
                <w:lang w:eastAsia="ko-KR"/>
              </w:rPr>
              <w:t>7.19</w:t>
            </w:r>
          </w:p>
          <w:p w14:paraId="1E70B380" w14:textId="11DDC783" w:rsidR="00E6459C" w:rsidRDefault="00E6459C" w:rsidP="0081186C">
            <w:pPr>
              <w:overflowPunct/>
              <w:autoSpaceDE/>
              <w:autoSpaceDN/>
              <w:adjustRightInd/>
              <w:spacing w:after="0"/>
              <w:textAlignment w:val="auto"/>
              <w:rPr>
                <w:sz w:val="16"/>
                <w:szCs w:val="16"/>
                <w:lang w:eastAsia="ko-KR"/>
              </w:rPr>
            </w:pPr>
            <w:r>
              <w:rPr>
                <w:sz w:val="16"/>
                <w:szCs w:val="16"/>
                <w:lang w:eastAsia="ko-KR"/>
              </w:rPr>
              <w:t>(-6.7 %)</w:t>
            </w:r>
          </w:p>
        </w:tc>
        <w:tc>
          <w:tcPr>
            <w:tcW w:w="1144" w:type="dxa"/>
            <w:shd w:val="clear" w:color="auto" w:fill="auto"/>
            <w:noWrap/>
            <w:vAlign w:val="center"/>
            <w:tcPrChange w:id="282" w:author="Lee, Daewon" w:date="2022-11-05T15:47:00Z">
              <w:tcPr>
                <w:tcW w:w="1144" w:type="dxa"/>
                <w:shd w:val="clear" w:color="auto" w:fill="auto"/>
                <w:noWrap/>
                <w:vAlign w:val="center"/>
              </w:tcPr>
            </w:tcPrChange>
          </w:tcPr>
          <w:p w14:paraId="64A30872" w14:textId="11FD5BA1" w:rsidR="00E6459C" w:rsidRDefault="00E6459C" w:rsidP="0081186C">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Change w:id="283" w:author="Lee, Daewon" w:date="2022-11-05T15:47:00Z">
              <w:tcPr>
                <w:tcW w:w="2177" w:type="dxa"/>
                <w:shd w:val="clear" w:color="auto" w:fill="auto"/>
                <w:noWrap/>
                <w:vAlign w:val="center"/>
              </w:tcPr>
            </w:tcPrChange>
          </w:tcPr>
          <w:p w14:paraId="3FC9C53E" w14:textId="00EE84AC" w:rsidR="00E6459C" w:rsidRDefault="00E6459C" w:rsidP="0081186C">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Change w:id="284" w:author="Lee, Daewon" w:date="2022-11-05T15:47:00Z">
              <w:tcPr>
                <w:tcW w:w="1797" w:type="dxa"/>
                <w:vMerge/>
                <w:shd w:val="clear" w:color="auto" w:fill="auto"/>
                <w:noWrap/>
                <w:vAlign w:val="center"/>
              </w:tcPr>
            </w:tcPrChange>
          </w:tcPr>
          <w:p w14:paraId="3AA0ADA5" w14:textId="77777777" w:rsidR="00E6459C" w:rsidRPr="00A4322C" w:rsidRDefault="00E6459C" w:rsidP="0081186C">
            <w:pPr>
              <w:overflowPunct/>
              <w:autoSpaceDE/>
              <w:autoSpaceDN/>
              <w:adjustRightInd/>
              <w:spacing w:after="0"/>
              <w:textAlignment w:val="auto"/>
              <w:rPr>
                <w:sz w:val="16"/>
                <w:szCs w:val="16"/>
                <w:lang w:eastAsia="ko-KR"/>
              </w:rPr>
            </w:pPr>
          </w:p>
        </w:tc>
        <w:tc>
          <w:tcPr>
            <w:tcW w:w="1527" w:type="dxa"/>
            <w:vMerge/>
            <w:shd w:val="clear" w:color="auto" w:fill="auto"/>
            <w:noWrap/>
            <w:vAlign w:val="center"/>
            <w:tcPrChange w:id="285" w:author="Lee, Daewon" w:date="2022-11-05T15:47:00Z">
              <w:tcPr>
                <w:tcW w:w="1527" w:type="dxa"/>
                <w:vMerge/>
                <w:shd w:val="clear" w:color="auto" w:fill="auto"/>
                <w:noWrap/>
                <w:vAlign w:val="center"/>
              </w:tcPr>
            </w:tcPrChange>
          </w:tcPr>
          <w:p w14:paraId="41326FC7" w14:textId="77777777" w:rsidR="00E6459C" w:rsidRPr="00A4322C" w:rsidRDefault="00E6459C" w:rsidP="0081186C">
            <w:pPr>
              <w:overflowPunct/>
              <w:autoSpaceDE/>
              <w:autoSpaceDN/>
              <w:adjustRightInd/>
              <w:spacing w:after="0"/>
              <w:textAlignment w:val="auto"/>
              <w:rPr>
                <w:sz w:val="16"/>
                <w:szCs w:val="16"/>
                <w:lang w:eastAsia="ko-KR"/>
              </w:rPr>
            </w:pPr>
          </w:p>
        </w:tc>
        <w:tc>
          <w:tcPr>
            <w:tcW w:w="1462" w:type="dxa"/>
            <w:shd w:val="clear" w:color="auto" w:fill="auto"/>
            <w:noWrap/>
            <w:vAlign w:val="center"/>
            <w:tcPrChange w:id="286" w:author="Lee, Daewon" w:date="2022-11-05T15:47:00Z">
              <w:tcPr>
                <w:tcW w:w="1462" w:type="dxa"/>
                <w:shd w:val="clear" w:color="auto" w:fill="auto"/>
                <w:noWrap/>
                <w:vAlign w:val="center"/>
              </w:tcPr>
            </w:tcPrChange>
          </w:tcPr>
          <w:p w14:paraId="18652ABA" w14:textId="14854E16" w:rsidR="00E6459C" w:rsidRDefault="00E6459C" w:rsidP="0081186C">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61EA58E4" w14:textId="77777777" w:rsidR="00E6459C" w:rsidRDefault="00E6459C" w:rsidP="0081186C">
            <w:pPr>
              <w:overflowPunct/>
              <w:autoSpaceDE/>
              <w:autoSpaceDN/>
              <w:adjustRightInd/>
              <w:spacing w:after="0"/>
              <w:textAlignment w:val="auto"/>
              <w:rPr>
                <w:sz w:val="16"/>
                <w:szCs w:val="16"/>
                <w:lang w:eastAsia="ko-KR"/>
              </w:rPr>
            </w:pPr>
            <w:r>
              <w:rPr>
                <w:sz w:val="16"/>
                <w:szCs w:val="16"/>
                <w:lang w:eastAsia="ko-KR"/>
              </w:rPr>
              <w:t>N = T/16;</w:t>
            </w:r>
          </w:p>
          <w:p w14:paraId="46F70128" w14:textId="313584A0" w:rsidR="00E6459C" w:rsidRDefault="00E6459C" w:rsidP="0081186C">
            <w:pPr>
              <w:overflowPunct/>
              <w:autoSpaceDE/>
              <w:autoSpaceDN/>
              <w:adjustRightInd/>
              <w:spacing w:after="0"/>
              <w:textAlignment w:val="auto"/>
              <w:rPr>
                <w:sz w:val="16"/>
                <w:szCs w:val="16"/>
                <w:lang w:eastAsia="ko-KR"/>
              </w:rPr>
            </w:pPr>
            <w:r>
              <w:rPr>
                <w:sz w:val="16"/>
                <w:szCs w:val="16"/>
                <w:lang w:eastAsia="ko-KR"/>
              </w:rPr>
              <w:t>Ns = 2; M = 4</w:t>
            </w:r>
          </w:p>
        </w:tc>
      </w:tr>
      <w:tr w:rsidR="00E6459C" w:rsidRPr="00A4322C" w14:paraId="4476B7BC" w14:textId="77777777" w:rsidTr="00E6459C">
        <w:trPr>
          <w:trHeight w:val="682"/>
          <w:trPrChange w:id="287" w:author="Lee, Daewon" w:date="2022-11-05T15:47:00Z">
            <w:trPr>
              <w:trHeight w:val="682"/>
            </w:trPr>
          </w:trPrChange>
        </w:trPr>
        <w:tc>
          <w:tcPr>
            <w:tcW w:w="991" w:type="dxa"/>
            <w:shd w:val="clear" w:color="auto" w:fill="auto"/>
            <w:noWrap/>
            <w:vAlign w:val="center"/>
            <w:tcPrChange w:id="288" w:author="Lee, Daewon" w:date="2022-11-05T15:47:00Z">
              <w:tcPr>
                <w:tcW w:w="991" w:type="dxa"/>
                <w:shd w:val="clear" w:color="auto" w:fill="auto"/>
                <w:noWrap/>
                <w:vAlign w:val="center"/>
              </w:tcPr>
            </w:tcPrChange>
          </w:tcPr>
          <w:p w14:paraId="3A03480C" w14:textId="77777777" w:rsidR="00E6459C" w:rsidRDefault="00E6459C" w:rsidP="00F03C74">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7F259AAC" w14:textId="321578E2"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(Case 2-9)</w:t>
            </w:r>
          </w:p>
        </w:tc>
        <w:tc>
          <w:tcPr>
            <w:tcW w:w="803" w:type="dxa"/>
            <w:shd w:val="clear" w:color="auto" w:fill="auto"/>
            <w:noWrap/>
            <w:vAlign w:val="center"/>
            <w:tcPrChange w:id="289" w:author="Lee, Daewon" w:date="2022-11-05T15:47:00Z">
              <w:tcPr>
                <w:tcW w:w="803" w:type="dxa"/>
                <w:shd w:val="clear" w:color="auto" w:fill="auto"/>
                <w:noWrap/>
                <w:vAlign w:val="center"/>
              </w:tcPr>
            </w:tcPrChange>
          </w:tcPr>
          <w:p w14:paraId="60ABADE5" w14:textId="4CD1CBAE" w:rsidR="00E6459C" w:rsidRDefault="00E6459C" w:rsidP="00F03C74">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Change w:id="290" w:author="Lee, Daewon" w:date="2022-11-05T15:47:00Z">
              <w:tcPr>
                <w:tcW w:w="944" w:type="dxa"/>
                <w:shd w:val="clear" w:color="auto" w:fill="auto"/>
                <w:noWrap/>
                <w:vAlign w:val="center"/>
              </w:tcPr>
            </w:tcPrChange>
          </w:tcPr>
          <w:p w14:paraId="277FC17B"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Zero,</w:t>
            </w:r>
          </w:p>
          <w:p w14:paraId="353B1C4F" w14:textId="7E874FFA" w:rsidR="00E6459C" w:rsidRDefault="00E6459C" w:rsidP="00F03C74">
            <w:pPr>
              <w:overflowPunct/>
              <w:autoSpaceDE/>
              <w:autoSpaceDN/>
              <w:adjustRightInd/>
              <w:spacing w:after="0"/>
              <w:textAlignment w:val="auto"/>
              <w:rPr>
                <w:sz w:val="16"/>
                <w:szCs w:val="16"/>
                <w:lang w:eastAsia="ko-KR"/>
              </w:rPr>
            </w:pPr>
            <w:r>
              <w:rPr>
                <w:sz w:val="16"/>
                <w:szCs w:val="16"/>
                <w:lang w:eastAsia="ko-KR"/>
              </w:rPr>
              <w:t>Paging Load 3.6%</w:t>
            </w:r>
          </w:p>
        </w:tc>
        <w:tc>
          <w:tcPr>
            <w:tcW w:w="1079" w:type="dxa"/>
            <w:shd w:val="clear" w:color="auto" w:fill="auto"/>
            <w:noWrap/>
            <w:vAlign w:val="center"/>
            <w:tcPrChange w:id="291" w:author="Lee, Daewon" w:date="2022-11-05T15:47:00Z">
              <w:tcPr>
                <w:tcW w:w="1079" w:type="dxa"/>
                <w:shd w:val="clear" w:color="auto" w:fill="auto"/>
                <w:noWrap/>
                <w:vAlign w:val="center"/>
              </w:tcPr>
            </w:tcPrChange>
          </w:tcPr>
          <w:p w14:paraId="6C7588CF" w14:textId="56BF0FA3" w:rsidR="00E6459C" w:rsidRPr="002011FA" w:rsidRDefault="00E6459C" w:rsidP="00F03C74">
            <w:pPr>
              <w:overflowPunct/>
              <w:autoSpaceDE/>
              <w:autoSpaceDN/>
              <w:adjustRightInd/>
              <w:spacing w:after="0"/>
              <w:textAlignment w:val="auto"/>
              <w:rPr>
                <w:sz w:val="16"/>
                <w:szCs w:val="16"/>
                <w:lang w:eastAsia="ko-KR"/>
              </w:rPr>
            </w:pPr>
            <w:r>
              <w:rPr>
                <w:sz w:val="16"/>
                <w:szCs w:val="16"/>
                <w:lang w:eastAsia="ko-KR"/>
              </w:rPr>
              <w:t>41.15</w:t>
            </w:r>
          </w:p>
          <w:p w14:paraId="37B9CEAD" w14:textId="740E59EB" w:rsidR="00E6459C" w:rsidRPr="002011FA" w:rsidRDefault="00E6459C" w:rsidP="00F03C74">
            <w:pPr>
              <w:overflowPunct/>
              <w:autoSpaceDE/>
              <w:autoSpaceDN/>
              <w:adjustRightInd/>
              <w:spacing w:after="0"/>
              <w:textAlignment w:val="auto"/>
              <w:rPr>
                <w:sz w:val="16"/>
                <w:szCs w:val="16"/>
                <w:lang w:eastAsia="ko-KR"/>
              </w:rPr>
            </w:pPr>
            <w:r w:rsidRPr="002011FA">
              <w:rPr>
                <w:sz w:val="16"/>
                <w:szCs w:val="16"/>
                <w:lang w:eastAsia="ko-KR"/>
              </w:rPr>
              <w:t>(0 %)</w:t>
            </w:r>
          </w:p>
        </w:tc>
        <w:tc>
          <w:tcPr>
            <w:tcW w:w="1144" w:type="dxa"/>
            <w:shd w:val="clear" w:color="auto" w:fill="auto"/>
            <w:noWrap/>
            <w:vAlign w:val="center"/>
            <w:tcPrChange w:id="292" w:author="Lee, Daewon" w:date="2022-11-05T15:47:00Z">
              <w:tcPr>
                <w:tcW w:w="1144" w:type="dxa"/>
                <w:shd w:val="clear" w:color="auto" w:fill="auto"/>
                <w:noWrap/>
                <w:vAlign w:val="center"/>
              </w:tcPr>
            </w:tcPrChange>
          </w:tcPr>
          <w:p w14:paraId="6E3AA3BA" w14:textId="659C7BCA"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Change w:id="293" w:author="Lee, Daewon" w:date="2022-11-05T15:47:00Z">
              <w:tcPr>
                <w:tcW w:w="2177" w:type="dxa"/>
                <w:shd w:val="clear" w:color="auto" w:fill="auto"/>
                <w:noWrap/>
                <w:vAlign w:val="center"/>
              </w:tcPr>
            </w:tcPrChange>
          </w:tcPr>
          <w:p w14:paraId="7CB264C8" w14:textId="749AABA7"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val="restart"/>
            <w:shd w:val="clear" w:color="auto" w:fill="auto"/>
            <w:noWrap/>
            <w:vAlign w:val="center"/>
            <w:tcPrChange w:id="294" w:author="Lee, Daewon" w:date="2022-11-05T15:47:00Z">
              <w:tcPr>
                <w:tcW w:w="1797" w:type="dxa"/>
                <w:vMerge w:val="restart"/>
                <w:shd w:val="clear" w:color="auto" w:fill="auto"/>
                <w:noWrap/>
                <w:vAlign w:val="center"/>
              </w:tcPr>
            </w:tcPrChange>
          </w:tcPr>
          <w:p w14:paraId="6CB80EF1"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Set 1 (TDD-FR1);</w:t>
            </w:r>
          </w:p>
          <w:p w14:paraId="6C221554"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FTP Traffic Type;</w:t>
            </w:r>
          </w:p>
          <w:p w14:paraId="7299395D"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No C-DRX used for UEs;</w:t>
            </w:r>
          </w:p>
          <w:p w14:paraId="7B3A9CBE"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CSI feedback based on SRS;</w:t>
            </w:r>
          </w:p>
          <w:p w14:paraId="129C1DE3"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SIB1 BW: 48 PRB;</w:t>
            </w:r>
          </w:p>
          <w:p w14:paraId="0A33407F"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SSB/PRACH/SIB1: 80 msec periodicity;</w:t>
            </w:r>
          </w:p>
          <w:p w14:paraId="7F528E0F"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Number of SSB: 4;</w:t>
            </w:r>
          </w:p>
          <w:p w14:paraId="62D13E19" w14:textId="4E86CC24"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SSB and SIB1 contained in same slot. 1 SSB per slot along with SIB1 to maximize SSB/SIB1 packing;</w:t>
            </w:r>
          </w:p>
        </w:tc>
        <w:tc>
          <w:tcPr>
            <w:tcW w:w="1527" w:type="dxa"/>
            <w:vMerge w:val="restart"/>
            <w:shd w:val="clear" w:color="auto" w:fill="auto"/>
            <w:noWrap/>
            <w:vAlign w:val="center"/>
            <w:tcPrChange w:id="295" w:author="Lee, Daewon" w:date="2022-11-05T15:47:00Z">
              <w:tcPr>
                <w:tcW w:w="1527" w:type="dxa"/>
                <w:vMerge w:val="restart"/>
                <w:shd w:val="clear" w:color="auto" w:fill="auto"/>
                <w:noWrap/>
                <w:vAlign w:val="center"/>
              </w:tcPr>
            </w:tcPrChange>
          </w:tcPr>
          <w:p w14:paraId="422CFBC1" w14:textId="77777777" w:rsidR="00E6459C" w:rsidRPr="00E406F1" w:rsidRDefault="00E6459C" w:rsidP="00F03C74">
            <w:pPr>
              <w:overflowPunct/>
              <w:autoSpaceDE/>
              <w:autoSpaceDN/>
              <w:adjustRightInd/>
              <w:spacing w:after="0"/>
              <w:textAlignment w:val="auto"/>
              <w:rPr>
                <w:sz w:val="16"/>
                <w:szCs w:val="16"/>
                <w:lang w:eastAsia="ko-KR"/>
              </w:rPr>
            </w:pPr>
            <w:r w:rsidRPr="00E406F1">
              <w:rPr>
                <w:sz w:val="16"/>
                <w:szCs w:val="16"/>
                <w:lang w:eastAsia="ko-KR"/>
              </w:rPr>
              <w:t>For scaling:</w:t>
            </w:r>
          </w:p>
          <w:p w14:paraId="52C2E72A" w14:textId="77777777" w:rsidR="00E6459C" w:rsidRDefault="00E6459C" w:rsidP="00F03C74">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10481F39" w14:textId="1A2B1E1C" w:rsidR="00E6459C" w:rsidRPr="00A4322C" w:rsidRDefault="00E6459C" w:rsidP="00F03C74">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62" w:type="dxa"/>
            <w:shd w:val="clear" w:color="auto" w:fill="auto"/>
            <w:noWrap/>
            <w:vAlign w:val="center"/>
            <w:tcPrChange w:id="296" w:author="Lee, Daewon" w:date="2022-11-05T15:47:00Z">
              <w:tcPr>
                <w:tcW w:w="1462" w:type="dxa"/>
                <w:shd w:val="clear" w:color="auto" w:fill="auto"/>
                <w:noWrap/>
                <w:vAlign w:val="center"/>
              </w:tcPr>
            </w:tcPrChange>
          </w:tcPr>
          <w:p w14:paraId="032EE893"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Paging Parameters:</w:t>
            </w:r>
          </w:p>
          <w:p w14:paraId="399CFF0F"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 = T/4;</w:t>
            </w:r>
          </w:p>
          <w:p w14:paraId="39E294E4" w14:textId="56F1AA02" w:rsidR="00E6459C" w:rsidRDefault="00E6459C" w:rsidP="00F03C74">
            <w:pPr>
              <w:overflowPunct/>
              <w:autoSpaceDE/>
              <w:autoSpaceDN/>
              <w:adjustRightInd/>
              <w:spacing w:after="0"/>
              <w:textAlignment w:val="auto"/>
              <w:rPr>
                <w:sz w:val="16"/>
                <w:szCs w:val="16"/>
                <w:lang w:eastAsia="ko-KR"/>
              </w:rPr>
            </w:pPr>
            <w:r>
              <w:rPr>
                <w:sz w:val="16"/>
                <w:szCs w:val="16"/>
                <w:lang w:eastAsia="ko-KR"/>
              </w:rPr>
              <w:t>Ns = 4;</w:t>
            </w:r>
          </w:p>
        </w:tc>
      </w:tr>
      <w:tr w:rsidR="00E6459C" w:rsidRPr="00A4322C" w14:paraId="20B4BF84" w14:textId="77777777" w:rsidTr="00E6459C">
        <w:trPr>
          <w:trHeight w:val="683"/>
          <w:trPrChange w:id="297" w:author="Lee, Daewon" w:date="2022-11-05T15:47:00Z">
            <w:trPr>
              <w:trHeight w:val="683"/>
            </w:trPr>
          </w:trPrChange>
        </w:trPr>
        <w:tc>
          <w:tcPr>
            <w:tcW w:w="991" w:type="dxa"/>
            <w:shd w:val="clear" w:color="auto" w:fill="auto"/>
            <w:noWrap/>
            <w:vAlign w:val="center"/>
            <w:tcPrChange w:id="298" w:author="Lee, Daewon" w:date="2022-11-05T15:47:00Z">
              <w:tcPr>
                <w:tcW w:w="991" w:type="dxa"/>
                <w:shd w:val="clear" w:color="auto" w:fill="auto"/>
                <w:noWrap/>
                <w:vAlign w:val="center"/>
              </w:tcPr>
            </w:tcPrChange>
          </w:tcPr>
          <w:p w14:paraId="1013EB1E"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#A-1</w:t>
            </w:r>
          </w:p>
          <w:p w14:paraId="672F8FF3"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Option 7</w:t>
            </w:r>
          </w:p>
          <w:p w14:paraId="077FA55E" w14:textId="1D3FB3D0"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(Case 2-10)</w:t>
            </w:r>
          </w:p>
        </w:tc>
        <w:tc>
          <w:tcPr>
            <w:tcW w:w="803" w:type="dxa"/>
            <w:shd w:val="clear" w:color="auto" w:fill="auto"/>
            <w:noWrap/>
            <w:vAlign w:val="center"/>
            <w:tcPrChange w:id="299" w:author="Lee, Daewon" w:date="2022-11-05T15:47:00Z">
              <w:tcPr>
                <w:tcW w:w="803" w:type="dxa"/>
                <w:shd w:val="clear" w:color="auto" w:fill="auto"/>
                <w:noWrap/>
                <w:vAlign w:val="center"/>
              </w:tcPr>
            </w:tcPrChange>
          </w:tcPr>
          <w:p w14:paraId="46F7BD19" w14:textId="1FE7B554" w:rsidR="00E6459C" w:rsidRDefault="00E6459C" w:rsidP="00F03C74">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300" w:author="Lee, Daewon" w:date="2022-11-05T15:47:00Z">
              <w:tcPr>
                <w:tcW w:w="944" w:type="dxa"/>
                <w:shd w:val="clear" w:color="auto" w:fill="auto"/>
                <w:noWrap/>
                <w:vAlign w:val="center"/>
              </w:tcPr>
            </w:tcPrChange>
          </w:tcPr>
          <w:p w14:paraId="17241EA0"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Zero,</w:t>
            </w:r>
          </w:p>
          <w:p w14:paraId="291E3988" w14:textId="17D3A8F7" w:rsidR="00E6459C" w:rsidRDefault="00E6459C" w:rsidP="00F03C74">
            <w:pPr>
              <w:overflowPunct/>
              <w:autoSpaceDE/>
              <w:autoSpaceDN/>
              <w:adjustRightInd/>
              <w:spacing w:after="0"/>
              <w:textAlignment w:val="auto"/>
              <w:rPr>
                <w:sz w:val="16"/>
                <w:szCs w:val="16"/>
                <w:lang w:eastAsia="ko-KR"/>
              </w:rPr>
            </w:pPr>
            <w:r>
              <w:rPr>
                <w:sz w:val="16"/>
                <w:szCs w:val="16"/>
                <w:lang w:eastAsia="ko-KR"/>
              </w:rPr>
              <w:t>Paging Load 3.6%</w:t>
            </w:r>
          </w:p>
        </w:tc>
        <w:tc>
          <w:tcPr>
            <w:tcW w:w="1079" w:type="dxa"/>
            <w:shd w:val="clear" w:color="auto" w:fill="auto"/>
            <w:noWrap/>
            <w:vAlign w:val="center"/>
            <w:tcPrChange w:id="301" w:author="Lee, Daewon" w:date="2022-11-05T15:47:00Z">
              <w:tcPr>
                <w:tcW w:w="1079" w:type="dxa"/>
                <w:shd w:val="clear" w:color="auto" w:fill="auto"/>
                <w:noWrap/>
                <w:vAlign w:val="center"/>
              </w:tcPr>
            </w:tcPrChange>
          </w:tcPr>
          <w:p w14:paraId="22D113A9" w14:textId="6AB1175A" w:rsidR="00E6459C" w:rsidRPr="002011FA" w:rsidRDefault="00E6459C" w:rsidP="00F03C74">
            <w:pPr>
              <w:overflowPunct/>
              <w:autoSpaceDE/>
              <w:autoSpaceDN/>
              <w:adjustRightInd/>
              <w:spacing w:after="0"/>
              <w:textAlignment w:val="auto"/>
              <w:rPr>
                <w:sz w:val="16"/>
                <w:szCs w:val="16"/>
                <w:lang w:eastAsia="ko-KR"/>
              </w:rPr>
            </w:pPr>
            <w:r>
              <w:rPr>
                <w:sz w:val="16"/>
                <w:szCs w:val="16"/>
                <w:lang w:eastAsia="ko-KR"/>
              </w:rPr>
              <w:t>33.37</w:t>
            </w:r>
          </w:p>
          <w:p w14:paraId="0791DAE5" w14:textId="44333F20" w:rsidR="00E6459C" w:rsidRPr="002011FA" w:rsidRDefault="00E6459C" w:rsidP="00F03C74">
            <w:pPr>
              <w:overflowPunct/>
              <w:autoSpaceDE/>
              <w:autoSpaceDN/>
              <w:adjustRightInd/>
              <w:spacing w:after="0"/>
              <w:textAlignment w:val="auto"/>
              <w:rPr>
                <w:sz w:val="16"/>
                <w:szCs w:val="16"/>
                <w:lang w:eastAsia="ko-KR"/>
              </w:rPr>
            </w:pPr>
            <w:r w:rsidRPr="002011FA">
              <w:rPr>
                <w:sz w:val="16"/>
                <w:szCs w:val="16"/>
                <w:lang w:eastAsia="ko-KR"/>
              </w:rPr>
              <w:t>(-</w:t>
            </w:r>
            <w:r>
              <w:rPr>
                <w:sz w:val="16"/>
                <w:szCs w:val="16"/>
                <w:lang w:eastAsia="ko-KR"/>
              </w:rPr>
              <w:t>18.9</w:t>
            </w:r>
            <w:r w:rsidRPr="002011FA">
              <w:rPr>
                <w:sz w:val="16"/>
                <w:szCs w:val="16"/>
                <w:lang w:eastAsia="ko-KR"/>
              </w:rPr>
              <w:t xml:space="preserve"> %)</w:t>
            </w:r>
          </w:p>
        </w:tc>
        <w:tc>
          <w:tcPr>
            <w:tcW w:w="1144" w:type="dxa"/>
            <w:shd w:val="clear" w:color="auto" w:fill="auto"/>
            <w:noWrap/>
            <w:vAlign w:val="center"/>
            <w:tcPrChange w:id="302" w:author="Lee, Daewon" w:date="2022-11-05T15:47:00Z">
              <w:tcPr>
                <w:tcW w:w="1144" w:type="dxa"/>
                <w:shd w:val="clear" w:color="auto" w:fill="auto"/>
                <w:noWrap/>
                <w:vAlign w:val="center"/>
              </w:tcPr>
            </w:tcPrChange>
          </w:tcPr>
          <w:p w14:paraId="0187376C" w14:textId="7C89E4BD"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Change w:id="303" w:author="Lee, Daewon" w:date="2022-11-05T15:47:00Z">
              <w:tcPr>
                <w:tcW w:w="2177" w:type="dxa"/>
                <w:shd w:val="clear" w:color="auto" w:fill="auto"/>
                <w:noWrap/>
                <w:vAlign w:val="center"/>
              </w:tcPr>
            </w:tcPrChange>
          </w:tcPr>
          <w:p w14:paraId="4BAFDB0B" w14:textId="4C792384"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Change w:id="304" w:author="Lee, Daewon" w:date="2022-11-05T15:47:00Z">
              <w:tcPr>
                <w:tcW w:w="1797" w:type="dxa"/>
                <w:vMerge/>
                <w:shd w:val="clear" w:color="auto" w:fill="auto"/>
                <w:noWrap/>
                <w:vAlign w:val="center"/>
              </w:tcPr>
            </w:tcPrChange>
          </w:tcPr>
          <w:p w14:paraId="3473126F" w14:textId="77777777" w:rsidR="00E6459C" w:rsidRPr="00A4322C" w:rsidRDefault="00E6459C" w:rsidP="00F03C74">
            <w:pPr>
              <w:overflowPunct/>
              <w:autoSpaceDE/>
              <w:autoSpaceDN/>
              <w:adjustRightInd/>
              <w:spacing w:after="0"/>
              <w:textAlignment w:val="auto"/>
              <w:rPr>
                <w:sz w:val="16"/>
                <w:szCs w:val="16"/>
                <w:lang w:eastAsia="ko-KR"/>
              </w:rPr>
            </w:pPr>
          </w:p>
        </w:tc>
        <w:tc>
          <w:tcPr>
            <w:tcW w:w="1527" w:type="dxa"/>
            <w:vMerge/>
            <w:shd w:val="clear" w:color="auto" w:fill="auto"/>
            <w:noWrap/>
            <w:vAlign w:val="center"/>
            <w:tcPrChange w:id="305" w:author="Lee, Daewon" w:date="2022-11-05T15:47:00Z">
              <w:tcPr>
                <w:tcW w:w="1527" w:type="dxa"/>
                <w:vMerge/>
                <w:shd w:val="clear" w:color="auto" w:fill="auto"/>
                <w:noWrap/>
                <w:vAlign w:val="center"/>
              </w:tcPr>
            </w:tcPrChange>
          </w:tcPr>
          <w:p w14:paraId="3D96F335" w14:textId="77777777" w:rsidR="00E6459C" w:rsidRPr="00A4322C" w:rsidRDefault="00E6459C" w:rsidP="00F03C74">
            <w:pPr>
              <w:overflowPunct/>
              <w:autoSpaceDE/>
              <w:autoSpaceDN/>
              <w:adjustRightInd/>
              <w:spacing w:after="0"/>
              <w:textAlignment w:val="auto"/>
              <w:rPr>
                <w:sz w:val="16"/>
                <w:szCs w:val="16"/>
                <w:lang w:eastAsia="ko-KR"/>
              </w:rPr>
            </w:pPr>
          </w:p>
        </w:tc>
        <w:tc>
          <w:tcPr>
            <w:tcW w:w="1462" w:type="dxa"/>
            <w:shd w:val="clear" w:color="auto" w:fill="auto"/>
            <w:noWrap/>
            <w:vAlign w:val="center"/>
            <w:tcPrChange w:id="306" w:author="Lee, Daewon" w:date="2022-11-05T15:47:00Z">
              <w:tcPr>
                <w:tcW w:w="1462" w:type="dxa"/>
                <w:shd w:val="clear" w:color="auto" w:fill="auto"/>
                <w:noWrap/>
                <w:vAlign w:val="center"/>
              </w:tcPr>
            </w:tcPrChange>
          </w:tcPr>
          <w:p w14:paraId="5E547018" w14:textId="665CE335" w:rsidR="00E6459C" w:rsidRDefault="00E6459C" w:rsidP="00F03C74">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685D2D32"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 xml:space="preserve">N = T/4; </w:t>
            </w:r>
          </w:p>
          <w:p w14:paraId="62FD0BA6" w14:textId="599BC741" w:rsidR="00E6459C" w:rsidRDefault="00E6459C" w:rsidP="00F03C74">
            <w:pPr>
              <w:overflowPunct/>
              <w:autoSpaceDE/>
              <w:autoSpaceDN/>
              <w:adjustRightInd/>
              <w:spacing w:after="0"/>
              <w:textAlignment w:val="auto"/>
              <w:rPr>
                <w:sz w:val="16"/>
                <w:szCs w:val="16"/>
                <w:lang w:eastAsia="ko-KR"/>
              </w:rPr>
            </w:pPr>
            <w:r>
              <w:rPr>
                <w:sz w:val="16"/>
                <w:szCs w:val="16"/>
                <w:lang w:eastAsia="ko-KR"/>
              </w:rPr>
              <w:t>Ns = 4; M = 4</w:t>
            </w:r>
          </w:p>
        </w:tc>
      </w:tr>
      <w:tr w:rsidR="00E6459C" w:rsidRPr="00A4322C" w14:paraId="7A9D94F1" w14:textId="77777777" w:rsidTr="00E6459C">
        <w:trPr>
          <w:trHeight w:val="682"/>
          <w:trPrChange w:id="307" w:author="Lee, Daewon" w:date="2022-11-05T15:47:00Z">
            <w:trPr>
              <w:trHeight w:val="682"/>
            </w:trPr>
          </w:trPrChange>
        </w:trPr>
        <w:tc>
          <w:tcPr>
            <w:tcW w:w="991" w:type="dxa"/>
            <w:shd w:val="clear" w:color="auto" w:fill="auto"/>
            <w:noWrap/>
            <w:vAlign w:val="center"/>
            <w:tcPrChange w:id="308" w:author="Lee, Daewon" w:date="2022-11-05T15:47:00Z">
              <w:tcPr>
                <w:tcW w:w="991" w:type="dxa"/>
                <w:shd w:val="clear" w:color="auto" w:fill="auto"/>
                <w:noWrap/>
                <w:vAlign w:val="center"/>
              </w:tcPr>
            </w:tcPrChange>
          </w:tcPr>
          <w:p w14:paraId="4837FEA0" w14:textId="77777777" w:rsidR="00E6459C" w:rsidRDefault="00E6459C" w:rsidP="00F03C74">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baseline</w:t>
            </w:r>
          </w:p>
          <w:p w14:paraId="115ADC63" w14:textId="0BB8377A"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(Case 2-11)</w:t>
            </w:r>
          </w:p>
        </w:tc>
        <w:tc>
          <w:tcPr>
            <w:tcW w:w="803" w:type="dxa"/>
            <w:shd w:val="clear" w:color="auto" w:fill="auto"/>
            <w:noWrap/>
            <w:vAlign w:val="center"/>
            <w:tcPrChange w:id="309" w:author="Lee, Daewon" w:date="2022-11-05T15:47:00Z">
              <w:tcPr>
                <w:tcW w:w="803" w:type="dxa"/>
                <w:shd w:val="clear" w:color="auto" w:fill="auto"/>
                <w:noWrap/>
                <w:vAlign w:val="center"/>
              </w:tcPr>
            </w:tcPrChange>
          </w:tcPr>
          <w:p w14:paraId="65C5791C" w14:textId="7BDC84D7" w:rsidR="00E6459C" w:rsidRDefault="00E6459C" w:rsidP="00F03C74">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Change w:id="310" w:author="Lee, Daewon" w:date="2022-11-05T15:47:00Z">
              <w:tcPr>
                <w:tcW w:w="944" w:type="dxa"/>
                <w:shd w:val="clear" w:color="auto" w:fill="auto"/>
                <w:noWrap/>
                <w:vAlign w:val="center"/>
              </w:tcPr>
            </w:tcPrChange>
          </w:tcPr>
          <w:p w14:paraId="55E1141B" w14:textId="77777777"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Zero,</w:t>
            </w:r>
          </w:p>
          <w:p w14:paraId="63C41B62" w14:textId="3FBC5854"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Paging Load 0.</w:t>
            </w:r>
            <w:r>
              <w:rPr>
                <w:sz w:val="16"/>
                <w:szCs w:val="16"/>
                <w:lang w:eastAsia="ko-KR"/>
              </w:rPr>
              <w:t>5</w:t>
            </w:r>
            <w:r w:rsidRPr="005D7AFF">
              <w:rPr>
                <w:sz w:val="16"/>
                <w:szCs w:val="16"/>
                <w:lang w:eastAsia="ko-KR"/>
              </w:rPr>
              <w:t>%</w:t>
            </w:r>
          </w:p>
        </w:tc>
        <w:tc>
          <w:tcPr>
            <w:tcW w:w="1079" w:type="dxa"/>
            <w:shd w:val="clear" w:color="auto" w:fill="auto"/>
            <w:noWrap/>
            <w:vAlign w:val="center"/>
            <w:tcPrChange w:id="311" w:author="Lee, Daewon" w:date="2022-11-05T15:47:00Z">
              <w:tcPr>
                <w:tcW w:w="1079" w:type="dxa"/>
                <w:shd w:val="clear" w:color="auto" w:fill="auto"/>
                <w:noWrap/>
                <w:vAlign w:val="center"/>
              </w:tcPr>
            </w:tcPrChange>
          </w:tcPr>
          <w:p w14:paraId="78700F37" w14:textId="456D5B32"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1</w:t>
            </w:r>
            <w:r>
              <w:rPr>
                <w:sz w:val="16"/>
                <w:szCs w:val="16"/>
                <w:lang w:eastAsia="ko-KR"/>
              </w:rPr>
              <w:t>6.49</w:t>
            </w:r>
          </w:p>
          <w:p w14:paraId="755B743C" w14:textId="7E049FA5"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(0 %)</w:t>
            </w:r>
          </w:p>
        </w:tc>
        <w:tc>
          <w:tcPr>
            <w:tcW w:w="1144" w:type="dxa"/>
            <w:shd w:val="clear" w:color="auto" w:fill="auto"/>
            <w:noWrap/>
            <w:vAlign w:val="center"/>
            <w:tcPrChange w:id="312" w:author="Lee, Daewon" w:date="2022-11-05T15:47:00Z">
              <w:tcPr>
                <w:tcW w:w="1144" w:type="dxa"/>
                <w:shd w:val="clear" w:color="auto" w:fill="auto"/>
                <w:noWrap/>
                <w:vAlign w:val="center"/>
              </w:tcPr>
            </w:tcPrChange>
          </w:tcPr>
          <w:p w14:paraId="508728BE" w14:textId="126D8816" w:rsidR="00E6459C" w:rsidRPr="005D7AFF" w:rsidRDefault="00E6459C" w:rsidP="00F03C74">
            <w:pPr>
              <w:overflowPunct/>
              <w:autoSpaceDE/>
              <w:autoSpaceDN/>
              <w:adjustRightInd/>
              <w:spacing w:after="0"/>
              <w:jc w:val="center"/>
              <w:textAlignment w:val="auto"/>
              <w:rPr>
                <w:sz w:val="16"/>
                <w:szCs w:val="16"/>
                <w:lang w:eastAsia="ko-KR"/>
              </w:rPr>
            </w:pPr>
            <w:r w:rsidRPr="005D7AFF">
              <w:rPr>
                <w:sz w:val="16"/>
                <w:szCs w:val="16"/>
                <w:lang w:eastAsia="ko-KR"/>
              </w:rPr>
              <w:t>-</w:t>
            </w:r>
          </w:p>
        </w:tc>
        <w:tc>
          <w:tcPr>
            <w:tcW w:w="2177" w:type="dxa"/>
            <w:shd w:val="clear" w:color="auto" w:fill="auto"/>
            <w:noWrap/>
            <w:vAlign w:val="center"/>
            <w:tcPrChange w:id="313" w:author="Lee, Daewon" w:date="2022-11-05T15:47:00Z">
              <w:tcPr>
                <w:tcW w:w="2177" w:type="dxa"/>
                <w:shd w:val="clear" w:color="auto" w:fill="auto"/>
                <w:noWrap/>
                <w:vAlign w:val="center"/>
              </w:tcPr>
            </w:tcPrChange>
          </w:tcPr>
          <w:p w14:paraId="76CC58E7" w14:textId="1EF663D6"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Change w:id="314" w:author="Lee, Daewon" w:date="2022-11-05T15:47:00Z">
              <w:tcPr>
                <w:tcW w:w="1797" w:type="dxa"/>
                <w:vMerge/>
                <w:shd w:val="clear" w:color="auto" w:fill="auto"/>
                <w:noWrap/>
                <w:vAlign w:val="center"/>
              </w:tcPr>
            </w:tcPrChange>
          </w:tcPr>
          <w:p w14:paraId="187B81BE" w14:textId="77777777" w:rsidR="00E6459C" w:rsidRPr="00A4322C" w:rsidRDefault="00E6459C" w:rsidP="00F03C74">
            <w:pPr>
              <w:overflowPunct/>
              <w:autoSpaceDE/>
              <w:autoSpaceDN/>
              <w:adjustRightInd/>
              <w:spacing w:after="0"/>
              <w:textAlignment w:val="auto"/>
              <w:rPr>
                <w:sz w:val="16"/>
                <w:szCs w:val="16"/>
                <w:lang w:eastAsia="ko-KR"/>
              </w:rPr>
            </w:pPr>
          </w:p>
        </w:tc>
        <w:tc>
          <w:tcPr>
            <w:tcW w:w="1527" w:type="dxa"/>
            <w:vMerge/>
            <w:shd w:val="clear" w:color="auto" w:fill="auto"/>
            <w:noWrap/>
            <w:vAlign w:val="center"/>
            <w:tcPrChange w:id="315" w:author="Lee, Daewon" w:date="2022-11-05T15:47:00Z">
              <w:tcPr>
                <w:tcW w:w="1527" w:type="dxa"/>
                <w:vMerge/>
                <w:shd w:val="clear" w:color="auto" w:fill="auto"/>
                <w:noWrap/>
                <w:vAlign w:val="center"/>
              </w:tcPr>
            </w:tcPrChange>
          </w:tcPr>
          <w:p w14:paraId="552D182F" w14:textId="77777777" w:rsidR="00E6459C" w:rsidRPr="00A4322C" w:rsidRDefault="00E6459C" w:rsidP="00F03C74">
            <w:pPr>
              <w:overflowPunct/>
              <w:autoSpaceDE/>
              <w:autoSpaceDN/>
              <w:adjustRightInd/>
              <w:spacing w:after="0"/>
              <w:textAlignment w:val="auto"/>
              <w:rPr>
                <w:sz w:val="16"/>
                <w:szCs w:val="16"/>
                <w:lang w:eastAsia="ko-KR"/>
              </w:rPr>
            </w:pPr>
          </w:p>
        </w:tc>
        <w:tc>
          <w:tcPr>
            <w:tcW w:w="1462" w:type="dxa"/>
            <w:shd w:val="clear" w:color="auto" w:fill="auto"/>
            <w:noWrap/>
            <w:vAlign w:val="center"/>
            <w:tcPrChange w:id="316" w:author="Lee, Daewon" w:date="2022-11-05T15:47:00Z">
              <w:tcPr>
                <w:tcW w:w="1462" w:type="dxa"/>
                <w:shd w:val="clear" w:color="auto" w:fill="auto"/>
                <w:noWrap/>
                <w:vAlign w:val="center"/>
              </w:tcPr>
            </w:tcPrChange>
          </w:tcPr>
          <w:p w14:paraId="6D60BCD1"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Paging Parameters:</w:t>
            </w:r>
          </w:p>
          <w:p w14:paraId="333880FB"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 = T/16;</w:t>
            </w:r>
          </w:p>
          <w:p w14:paraId="3E05ABD3" w14:textId="19B8FC1F" w:rsidR="00E6459C" w:rsidRDefault="00E6459C" w:rsidP="00F03C74">
            <w:pPr>
              <w:overflowPunct/>
              <w:autoSpaceDE/>
              <w:autoSpaceDN/>
              <w:adjustRightInd/>
              <w:spacing w:after="0"/>
              <w:textAlignment w:val="auto"/>
              <w:rPr>
                <w:sz w:val="16"/>
                <w:szCs w:val="16"/>
                <w:lang w:eastAsia="ko-KR"/>
              </w:rPr>
            </w:pPr>
            <w:r>
              <w:rPr>
                <w:sz w:val="16"/>
                <w:szCs w:val="16"/>
                <w:lang w:eastAsia="ko-KR"/>
              </w:rPr>
              <w:t>Ns = 2;</w:t>
            </w:r>
          </w:p>
        </w:tc>
      </w:tr>
      <w:tr w:rsidR="00E6459C" w:rsidRPr="00A4322C" w14:paraId="1C61DD51" w14:textId="77777777" w:rsidTr="00E6459C">
        <w:trPr>
          <w:trHeight w:val="683"/>
          <w:trPrChange w:id="317" w:author="Lee, Daewon" w:date="2022-11-05T15:47:00Z">
            <w:trPr>
              <w:trHeight w:val="683"/>
            </w:trPr>
          </w:trPrChange>
        </w:trPr>
        <w:tc>
          <w:tcPr>
            <w:tcW w:w="991" w:type="dxa"/>
            <w:shd w:val="clear" w:color="auto" w:fill="auto"/>
            <w:noWrap/>
            <w:vAlign w:val="center"/>
            <w:tcPrChange w:id="318" w:author="Lee, Daewon" w:date="2022-11-05T15:47:00Z">
              <w:tcPr>
                <w:tcW w:w="991" w:type="dxa"/>
                <w:shd w:val="clear" w:color="auto" w:fill="auto"/>
                <w:noWrap/>
                <w:vAlign w:val="center"/>
              </w:tcPr>
            </w:tcPrChange>
          </w:tcPr>
          <w:p w14:paraId="68ACEA0E"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#A-1</w:t>
            </w:r>
          </w:p>
          <w:p w14:paraId="4C9C0F26"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Option 7</w:t>
            </w:r>
          </w:p>
          <w:p w14:paraId="3D6A7763" w14:textId="4B5D083F"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(Case 2-12)</w:t>
            </w:r>
          </w:p>
        </w:tc>
        <w:tc>
          <w:tcPr>
            <w:tcW w:w="803" w:type="dxa"/>
            <w:shd w:val="clear" w:color="auto" w:fill="auto"/>
            <w:noWrap/>
            <w:vAlign w:val="center"/>
            <w:tcPrChange w:id="319" w:author="Lee, Daewon" w:date="2022-11-05T15:47:00Z">
              <w:tcPr>
                <w:tcW w:w="803" w:type="dxa"/>
                <w:shd w:val="clear" w:color="auto" w:fill="auto"/>
                <w:noWrap/>
                <w:vAlign w:val="center"/>
              </w:tcPr>
            </w:tcPrChange>
          </w:tcPr>
          <w:p w14:paraId="3872EB67" w14:textId="423299B0" w:rsidR="00E6459C" w:rsidRDefault="00E6459C" w:rsidP="00F03C74">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320" w:author="Lee, Daewon" w:date="2022-11-05T15:47:00Z">
              <w:tcPr>
                <w:tcW w:w="944" w:type="dxa"/>
                <w:shd w:val="clear" w:color="auto" w:fill="auto"/>
                <w:noWrap/>
                <w:vAlign w:val="center"/>
              </w:tcPr>
            </w:tcPrChange>
          </w:tcPr>
          <w:p w14:paraId="2A3ED333" w14:textId="77777777"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Zero,</w:t>
            </w:r>
          </w:p>
          <w:p w14:paraId="2BBDB17A" w14:textId="7675C365"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Paging Load 0.</w:t>
            </w:r>
            <w:r>
              <w:rPr>
                <w:sz w:val="16"/>
                <w:szCs w:val="16"/>
                <w:lang w:eastAsia="ko-KR"/>
              </w:rPr>
              <w:t>5</w:t>
            </w:r>
            <w:r w:rsidRPr="005D7AFF">
              <w:rPr>
                <w:sz w:val="16"/>
                <w:szCs w:val="16"/>
                <w:lang w:eastAsia="ko-KR"/>
              </w:rPr>
              <w:t>%</w:t>
            </w:r>
          </w:p>
        </w:tc>
        <w:tc>
          <w:tcPr>
            <w:tcW w:w="1079" w:type="dxa"/>
            <w:shd w:val="clear" w:color="auto" w:fill="auto"/>
            <w:noWrap/>
            <w:vAlign w:val="center"/>
            <w:tcPrChange w:id="321" w:author="Lee, Daewon" w:date="2022-11-05T15:47:00Z">
              <w:tcPr>
                <w:tcW w:w="1079" w:type="dxa"/>
                <w:shd w:val="clear" w:color="auto" w:fill="auto"/>
                <w:noWrap/>
                <w:vAlign w:val="center"/>
              </w:tcPr>
            </w:tcPrChange>
          </w:tcPr>
          <w:p w14:paraId="738139AB" w14:textId="10C7D8BA"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1</w:t>
            </w:r>
            <w:r>
              <w:rPr>
                <w:sz w:val="16"/>
                <w:szCs w:val="16"/>
                <w:lang w:eastAsia="ko-KR"/>
              </w:rPr>
              <w:t>6.46</w:t>
            </w:r>
          </w:p>
          <w:p w14:paraId="274E4DBE" w14:textId="7E264164" w:rsidR="00E6459C" w:rsidRPr="005D7AFF" w:rsidRDefault="00E6459C" w:rsidP="00F03C74">
            <w:pPr>
              <w:overflowPunct/>
              <w:autoSpaceDE/>
              <w:autoSpaceDN/>
              <w:adjustRightInd/>
              <w:spacing w:after="0"/>
              <w:textAlignment w:val="auto"/>
              <w:rPr>
                <w:sz w:val="16"/>
                <w:szCs w:val="16"/>
                <w:lang w:eastAsia="ko-KR"/>
              </w:rPr>
            </w:pPr>
            <w:r w:rsidRPr="005D7AFF">
              <w:rPr>
                <w:sz w:val="16"/>
                <w:szCs w:val="16"/>
                <w:lang w:eastAsia="ko-KR"/>
              </w:rPr>
              <w:t>(-</w:t>
            </w:r>
            <w:r>
              <w:rPr>
                <w:sz w:val="16"/>
                <w:szCs w:val="16"/>
                <w:lang w:eastAsia="ko-KR"/>
              </w:rPr>
              <w:t>0</w:t>
            </w:r>
            <w:r w:rsidRPr="005D7AFF">
              <w:rPr>
                <w:sz w:val="16"/>
                <w:szCs w:val="16"/>
                <w:lang w:eastAsia="ko-KR"/>
              </w:rPr>
              <w:t>.</w:t>
            </w:r>
            <w:r>
              <w:rPr>
                <w:sz w:val="16"/>
                <w:szCs w:val="16"/>
                <w:lang w:eastAsia="ko-KR"/>
              </w:rPr>
              <w:t>2</w:t>
            </w:r>
            <w:r w:rsidRPr="005D7AFF">
              <w:rPr>
                <w:sz w:val="16"/>
                <w:szCs w:val="16"/>
                <w:lang w:eastAsia="ko-KR"/>
              </w:rPr>
              <w:t xml:space="preserve"> %)</w:t>
            </w:r>
          </w:p>
        </w:tc>
        <w:tc>
          <w:tcPr>
            <w:tcW w:w="1144" w:type="dxa"/>
            <w:shd w:val="clear" w:color="auto" w:fill="auto"/>
            <w:noWrap/>
            <w:vAlign w:val="center"/>
            <w:tcPrChange w:id="322" w:author="Lee, Daewon" w:date="2022-11-05T15:47:00Z">
              <w:tcPr>
                <w:tcW w:w="1144" w:type="dxa"/>
                <w:shd w:val="clear" w:color="auto" w:fill="auto"/>
                <w:noWrap/>
                <w:vAlign w:val="center"/>
              </w:tcPr>
            </w:tcPrChange>
          </w:tcPr>
          <w:p w14:paraId="02094340" w14:textId="4E3ED302" w:rsidR="00E6459C" w:rsidRPr="005D7AFF" w:rsidRDefault="00E6459C" w:rsidP="00F03C74">
            <w:pPr>
              <w:overflowPunct/>
              <w:autoSpaceDE/>
              <w:autoSpaceDN/>
              <w:adjustRightInd/>
              <w:spacing w:after="0"/>
              <w:jc w:val="center"/>
              <w:textAlignment w:val="auto"/>
              <w:rPr>
                <w:sz w:val="16"/>
                <w:szCs w:val="16"/>
                <w:lang w:eastAsia="ko-KR"/>
              </w:rPr>
            </w:pPr>
            <w:r w:rsidRPr="005D7AFF">
              <w:rPr>
                <w:sz w:val="16"/>
                <w:szCs w:val="16"/>
                <w:lang w:eastAsia="ko-KR"/>
              </w:rPr>
              <w:t>-</w:t>
            </w:r>
          </w:p>
        </w:tc>
        <w:tc>
          <w:tcPr>
            <w:tcW w:w="2177" w:type="dxa"/>
            <w:shd w:val="clear" w:color="auto" w:fill="auto"/>
            <w:noWrap/>
            <w:vAlign w:val="center"/>
            <w:tcPrChange w:id="323" w:author="Lee, Daewon" w:date="2022-11-05T15:47:00Z">
              <w:tcPr>
                <w:tcW w:w="2177" w:type="dxa"/>
                <w:shd w:val="clear" w:color="auto" w:fill="auto"/>
                <w:noWrap/>
                <w:vAlign w:val="center"/>
              </w:tcPr>
            </w:tcPrChange>
          </w:tcPr>
          <w:p w14:paraId="2D64B4F9" w14:textId="21689CAF"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Change w:id="324" w:author="Lee, Daewon" w:date="2022-11-05T15:47:00Z">
              <w:tcPr>
                <w:tcW w:w="1797" w:type="dxa"/>
                <w:vMerge/>
                <w:shd w:val="clear" w:color="auto" w:fill="auto"/>
                <w:noWrap/>
                <w:vAlign w:val="center"/>
              </w:tcPr>
            </w:tcPrChange>
          </w:tcPr>
          <w:p w14:paraId="0B7F6E9B" w14:textId="77777777" w:rsidR="00E6459C" w:rsidRPr="00A4322C" w:rsidRDefault="00E6459C" w:rsidP="00F03C74">
            <w:pPr>
              <w:overflowPunct/>
              <w:autoSpaceDE/>
              <w:autoSpaceDN/>
              <w:adjustRightInd/>
              <w:spacing w:after="0"/>
              <w:textAlignment w:val="auto"/>
              <w:rPr>
                <w:sz w:val="16"/>
                <w:szCs w:val="16"/>
                <w:lang w:eastAsia="ko-KR"/>
              </w:rPr>
            </w:pPr>
          </w:p>
        </w:tc>
        <w:tc>
          <w:tcPr>
            <w:tcW w:w="1527" w:type="dxa"/>
            <w:vMerge/>
            <w:shd w:val="clear" w:color="auto" w:fill="auto"/>
            <w:noWrap/>
            <w:vAlign w:val="center"/>
            <w:tcPrChange w:id="325" w:author="Lee, Daewon" w:date="2022-11-05T15:47:00Z">
              <w:tcPr>
                <w:tcW w:w="1527" w:type="dxa"/>
                <w:vMerge/>
                <w:shd w:val="clear" w:color="auto" w:fill="auto"/>
                <w:noWrap/>
                <w:vAlign w:val="center"/>
              </w:tcPr>
            </w:tcPrChange>
          </w:tcPr>
          <w:p w14:paraId="32C2E1FD" w14:textId="77777777" w:rsidR="00E6459C" w:rsidRPr="00A4322C" w:rsidRDefault="00E6459C" w:rsidP="00F03C74">
            <w:pPr>
              <w:overflowPunct/>
              <w:autoSpaceDE/>
              <w:autoSpaceDN/>
              <w:adjustRightInd/>
              <w:spacing w:after="0"/>
              <w:textAlignment w:val="auto"/>
              <w:rPr>
                <w:sz w:val="16"/>
                <w:szCs w:val="16"/>
                <w:lang w:eastAsia="ko-KR"/>
              </w:rPr>
            </w:pPr>
          </w:p>
        </w:tc>
        <w:tc>
          <w:tcPr>
            <w:tcW w:w="1462" w:type="dxa"/>
            <w:shd w:val="clear" w:color="auto" w:fill="auto"/>
            <w:noWrap/>
            <w:vAlign w:val="center"/>
            <w:tcPrChange w:id="326" w:author="Lee, Daewon" w:date="2022-11-05T15:47:00Z">
              <w:tcPr>
                <w:tcW w:w="1462" w:type="dxa"/>
                <w:shd w:val="clear" w:color="auto" w:fill="auto"/>
                <w:noWrap/>
                <w:vAlign w:val="center"/>
              </w:tcPr>
            </w:tcPrChange>
          </w:tcPr>
          <w:p w14:paraId="454FB765" w14:textId="545F4813" w:rsidR="00E6459C" w:rsidRDefault="00E6459C" w:rsidP="00F03C74">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1E3B8505"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 = T/16;</w:t>
            </w:r>
          </w:p>
          <w:p w14:paraId="79646ACB" w14:textId="6C6AD6CC" w:rsidR="00E6459C" w:rsidRDefault="00E6459C" w:rsidP="00F03C74">
            <w:pPr>
              <w:overflowPunct/>
              <w:autoSpaceDE/>
              <w:autoSpaceDN/>
              <w:adjustRightInd/>
              <w:spacing w:after="0"/>
              <w:textAlignment w:val="auto"/>
              <w:rPr>
                <w:sz w:val="16"/>
                <w:szCs w:val="16"/>
                <w:lang w:eastAsia="ko-KR"/>
              </w:rPr>
            </w:pPr>
            <w:r>
              <w:rPr>
                <w:sz w:val="16"/>
                <w:szCs w:val="16"/>
                <w:lang w:eastAsia="ko-KR"/>
              </w:rPr>
              <w:t>Ns = 2; M = 4</w:t>
            </w:r>
          </w:p>
        </w:tc>
      </w:tr>
      <w:tr w:rsidR="00E6459C" w:rsidRPr="00A4322C" w14:paraId="7264C0D4" w14:textId="77777777" w:rsidTr="00E6459C">
        <w:trPr>
          <w:trHeight w:val="682"/>
          <w:trPrChange w:id="327" w:author="Lee, Daewon" w:date="2022-11-05T15:47:00Z">
            <w:trPr>
              <w:trHeight w:val="682"/>
            </w:trPr>
          </w:trPrChange>
        </w:trPr>
        <w:tc>
          <w:tcPr>
            <w:tcW w:w="991" w:type="dxa"/>
            <w:shd w:val="clear" w:color="auto" w:fill="auto"/>
            <w:noWrap/>
            <w:vAlign w:val="center"/>
            <w:tcPrChange w:id="328" w:author="Lee, Daewon" w:date="2022-11-05T15:47:00Z">
              <w:tcPr>
                <w:tcW w:w="991" w:type="dxa"/>
                <w:shd w:val="clear" w:color="auto" w:fill="auto"/>
                <w:noWrap/>
                <w:vAlign w:val="center"/>
              </w:tcPr>
            </w:tcPrChange>
          </w:tcPr>
          <w:p w14:paraId="59BF42F9"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#A-1</w:t>
            </w:r>
          </w:p>
          <w:p w14:paraId="197935D5"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baseline</w:t>
            </w:r>
          </w:p>
          <w:p w14:paraId="62012842" w14:textId="1641C373"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(Case 2-13)</w:t>
            </w:r>
          </w:p>
        </w:tc>
        <w:tc>
          <w:tcPr>
            <w:tcW w:w="803" w:type="dxa"/>
            <w:shd w:val="clear" w:color="auto" w:fill="auto"/>
            <w:noWrap/>
            <w:vAlign w:val="center"/>
            <w:tcPrChange w:id="329" w:author="Lee, Daewon" w:date="2022-11-05T15:47:00Z">
              <w:tcPr>
                <w:tcW w:w="803" w:type="dxa"/>
                <w:shd w:val="clear" w:color="auto" w:fill="auto"/>
                <w:noWrap/>
                <w:vAlign w:val="center"/>
              </w:tcPr>
            </w:tcPrChange>
          </w:tcPr>
          <w:p w14:paraId="6172583F" w14:textId="22CEF2F7" w:rsidR="00E6459C" w:rsidRDefault="00E6459C" w:rsidP="00F03C74">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330" w:author="Lee, Daewon" w:date="2022-11-05T15:47:00Z">
              <w:tcPr>
                <w:tcW w:w="944" w:type="dxa"/>
                <w:shd w:val="clear" w:color="auto" w:fill="auto"/>
                <w:noWrap/>
                <w:vAlign w:val="center"/>
              </w:tcPr>
            </w:tcPrChange>
          </w:tcPr>
          <w:p w14:paraId="784BA087"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Zero,</w:t>
            </w:r>
          </w:p>
          <w:p w14:paraId="7AB054C8" w14:textId="6B0C06BF" w:rsidR="00E6459C" w:rsidRDefault="00E6459C" w:rsidP="00F03C74">
            <w:pPr>
              <w:overflowPunct/>
              <w:autoSpaceDE/>
              <w:autoSpaceDN/>
              <w:adjustRightInd/>
              <w:spacing w:after="0"/>
              <w:textAlignment w:val="auto"/>
              <w:rPr>
                <w:sz w:val="16"/>
                <w:szCs w:val="16"/>
                <w:lang w:eastAsia="ko-KR"/>
              </w:rPr>
            </w:pPr>
            <w:r>
              <w:rPr>
                <w:sz w:val="16"/>
                <w:szCs w:val="16"/>
                <w:lang w:eastAsia="ko-KR"/>
              </w:rPr>
              <w:t>Paging Load 3.6%</w:t>
            </w:r>
          </w:p>
        </w:tc>
        <w:tc>
          <w:tcPr>
            <w:tcW w:w="1079" w:type="dxa"/>
            <w:shd w:val="clear" w:color="auto" w:fill="auto"/>
            <w:noWrap/>
            <w:vAlign w:val="center"/>
            <w:tcPrChange w:id="331" w:author="Lee, Daewon" w:date="2022-11-05T15:47:00Z">
              <w:tcPr>
                <w:tcW w:w="1079" w:type="dxa"/>
                <w:shd w:val="clear" w:color="auto" w:fill="auto"/>
                <w:noWrap/>
                <w:vAlign w:val="center"/>
              </w:tcPr>
            </w:tcPrChange>
          </w:tcPr>
          <w:p w14:paraId="0E4B878D" w14:textId="6D669453" w:rsidR="00E6459C" w:rsidRPr="00D20F18" w:rsidRDefault="00E6459C" w:rsidP="00F03C74">
            <w:pPr>
              <w:overflowPunct/>
              <w:autoSpaceDE/>
              <w:autoSpaceDN/>
              <w:adjustRightInd/>
              <w:spacing w:after="0"/>
              <w:textAlignment w:val="auto"/>
              <w:rPr>
                <w:sz w:val="16"/>
                <w:szCs w:val="16"/>
                <w:lang w:eastAsia="ko-KR"/>
              </w:rPr>
            </w:pPr>
            <w:r>
              <w:rPr>
                <w:sz w:val="16"/>
                <w:szCs w:val="16"/>
                <w:lang w:eastAsia="ko-KR"/>
              </w:rPr>
              <w:t>37.60</w:t>
            </w:r>
          </w:p>
          <w:p w14:paraId="59B16C13" w14:textId="029BD7AF" w:rsidR="00E6459C" w:rsidRPr="00D20F18" w:rsidRDefault="00E6459C" w:rsidP="00F03C74">
            <w:pPr>
              <w:overflowPunct/>
              <w:autoSpaceDE/>
              <w:autoSpaceDN/>
              <w:adjustRightInd/>
              <w:spacing w:after="0"/>
              <w:textAlignment w:val="auto"/>
              <w:rPr>
                <w:sz w:val="16"/>
                <w:szCs w:val="16"/>
                <w:lang w:eastAsia="ko-KR"/>
              </w:rPr>
            </w:pPr>
            <w:r w:rsidRPr="00D20F18">
              <w:rPr>
                <w:sz w:val="16"/>
                <w:szCs w:val="16"/>
                <w:lang w:eastAsia="ko-KR"/>
              </w:rPr>
              <w:t>(0 %)</w:t>
            </w:r>
          </w:p>
        </w:tc>
        <w:tc>
          <w:tcPr>
            <w:tcW w:w="1144" w:type="dxa"/>
            <w:shd w:val="clear" w:color="auto" w:fill="auto"/>
            <w:noWrap/>
            <w:vAlign w:val="center"/>
            <w:tcPrChange w:id="332" w:author="Lee, Daewon" w:date="2022-11-05T15:47:00Z">
              <w:tcPr>
                <w:tcW w:w="1144" w:type="dxa"/>
                <w:shd w:val="clear" w:color="auto" w:fill="auto"/>
                <w:noWrap/>
                <w:vAlign w:val="center"/>
              </w:tcPr>
            </w:tcPrChange>
          </w:tcPr>
          <w:p w14:paraId="068BF2A4" w14:textId="2FAE158A"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Change w:id="333" w:author="Lee, Daewon" w:date="2022-11-05T15:47:00Z">
              <w:tcPr>
                <w:tcW w:w="2177" w:type="dxa"/>
                <w:shd w:val="clear" w:color="auto" w:fill="auto"/>
                <w:noWrap/>
                <w:vAlign w:val="center"/>
              </w:tcPr>
            </w:tcPrChange>
          </w:tcPr>
          <w:p w14:paraId="0504C85F" w14:textId="0DA00368"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val="restart"/>
            <w:shd w:val="clear" w:color="auto" w:fill="auto"/>
            <w:noWrap/>
            <w:vAlign w:val="center"/>
            <w:tcPrChange w:id="334" w:author="Lee, Daewon" w:date="2022-11-05T15:47:00Z">
              <w:tcPr>
                <w:tcW w:w="1797" w:type="dxa"/>
                <w:vMerge w:val="restart"/>
                <w:shd w:val="clear" w:color="auto" w:fill="auto"/>
                <w:noWrap/>
                <w:vAlign w:val="center"/>
              </w:tcPr>
            </w:tcPrChange>
          </w:tcPr>
          <w:p w14:paraId="4EAF68A6"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Set 1 (TDD-FR1);</w:t>
            </w:r>
          </w:p>
          <w:p w14:paraId="3A4E872A"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FTP Traffic Type;</w:t>
            </w:r>
          </w:p>
          <w:p w14:paraId="71A42E72"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No C-DRX used for UEs;</w:t>
            </w:r>
          </w:p>
          <w:p w14:paraId="4296C399"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CSI feedback based on SRS;</w:t>
            </w:r>
          </w:p>
          <w:p w14:paraId="2CDAABE9"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SIB1 BW: 48 PRB;</w:t>
            </w:r>
          </w:p>
          <w:p w14:paraId="5C01CFA0"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SSB/PRACH/SIB1: 160 msec periodicity;</w:t>
            </w:r>
          </w:p>
          <w:p w14:paraId="77D0CDC7"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Number of SSB: 4;</w:t>
            </w:r>
          </w:p>
          <w:p w14:paraId="23879FDB" w14:textId="068ADA24"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SSB and SIB1 contained in same slot. 1 SSB per slot along with SIB1 to maximize SSB/SIB1 packing;</w:t>
            </w:r>
          </w:p>
        </w:tc>
        <w:tc>
          <w:tcPr>
            <w:tcW w:w="1527" w:type="dxa"/>
            <w:vMerge w:val="restart"/>
            <w:shd w:val="clear" w:color="auto" w:fill="auto"/>
            <w:noWrap/>
            <w:vAlign w:val="center"/>
            <w:tcPrChange w:id="335" w:author="Lee, Daewon" w:date="2022-11-05T15:47:00Z">
              <w:tcPr>
                <w:tcW w:w="1527" w:type="dxa"/>
                <w:vMerge w:val="restart"/>
                <w:shd w:val="clear" w:color="auto" w:fill="auto"/>
                <w:noWrap/>
                <w:vAlign w:val="center"/>
              </w:tcPr>
            </w:tcPrChange>
          </w:tcPr>
          <w:p w14:paraId="76E31834" w14:textId="77777777" w:rsidR="00E6459C" w:rsidRPr="00E406F1" w:rsidRDefault="00E6459C" w:rsidP="00F03C74">
            <w:pPr>
              <w:overflowPunct/>
              <w:autoSpaceDE/>
              <w:autoSpaceDN/>
              <w:adjustRightInd/>
              <w:spacing w:after="0"/>
              <w:textAlignment w:val="auto"/>
              <w:rPr>
                <w:sz w:val="16"/>
                <w:szCs w:val="16"/>
                <w:lang w:eastAsia="ko-KR"/>
              </w:rPr>
            </w:pPr>
            <w:r w:rsidRPr="00E406F1">
              <w:rPr>
                <w:sz w:val="16"/>
                <w:szCs w:val="16"/>
                <w:lang w:eastAsia="ko-KR"/>
              </w:rPr>
              <w:t>For scaling:</w:t>
            </w:r>
          </w:p>
          <w:p w14:paraId="0124874B" w14:textId="77777777" w:rsidR="00E6459C" w:rsidRDefault="00E6459C" w:rsidP="00F03C74">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250C6901" w14:textId="7166FA38" w:rsidR="00E6459C" w:rsidRPr="00A4322C" w:rsidRDefault="00E6459C" w:rsidP="00F03C74">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62" w:type="dxa"/>
            <w:shd w:val="clear" w:color="auto" w:fill="auto"/>
            <w:noWrap/>
            <w:vAlign w:val="center"/>
            <w:tcPrChange w:id="336" w:author="Lee, Daewon" w:date="2022-11-05T15:47:00Z">
              <w:tcPr>
                <w:tcW w:w="1462" w:type="dxa"/>
                <w:shd w:val="clear" w:color="auto" w:fill="auto"/>
                <w:noWrap/>
                <w:vAlign w:val="center"/>
              </w:tcPr>
            </w:tcPrChange>
          </w:tcPr>
          <w:p w14:paraId="169A3C78"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Paging Parameters:</w:t>
            </w:r>
          </w:p>
          <w:p w14:paraId="360E8BDB"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 = T/4;</w:t>
            </w:r>
          </w:p>
          <w:p w14:paraId="68251A09" w14:textId="6718163D" w:rsidR="00E6459C" w:rsidRDefault="00E6459C" w:rsidP="00F03C74">
            <w:pPr>
              <w:overflowPunct/>
              <w:autoSpaceDE/>
              <w:autoSpaceDN/>
              <w:adjustRightInd/>
              <w:spacing w:after="0"/>
              <w:textAlignment w:val="auto"/>
              <w:rPr>
                <w:sz w:val="16"/>
                <w:szCs w:val="16"/>
                <w:lang w:eastAsia="ko-KR"/>
              </w:rPr>
            </w:pPr>
            <w:r>
              <w:rPr>
                <w:sz w:val="16"/>
                <w:szCs w:val="16"/>
                <w:lang w:eastAsia="ko-KR"/>
              </w:rPr>
              <w:t>Ns = 4;</w:t>
            </w:r>
          </w:p>
        </w:tc>
      </w:tr>
      <w:tr w:rsidR="00E6459C" w:rsidRPr="00A4322C" w14:paraId="2061B688" w14:textId="77777777" w:rsidTr="00E6459C">
        <w:trPr>
          <w:trHeight w:val="683"/>
          <w:trPrChange w:id="337" w:author="Lee, Daewon" w:date="2022-11-05T15:47:00Z">
            <w:trPr>
              <w:trHeight w:val="683"/>
            </w:trPr>
          </w:trPrChange>
        </w:trPr>
        <w:tc>
          <w:tcPr>
            <w:tcW w:w="991" w:type="dxa"/>
            <w:shd w:val="clear" w:color="auto" w:fill="auto"/>
            <w:noWrap/>
            <w:vAlign w:val="center"/>
            <w:tcPrChange w:id="338" w:author="Lee, Daewon" w:date="2022-11-05T15:47:00Z">
              <w:tcPr>
                <w:tcW w:w="991" w:type="dxa"/>
                <w:shd w:val="clear" w:color="auto" w:fill="auto"/>
                <w:noWrap/>
                <w:vAlign w:val="center"/>
              </w:tcPr>
            </w:tcPrChange>
          </w:tcPr>
          <w:p w14:paraId="221A1F84" w14:textId="77777777" w:rsidR="00E6459C" w:rsidRDefault="00E6459C" w:rsidP="00F03C74">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Option 7</w:t>
            </w:r>
          </w:p>
          <w:p w14:paraId="63AA0BC9" w14:textId="6B512E8A" w:rsidR="00E6459C" w:rsidRPr="00A4322C" w:rsidRDefault="00E6459C" w:rsidP="00F03C74">
            <w:pPr>
              <w:overflowPunct/>
              <w:autoSpaceDE/>
              <w:autoSpaceDN/>
              <w:adjustRightInd/>
              <w:spacing w:after="0"/>
              <w:textAlignment w:val="auto"/>
              <w:rPr>
                <w:sz w:val="16"/>
                <w:szCs w:val="16"/>
                <w:lang w:eastAsia="ko-KR"/>
              </w:rPr>
            </w:pPr>
            <w:r>
              <w:rPr>
                <w:sz w:val="16"/>
                <w:szCs w:val="16"/>
                <w:lang w:eastAsia="ko-KR"/>
              </w:rPr>
              <w:t>(Case 2-14)</w:t>
            </w:r>
          </w:p>
        </w:tc>
        <w:tc>
          <w:tcPr>
            <w:tcW w:w="803" w:type="dxa"/>
            <w:shd w:val="clear" w:color="auto" w:fill="auto"/>
            <w:noWrap/>
            <w:vAlign w:val="center"/>
            <w:tcPrChange w:id="339" w:author="Lee, Daewon" w:date="2022-11-05T15:47:00Z">
              <w:tcPr>
                <w:tcW w:w="803" w:type="dxa"/>
                <w:shd w:val="clear" w:color="auto" w:fill="auto"/>
                <w:noWrap/>
                <w:vAlign w:val="center"/>
              </w:tcPr>
            </w:tcPrChange>
          </w:tcPr>
          <w:p w14:paraId="0D93087F" w14:textId="7DA7790B" w:rsidR="00E6459C" w:rsidRDefault="00E6459C" w:rsidP="00F03C74">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Change w:id="340" w:author="Lee, Daewon" w:date="2022-11-05T15:47:00Z">
              <w:tcPr>
                <w:tcW w:w="944" w:type="dxa"/>
                <w:shd w:val="clear" w:color="auto" w:fill="auto"/>
                <w:noWrap/>
                <w:vAlign w:val="center"/>
              </w:tcPr>
            </w:tcPrChange>
          </w:tcPr>
          <w:p w14:paraId="1CDBA7B7"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Zero,</w:t>
            </w:r>
          </w:p>
          <w:p w14:paraId="5CB9A7E2" w14:textId="1A7A1C94" w:rsidR="00E6459C" w:rsidRDefault="00E6459C" w:rsidP="00F03C74">
            <w:pPr>
              <w:overflowPunct/>
              <w:autoSpaceDE/>
              <w:autoSpaceDN/>
              <w:adjustRightInd/>
              <w:spacing w:after="0"/>
              <w:textAlignment w:val="auto"/>
              <w:rPr>
                <w:sz w:val="16"/>
                <w:szCs w:val="16"/>
                <w:lang w:eastAsia="ko-KR"/>
              </w:rPr>
            </w:pPr>
            <w:r>
              <w:rPr>
                <w:sz w:val="16"/>
                <w:szCs w:val="16"/>
                <w:lang w:eastAsia="ko-KR"/>
              </w:rPr>
              <w:t>Paging Load 3.6%</w:t>
            </w:r>
          </w:p>
        </w:tc>
        <w:tc>
          <w:tcPr>
            <w:tcW w:w="1079" w:type="dxa"/>
            <w:shd w:val="clear" w:color="auto" w:fill="auto"/>
            <w:noWrap/>
            <w:vAlign w:val="center"/>
            <w:tcPrChange w:id="341" w:author="Lee, Daewon" w:date="2022-11-05T15:47:00Z">
              <w:tcPr>
                <w:tcW w:w="1079" w:type="dxa"/>
                <w:shd w:val="clear" w:color="auto" w:fill="auto"/>
                <w:noWrap/>
                <w:vAlign w:val="center"/>
              </w:tcPr>
            </w:tcPrChange>
          </w:tcPr>
          <w:p w14:paraId="59D7E266" w14:textId="02E60481" w:rsidR="00E6459C" w:rsidRPr="00D20F18" w:rsidRDefault="00E6459C" w:rsidP="00F03C74">
            <w:pPr>
              <w:overflowPunct/>
              <w:autoSpaceDE/>
              <w:autoSpaceDN/>
              <w:adjustRightInd/>
              <w:spacing w:after="0"/>
              <w:textAlignment w:val="auto"/>
              <w:rPr>
                <w:sz w:val="16"/>
                <w:szCs w:val="16"/>
                <w:lang w:eastAsia="ko-KR"/>
              </w:rPr>
            </w:pPr>
            <w:r>
              <w:rPr>
                <w:sz w:val="16"/>
                <w:szCs w:val="16"/>
                <w:lang w:eastAsia="ko-KR"/>
              </w:rPr>
              <w:t>27.68</w:t>
            </w:r>
          </w:p>
          <w:p w14:paraId="596A6856" w14:textId="755C8D53" w:rsidR="00E6459C" w:rsidRPr="00D20F18" w:rsidRDefault="00E6459C" w:rsidP="00F03C74">
            <w:pPr>
              <w:overflowPunct/>
              <w:autoSpaceDE/>
              <w:autoSpaceDN/>
              <w:adjustRightInd/>
              <w:spacing w:after="0"/>
              <w:textAlignment w:val="auto"/>
              <w:rPr>
                <w:sz w:val="16"/>
                <w:szCs w:val="16"/>
                <w:lang w:eastAsia="ko-KR"/>
              </w:rPr>
            </w:pPr>
            <w:r w:rsidRPr="00D20F18">
              <w:rPr>
                <w:sz w:val="16"/>
                <w:szCs w:val="16"/>
                <w:lang w:eastAsia="ko-KR"/>
              </w:rPr>
              <w:t>(-</w:t>
            </w:r>
            <w:r>
              <w:rPr>
                <w:sz w:val="16"/>
                <w:szCs w:val="16"/>
                <w:lang w:eastAsia="ko-KR"/>
              </w:rPr>
              <w:t>26</w:t>
            </w:r>
            <w:r w:rsidRPr="00D20F18">
              <w:rPr>
                <w:sz w:val="16"/>
                <w:szCs w:val="16"/>
                <w:lang w:eastAsia="ko-KR"/>
              </w:rPr>
              <w:t>.</w:t>
            </w:r>
            <w:r>
              <w:rPr>
                <w:sz w:val="16"/>
                <w:szCs w:val="16"/>
                <w:lang w:eastAsia="ko-KR"/>
              </w:rPr>
              <w:t>4</w:t>
            </w:r>
            <w:r w:rsidRPr="00D20F18">
              <w:rPr>
                <w:sz w:val="16"/>
                <w:szCs w:val="16"/>
                <w:lang w:eastAsia="ko-KR"/>
              </w:rPr>
              <w:t xml:space="preserve"> %)</w:t>
            </w:r>
          </w:p>
        </w:tc>
        <w:tc>
          <w:tcPr>
            <w:tcW w:w="1144" w:type="dxa"/>
            <w:shd w:val="clear" w:color="auto" w:fill="auto"/>
            <w:noWrap/>
            <w:vAlign w:val="center"/>
            <w:tcPrChange w:id="342" w:author="Lee, Daewon" w:date="2022-11-05T15:47:00Z">
              <w:tcPr>
                <w:tcW w:w="1144" w:type="dxa"/>
                <w:shd w:val="clear" w:color="auto" w:fill="auto"/>
                <w:noWrap/>
                <w:vAlign w:val="center"/>
              </w:tcPr>
            </w:tcPrChange>
          </w:tcPr>
          <w:p w14:paraId="62317FE9" w14:textId="2C74A75D"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Change w:id="343" w:author="Lee, Daewon" w:date="2022-11-05T15:47:00Z">
              <w:tcPr>
                <w:tcW w:w="2177" w:type="dxa"/>
                <w:shd w:val="clear" w:color="auto" w:fill="auto"/>
                <w:noWrap/>
                <w:vAlign w:val="center"/>
              </w:tcPr>
            </w:tcPrChange>
          </w:tcPr>
          <w:p w14:paraId="78A700E7" w14:textId="0C337FD6" w:rsidR="00E6459C" w:rsidRDefault="00E6459C" w:rsidP="00F03C74">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Change w:id="344" w:author="Lee, Daewon" w:date="2022-11-05T15:47:00Z">
              <w:tcPr>
                <w:tcW w:w="1797" w:type="dxa"/>
                <w:vMerge/>
                <w:shd w:val="clear" w:color="auto" w:fill="auto"/>
                <w:noWrap/>
                <w:vAlign w:val="center"/>
              </w:tcPr>
            </w:tcPrChange>
          </w:tcPr>
          <w:p w14:paraId="39DA9F05" w14:textId="77777777" w:rsidR="00E6459C" w:rsidRPr="00A4322C" w:rsidRDefault="00E6459C" w:rsidP="00F03C74">
            <w:pPr>
              <w:overflowPunct/>
              <w:autoSpaceDE/>
              <w:autoSpaceDN/>
              <w:adjustRightInd/>
              <w:spacing w:after="0"/>
              <w:textAlignment w:val="auto"/>
              <w:rPr>
                <w:sz w:val="16"/>
                <w:szCs w:val="16"/>
                <w:lang w:eastAsia="ko-KR"/>
              </w:rPr>
            </w:pPr>
          </w:p>
        </w:tc>
        <w:tc>
          <w:tcPr>
            <w:tcW w:w="1527" w:type="dxa"/>
            <w:vMerge/>
            <w:shd w:val="clear" w:color="auto" w:fill="auto"/>
            <w:noWrap/>
            <w:vAlign w:val="center"/>
            <w:tcPrChange w:id="345" w:author="Lee, Daewon" w:date="2022-11-05T15:47:00Z">
              <w:tcPr>
                <w:tcW w:w="1527" w:type="dxa"/>
                <w:vMerge/>
                <w:shd w:val="clear" w:color="auto" w:fill="auto"/>
                <w:noWrap/>
                <w:vAlign w:val="center"/>
              </w:tcPr>
            </w:tcPrChange>
          </w:tcPr>
          <w:p w14:paraId="13135B76" w14:textId="77777777" w:rsidR="00E6459C" w:rsidRPr="00A4322C" w:rsidRDefault="00E6459C" w:rsidP="00F03C74">
            <w:pPr>
              <w:overflowPunct/>
              <w:autoSpaceDE/>
              <w:autoSpaceDN/>
              <w:adjustRightInd/>
              <w:spacing w:after="0"/>
              <w:textAlignment w:val="auto"/>
              <w:rPr>
                <w:sz w:val="16"/>
                <w:szCs w:val="16"/>
                <w:lang w:eastAsia="ko-KR"/>
              </w:rPr>
            </w:pPr>
          </w:p>
        </w:tc>
        <w:tc>
          <w:tcPr>
            <w:tcW w:w="1462" w:type="dxa"/>
            <w:shd w:val="clear" w:color="auto" w:fill="auto"/>
            <w:noWrap/>
            <w:vAlign w:val="center"/>
            <w:tcPrChange w:id="346" w:author="Lee, Daewon" w:date="2022-11-05T15:47:00Z">
              <w:tcPr>
                <w:tcW w:w="1462" w:type="dxa"/>
                <w:shd w:val="clear" w:color="auto" w:fill="auto"/>
                <w:noWrap/>
                <w:vAlign w:val="center"/>
              </w:tcPr>
            </w:tcPrChange>
          </w:tcPr>
          <w:p w14:paraId="2EBBF40F" w14:textId="5A283AA9" w:rsidR="00E6459C" w:rsidRDefault="00E6459C" w:rsidP="00F03C74">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7B8EA994" w14:textId="77777777" w:rsidR="00E6459C" w:rsidRDefault="00E6459C" w:rsidP="00F03C74">
            <w:pPr>
              <w:overflowPunct/>
              <w:autoSpaceDE/>
              <w:autoSpaceDN/>
              <w:adjustRightInd/>
              <w:spacing w:after="0"/>
              <w:textAlignment w:val="auto"/>
              <w:rPr>
                <w:sz w:val="16"/>
                <w:szCs w:val="16"/>
                <w:lang w:eastAsia="ko-KR"/>
              </w:rPr>
            </w:pPr>
            <w:r>
              <w:rPr>
                <w:sz w:val="16"/>
                <w:szCs w:val="16"/>
                <w:lang w:eastAsia="ko-KR"/>
              </w:rPr>
              <w:t>N = T/4;</w:t>
            </w:r>
          </w:p>
          <w:p w14:paraId="68A86CC5" w14:textId="2B0C9392" w:rsidR="00E6459C" w:rsidRDefault="00E6459C" w:rsidP="00F03C74">
            <w:pPr>
              <w:overflowPunct/>
              <w:autoSpaceDE/>
              <w:autoSpaceDN/>
              <w:adjustRightInd/>
              <w:spacing w:after="0"/>
              <w:textAlignment w:val="auto"/>
              <w:rPr>
                <w:sz w:val="16"/>
                <w:szCs w:val="16"/>
                <w:lang w:eastAsia="ko-KR"/>
              </w:rPr>
            </w:pPr>
            <w:r>
              <w:rPr>
                <w:sz w:val="16"/>
                <w:szCs w:val="16"/>
                <w:lang w:eastAsia="ko-KR"/>
              </w:rPr>
              <w:t>Ns = 4; M = 4;</w:t>
            </w:r>
          </w:p>
        </w:tc>
      </w:tr>
      <w:tr w:rsidR="00E6459C" w:rsidRPr="00A4322C" w14:paraId="2EE12CF7" w14:textId="77777777" w:rsidTr="00E6459C">
        <w:trPr>
          <w:trHeight w:val="682"/>
          <w:trPrChange w:id="347" w:author="Lee, Daewon" w:date="2022-11-05T15:47:00Z">
            <w:trPr>
              <w:trHeight w:val="682"/>
            </w:trPr>
          </w:trPrChange>
        </w:trPr>
        <w:tc>
          <w:tcPr>
            <w:tcW w:w="991" w:type="dxa"/>
            <w:shd w:val="clear" w:color="auto" w:fill="auto"/>
            <w:noWrap/>
            <w:vAlign w:val="center"/>
            <w:tcPrChange w:id="348" w:author="Lee, Daewon" w:date="2022-11-05T15:47:00Z">
              <w:tcPr>
                <w:tcW w:w="991" w:type="dxa"/>
                <w:shd w:val="clear" w:color="auto" w:fill="auto"/>
                <w:noWrap/>
                <w:vAlign w:val="center"/>
              </w:tcPr>
            </w:tcPrChange>
          </w:tcPr>
          <w:p w14:paraId="1C8604CF" w14:textId="77777777" w:rsidR="00E6459C" w:rsidRDefault="00E6459C" w:rsidP="005D7AFF">
            <w:pPr>
              <w:overflowPunct/>
              <w:autoSpaceDE/>
              <w:autoSpaceDN/>
              <w:adjustRightInd/>
              <w:spacing w:after="0"/>
              <w:textAlignment w:val="auto"/>
              <w:rPr>
                <w:sz w:val="16"/>
                <w:szCs w:val="16"/>
                <w:lang w:eastAsia="ko-KR"/>
              </w:rPr>
            </w:pPr>
            <w:r>
              <w:rPr>
                <w:sz w:val="16"/>
                <w:szCs w:val="16"/>
                <w:lang w:eastAsia="ko-KR"/>
              </w:rPr>
              <w:t>#A-1</w:t>
            </w:r>
          </w:p>
          <w:p w14:paraId="5C733896" w14:textId="77777777" w:rsidR="00E6459C" w:rsidRDefault="00E6459C" w:rsidP="005D7AFF">
            <w:pPr>
              <w:overflowPunct/>
              <w:autoSpaceDE/>
              <w:autoSpaceDN/>
              <w:adjustRightInd/>
              <w:spacing w:after="0"/>
              <w:textAlignment w:val="auto"/>
              <w:rPr>
                <w:sz w:val="16"/>
                <w:szCs w:val="16"/>
                <w:lang w:eastAsia="ko-KR"/>
              </w:rPr>
            </w:pPr>
            <w:r>
              <w:rPr>
                <w:sz w:val="16"/>
                <w:szCs w:val="16"/>
                <w:lang w:eastAsia="ko-KR"/>
              </w:rPr>
              <w:t>baseline</w:t>
            </w:r>
          </w:p>
          <w:p w14:paraId="28A8D59B" w14:textId="78619A0F" w:rsidR="00E6459C" w:rsidRPr="00A4322C" w:rsidRDefault="00E6459C" w:rsidP="005D7AFF">
            <w:pPr>
              <w:overflowPunct/>
              <w:autoSpaceDE/>
              <w:autoSpaceDN/>
              <w:adjustRightInd/>
              <w:spacing w:after="0"/>
              <w:textAlignment w:val="auto"/>
              <w:rPr>
                <w:sz w:val="16"/>
                <w:szCs w:val="16"/>
                <w:lang w:eastAsia="ko-KR"/>
              </w:rPr>
            </w:pPr>
            <w:r>
              <w:rPr>
                <w:sz w:val="16"/>
                <w:szCs w:val="16"/>
                <w:lang w:eastAsia="ko-KR"/>
              </w:rPr>
              <w:t>(Case 2-15)</w:t>
            </w:r>
          </w:p>
        </w:tc>
        <w:tc>
          <w:tcPr>
            <w:tcW w:w="803" w:type="dxa"/>
            <w:shd w:val="clear" w:color="auto" w:fill="auto"/>
            <w:noWrap/>
            <w:vAlign w:val="center"/>
            <w:tcPrChange w:id="349" w:author="Lee, Daewon" w:date="2022-11-05T15:47:00Z">
              <w:tcPr>
                <w:tcW w:w="803" w:type="dxa"/>
                <w:shd w:val="clear" w:color="auto" w:fill="auto"/>
                <w:noWrap/>
                <w:vAlign w:val="center"/>
              </w:tcPr>
            </w:tcPrChange>
          </w:tcPr>
          <w:p w14:paraId="701753CD" w14:textId="280D1E53" w:rsidR="00E6459C" w:rsidRDefault="00E6459C" w:rsidP="005D7AFF">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350" w:author="Lee, Daewon" w:date="2022-11-05T15:47:00Z">
              <w:tcPr>
                <w:tcW w:w="944" w:type="dxa"/>
                <w:shd w:val="clear" w:color="auto" w:fill="auto"/>
                <w:noWrap/>
                <w:vAlign w:val="center"/>
              </w:tcPr>
            </w:tcPrChange>
          </w:tcPr>
          <w:p w14:paraId="1A511339" w14:textId="77777777" w:rsidR="00E6459C" w:rsidRDefault="00E6459C" w:rsidP="005D7AFF">
            <w:pPr>
              <w:overflowPunct/>
              <w:autoSpaceDE/>
              <w:autoSpaceDN/>
              <w:adjustRightInd/>
              <w:spacing w:after="0"/>
              <w:textAlignment w:val="auto"/>
              <w:rPr>
                <w:sz w:val="16"/>
                <w:szCs w:val="16"/>
                <w:lang w:eastAsia="ko-KR"/>
              </w:rPr>
            </w:pPr>
            <w:r>
              <w:rPr>
                <w:sz w:val="16"/>
                <w:szCs w:val="16"/>
                <w:lang w:eastAsia="ko-KR"/>
              </w:rPr>
              <w:t>Zero,</w:t>
            </w:r>
          </w:p>
          <w:p w14:paraId="49F6DE07" w14:textId="127EB0E7" w:rsidR="00E6459C" w:rsidRDefault="00E6459C" w:rsidP="005D7AFF">
            <w:pPr>
              <w:overflowPunct/>
              <w:autoSpaceDE/>
              <w:autoSpaceDN/>
              <w:adjustRightInd/>
              <w:spacing w:after="0"/>
              <w:textAlignment w:val="auto"/>
              <w:rPr>
                <w:sz w:val="16"/>
                <w:szCs w:val="16"/>
                <w:lang w:eastAsia="ko-KR"/>
              </w:rPr>
            </w:pPr>
            <w:r>
              <w:rPr>
                <w:sz w:val="16"/>
                <w:szCs w:val="16"/>
                <w:lang w:eastAsia="ko-KR"/>
              </w:rPr>
              <w:t>Paging Load 0.5%</w:t>
            </w:r>
          </w:p>
        </w:tc>
        <w:tc>
          <w:tcPr>
            <w:tcW w:w="1079" w:type="dxa"/>
            <w:shd w:val="clear" w:color="auto" w:fill="auto"/>
            <w:noWrap/>
            <w:vAlign w:val="center"/>
            <w:tcPrChange w:id="351" w:author="Lee, Daewon" w:date="2022-11-05T15:47:00Z">
              <w:tcPr>
                <w:tcW w:w="1079" w:type="dxa"/>
                <w:shd w:val="clear" w:color="auto" w:fill="auto"/>
                <w:noWrap/>
                <w:vAlign w:val="center"/>
              </w:tcPr>
            </w:tcPrChange>
          </w:tcPr>
          <w:p w14:paraId="02DAE2DC" w14:textId="7BC6446D" w:rsidR="00E6459C" w:rsidRPr="005D7AFF" w:rsidRDefault="00E6459C" w:rsidP="005D7AFF">
            <w:pPr>
              <w:overflowPunct/>
              <w:autoSpaceDE/>
              <w:autoSpaceDN/>
              <w:adjustRightInd/>
              <w:spacing w:after="0"/>
              <w:textAlignment w:val="auto"/>
              <w:rPr>
                <w:sz w:val="16"/>
                <w:szCs w:val="16"/>
                <w:lang w:eastAsia="ko-KR"/>
              </w:rPr>
            </w:pPr>
            <w:r>
              <w:rPr>
                <w:sz w:val="16"/>
                <w:szCs w:val="16"/>
                <w:lang w:eastAsia="ko-KR"/>
              </w:rPr>
              <w:t>9.92</w:t>
            </w:r>
          </w:p>
          <w:p w14:paraId="1EB08471" w14:textId="223DBAAF" w:rsidR="00E6459C" w:rsidRPr="00F03C74" w:rsidRDefault="00E6459C" w:rsidP="005D7AFF">
            <w:pPr>
              <w:overflowPunct/>
              <w:autoSpaceDE/>
              <w:autoSpaceDN/>
              <w:adjustRightInd/>
              <w:spacing w:after="0"/>
              <w:textAlignment w:val="auto"/>
              <w:rPr>
                <w:sz w:val="16"/>
                <w:szCs w:val="16"/>
                <w:highlight w:val="yellow"/>
                <w:lang w:eastAsia="ko-KR"/>
              </w:rPr>
            </w:pPr>
            <w:r w:rsidRPr="005D7AFF">
              <w:rPr>
                <w:sz w:val="16"/>
                <w:szCs w:val="16"/>
                <w:lang w:eastAsia="ko-KR"/>
              </w:rPr>
              <w:t>(0 %)</w:t>
            </w:r>
          </w:p>
        </w:tc>
        <w:tc>
          <w:tcPr>
            <w:tcW w:w="1144" w:type="dxa"/>
            <w:shd w:val="clear" w:color="auto" w:fill="auto"/>
            <w:noWrap/>
            <w:vAlign w:val="center"/>
            <w:tcPrChange w:id="352" w:author="Lee, Daewon" w:date="2022-11-05T15:47:00Z">
              <w:tcPr>
                <w:tcW w:w="1144" w:type="dxa"/>
                <w:shd w:val="clear" w:color="auto" w:fill="auto"/>
                <w:noWrap/>
                <w:vAlign w:val="center"/>
              </w:tcPr>
            </w:tcPrChange>
          </w:tcPr>
          <w:p w14:paraId="74D5AAFB" w14:textId="2468A15F" w:rsidR="00E6459C" w:rsidRDefault="00E6459C" w:rsidP="005D7AFF">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Change w:id="353" w:author="Lee, Daewon" w:date="2022-11-05T15:47:00Z">
              <w:tcPr>
                <w:tcW w:w="2177" w:type="dxa"/>
                <w:shd w:val="clear" w:color="auto" w:fill="auto"/>
                <w:noWrap/>
                <w:vAlign w:val="center"/>
              </w:tcPr>
            </w:tcPrChange>
          </w:tcPr>
          <w:p w14:paraId="4C795418" w14:textId="6C94DCBD" w:rsidR="00E6459C" w:rsidRDefault="00E6459C" w:rsidP="005D7AFF">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Change w:id="354" w:author="Lee, Daewon" w:date="2022-11-05T15:47:00Z">
              <w:tcPr>
                <w:tcW w:w="1797" w:type="dxa"/>
                <w:vMerge/>
                <w:shd w:val="clear" w:color="auto" w:fill="auto"/>
                <w:noWrap/>
                <w:vAlign w:val="center"/>
              </w:tcPr>
            </w:tcPrChange>
          </w:tcPr>
          <w:p w14:paraId="659C0B76" w14:textId="77777777" w:rsidR="00E6459C" w:rsidRPr="00A4322C" w:rsidRDefault="00E6459C" w:rsidP="005D7AFF">
            <w:pPr>
              <w:overflowPunct/>
              <w:autoSpaceDE/>
              <w:autoSpaceDN/>
              <w:adjustRightInd/>
              <w:spacing w:after="0"/>
              <w:textAlignment w:val="auto"/>
              <w:rPr>
                <w:sz w:val="16"/>
                <w:szCs w:val="16"/>
                <w:lang w:eastAsia="ko-KR"/>
              </w:rPr>
            </w:pPr>
          </w:p>
        </w:tc>
        <w:tc>
          <w:tcPr>
            <w:tcW w:w="1527" w:type="dxa"/>
            <w:vMerge/>
            <w:shd w:val="clear" w:color="auto" w:fill="auto"/>
            <w:noWrap/>
            <w:vAlign w:val="center"/>
            <w:tcPrChange w:id="355" w:author="Lee, Daewon" w:date="2022-11-05T15:47:00Z">
              <w:tcPr>
                <w:tcW w:w="1527" w:type="dxa"/>
                <w:vMerge/>
                <w:shd w:val="clear" w:color="auto" w:fill="auto"/>
                <w:noWrap/>
                <w:vAlign w:val="center"/>
              </w:tcPr>
            </w:tcPrChange>
          </w:tcPr>
          <w:p w14:paraId="2E70998A" w14:textId="77777777" w:rsidR="00E6459C" w:rsidRPr="00A4322C" w:rsidRDefault="00E6459C" w:rsidP="005D7AFF">
            <w:pPr>
              <w:overflowPunct/>
              <w:autoSpaceDE/>
              <w:autoSpaceDN/>
              <w:adjustRightInd/>
              <w:spacing w:after="0"/>
              <w:textAlignment w:val="auto"/>
              <w:rPr>
                <w:sz w:val="16"/>
                <w:szCs w:val="16"/>
                <w:lang w:eastAsia="ko-KR"/>
              </w:rPr>
            </w:pPr>
          </w:p>
        </w:tc>
        <w:tc>
          <w:tcPr>
            <w:tcW w:w="1462" w:type="dxa"/>
            <w:shd w:val="clear" w:color="auto" w:fill="auto"/>
            <w:noWrap/>
            <w:vAlign w:val="center"/>
            <w:tcPrChange w:id="356" w:author="Lee, Daewon" w:date="2022-11-05T15:47:00Z">
              <w:tcPr>
                <w:tcW w:w="1462" w:type="dxa"/>
                <w:shd w:val="clear" w:color="auto" w:fill="auto"/>
                <w:noWrap/>
                <w:vAlign w:val="center"/>
              </w:tcPr>
            </w:tcPrChange>
          </w:tcPr>
          <w:p w14:paraId="25E51CC6" w14:textId="77777777" w:rsidR="00E6459C" w:rsidRDefault="00E6459C" w:rsidP="005D7AFF">
            <w:pPr>
              <w:overflowPunct/>
              <w:autoSpaceDE/>
              <w:autoSpaceDN/>
              <w:adjustRightInd/>
              <w:spacing w:after="0"/>
              <w:textAlignment w:val="auto"/>
              <w:rPr>
                <w:sz w:val="16"/>
                <w:szCs w:val="16"/>
                <w:lang w:eastAsia="ko-KR"/>
              </w:rPr>
            </w:pPr>
            <w:r>
              <w:rPr>
                <w:sz w:val="16"/>
                <w:szCs w:val="16"/>
                <w:lang w:eastAsia="ko-KR"/>
              </w:rPr>
              <w:t>Paging Parameters:</w:t>
            </w:r>
          </w:p>
          <w:p w14:paraId="618D90CC" w14:textId="77777777" w:rsidR="00E6459C" w:rsidRDefault="00E6459C" w:rsidP="005D7AFF">
            <w:pPr>
              <w:overflowPunct/>
              <w:autoSpaceDE/>
              <w:autoSpaceDN/>
              <w:adjustRightInd/>
              <w:spacing w:after="0"/>
              <w:textAlignment w:val="auto"/>
              <w:rPr>
                <w:sz w:val="16"/>
                <w:szCs w:val="16"/>
                <w:lang w:eastAsia="ko-KR"/>
              </w:rPr>
            </w:pPr>
            <w:r>
              <w:rPr>
                <w:sz w:val="16"/>
                <w:szCs w:val="16"/>
                <w:lang w:eastAsia="ko-KR"/>
              </w:rPr>
              <w:t>N = T/16;</w:t>
            </w:r>
          </w:p>
          <w:p w14:paraId="30BF1DA6" w14:textId="0EF8DD25" w:rsidR="00E6459C" w:rsidRDefault="00E6459C" w:rsidP="005D7AFF">
            <w:pPr>
              <w:overflowPunct/>
              <w:autoSpaceDE/>
              <w:autoSpaceDN/>
              <w:adjustRightInd/>
              <w:spacing w:after="0"/>
              <w:textAlignment w:val="auto"/>
              <w:rPr>
                <w:sz w:val="16"/>
                <w:szCs w:val="16"/>
                <w:lang w:eastAsia="ko-KR"/>
              </w:rPr>
            </w:pPr>
            <w:r>
              <w:rPr>
                <w:sz w:val="16"/>
                <w:szCs w:val="16"/>
                <w:lang w:eastAsia="ko-KR"/>
              </w:rPr>
              <w:t>Ns = 2;</w:t>
            </w:r>
          </w:p>
        </w:tc>
      </w:tr>
      <w:tr w:rsidR="00E6459C" w:rsidRPr="00A4322C" w14:paraId="4C876EBE" w14:textId="77777777" w:rsidTr="00E6459C">
        <w:trPr>
          <w:trHeight w:val="683"/>
          <w:trPrChange w:id="357" w:author="Lee, Daewon" w:date="2022-11-05T15:47:00Z">
            <w:trPr>
              <w:trHeight w:val="683"/>
            </w:trPr>
          </w:trPrChange>
        </w:trPr>
        <w:tc>
          <w:tcPr>
            <w:tcW w:w="991" w:type="dxa"/>
            <w:shd w:val="clear" w:color="auto" w:fill="auto"/>
            <w:noWrap/>
            <w:vAlign w:val="center"/>
            <w:tcPrChange w:id="358" w:author="Lee, Daewon" w:date="2022-11-05T15:47:00Z">
              <w:tcPr>
                <w:tcW w:w="991" w:type="dxa"/>
                <w:shd w:val="clear" w:color="auto" w:fill="auto"/>
                <w:noWrap/>
                <w:vAlign w:val="center"/>
              </w:tcPr>
            </w:tcPrChange>
          </w:tcPr>
          <w:p w14:paraId="7C4891A8" w14:textId="77777777" w:rsidR="00E6459C" w:rsidRDefault="00E6459C" w:rsidP="005D7AFF">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#A-1 Option 7</w:t>
            </w:r>
          </w:p>
          <w:p w14:paraId="152020DB" w14:textId="28A0708F" w:rsidR="00E6459C" w:rsidRPr="00A4322C" w:rsidRDefault="00E6459C" w:rsidP="005D7AFF">
            <w:pPr>
              <w:overflowPunct/>
              <w:autoSpaceDE/>
              <w:autoSpaceDN/>
              <w:adjustRightInd/>
              <w:spacing w:after="0"/>
              <w:textAlignment w:val="auto"/>
              <w:rPr>
                <w:sz w:val="16"/>
                <w:szCs w:val="16"/>
                <w:lang w:eastAsia="ko-KR"/>
              </w:rPr>
            </w:pPr>
            <w:r>
              <w:rPr>
                <w:sz w:val="16"/>
                <w:szCs w:val="16"/>
                <w:lang w:eastAsia="ko-KR"/>
              </w:rPr>
              <w:t>(Case 2-16)</w:t>
            </w:r>
          </w:p>
        </w:tc>
        <w:tc>
          <w:tcPr>
            <w:tcW w:w="803" w:type="dxa"/>
            <w:shd w:val="clear" w:color="auto" w:fill="auto"/>
            <w:noWrap/>
            <w:vAlign w:val="center"/>
            <w:tcPrChange w:id="359" w:author="Lee, Daewon" w:date="2022-11-05T15:47:00Z">
              <w:tcPr>
                <w:tcW w:w="803" w:type="dxa"/>
                <w:shd w:val="clear" w:color="auto" w:fill="auto"/>
                <w:noWrap/>
                <w:vAlign w:val="center"/>
              </w:tcPr>
            </w:tcPrChange>
          </w:tcPr>
          <w:p w14:paraId="0C993E4A" w14:textId="7636892B" w:rsidR="00E6459C" w:rsidRDefault="00E6459C" w:rsidP="005D7AFF">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Change w:id="360" w:author="Lee, Daewon" w:date="2022-11-05T15:47:00Z">
              <w:tcPr>
                <w:tcW w:w="944" w:type="dxa"/>
                <w:shd w:val="clear" w:color="auto" w:fill="auto"/>
                <w:noWrap/>
                <w:vAlign w:val="center"/>
              </w:tcPr>
            </w:tcPrChange>
          </w:tcPr>
          <w:p w14:paraId="2539358D" w14:textId="77777777" w:rsidR="00E6459C" w:rsidRDefault="00E6459C" w:rsidP="005D7AFF">
            <w:pPr>
              <w:overflowPunct/>
              <w:autoSpaceDE/>
              <w:autoSpaceDN/>
              <w:adjustRightInd/>
              <w:spacing w:after="0"/>
              <w:textAlignment w:val="auto"/>
              <w:rPr>
                <w:sz w:val="16"/>
                <w:szCs w:val="16"/>
                <w:lang w:eastAsia="ko-KR"/>
              </w:rPr>
            </w:pPr>
            <w:r>
              <w:rPr>
                <w:sz w:val="16"/>
                <w:szCs w:val="16"/>
                <w:lang w:eastAsia="ko-KR"/>
              </w:rPr>
              <w:t>Zero,</w:t>
            </w:r>
          </w:p>
          <w:p w14:paraId="6DF7505B" w14:textId="61471401" w:rsidR="00E6459C" w:rsidRDefault="00E6459C" w:rsidP="005D7AFF">
            <w:pPr>
              <w:overflowPunct/>
              <w:autoSpaceDE/>
              <w:autoSpaceDN/>
              <w:adjustRightInd/>
              <w:spacing w:after="0"/>
              <w:textAlignment w:val="auto"/>
              <w:rPr>
                <w:sz w:val="16"/>
                <w:szCs w:val="16"/>
                <w:lang w:eastAsia="ko-KR"/>
              </w:rPr>
            </w:pPr>
            <w:r>
              <w:rPr>
                <w:sz w:val="16"/>
                <w:szCs w:val="16"/>
                <w:lang w:eastAsia="ko-KR"/>
              </w:rPr>
              <w:t>Paging Load 0.5%</w:t>
            </w:r>
          </w:p>
        </w:tc>
        <w:tc>
          <w:tcPr>
            <w:tcW w:w="1079" w:type="dxa"/>
            <w:shd w:val="clear" w:color="auto" w:fill="auto"/>
            <w:noWrap/>
            <w:vAlign w:val="center"/>
            <w:tcPrChange w:id="361" w:author="Lee, Daewon" w:date="2022-11-05T15:47:00Z">
              <w:tcPr>
                <w:tcW w:w="1079" w:type="dxa"/>
                <w:shd w:val="clear" w:color="auto" w:fill="auto"/>
                <w:noWrap/>
                <w:vAlign w:val="center"/>
              </w:tcPr>
            </w:tcPrChange>
          </w:tcPr>
          <w:p w14:paraId="7ED5C898" w14:textId="301C7B9B" w:rsidR="00E6459C" w:rsidRPr="005D7AFF" w:rsidRDefault="00E6459C" w:rsidP="005D7AFF">
            <w:pPr>
              <w:overflowPunct/>
              <w:autoSpaceDE/>
              <w:autoSpaceDN/>
              <w:adjustRightInd/>
              <w:spacing w:after="0"/>
              <w:textAlignment w:val="auto"/>
              <w:rPr>
                <w:sz w:val="16"/>
                <w:szCs w:val="16"/>
                <w:lang w:eastAsia="ko-KR"/>
              </w:rPr>
            </w:pPr>
            <w:r>
              <w:rPr>
                <w:sz w:val="16"/>
                <w:szCs w:val="16"/>
                <w:lang w:eastAsia="ko-KR"/>
              </w:rPr>
              <w:t>9.89</w:t>
            </w:r>
          </w:p>
          <w:p w14:paraId="43D2AB18" w14:textId="5E6D215A" w:rsidR="00E6459C" w:rsidRPr="00F03C74" w:rsidRDefault="00E6459C" w:rsidP="005D7AFF">
            <w:pPr>
              <w:overflowPunct/>
              <w:autoSpaceDE/>
              <w:autoSpaceDN/>
              <w:adjustRightInd/>
              <w:spacing w:after="0"/>
              <w:textAlignment w:val="auto"/>
              <w:rPr>
                <w:sz w:val="16"/>
                <w:szCs w:val="16"/>
                <w:highlight w:val="yellow"/>
                <w:lang w:eastAsia="ko-KR"/>
              </w:rPr>
            </w:pPr>
            <w:r w:rsidRPr="005D7AFF">
              <w:rPr>
                <w:sz w:val="16"/>
                <w:szCs w:val="16"/>
                <w:lang w:eastAsia="ko-KR"/>
              </w:rPr>
              <w:t>(-</w:t>
            </w:r>
            <w:r>
              <w:rPr>
                <w:sz w:val="16"/>
                <w:szCs w:val="16"/>
                <w:lang w:eastAsia="ko-KR"/>
              </w:rPr>
              <w:t>0</w:t>
            </w:r>
            <w:r w:rsidRPr="005D7AFF">
              <w:rPr>
                <w:sz w:val="16"/>
                <w:szCs w:val="16"/>
                <w:lang w:eastAsia="ko-KR"/>
              </w:rPr>
              <w:t>.</w:t>
            </w:r>
            <w:r>
              <w:rPr>
                <w:sz w:val="16"/>
                <w:szCs w:val="16"/>
                <w:lang w:eastAsia="ko-KR"/>
              </w:rPr>
              <w:t>3</w:t>
            </w:r>
            <w:r w:rsidRPr="005D7AFF">
              <w:rPr>
                <w:sz w:val="16"/>
                <w:szCs w:val="16"/>
                <w:lang w:eastAsia="ko-KR"/>
              </w:rPr>
              <w:t xml:space="preserve"> %)</w:t>
            </w:r>
          </w:p>
        </w:tc>
        <w:tc>
          <w:tcPr>
            <w:tcW w:w="1144" w:type="dxa"/>
            <w:shd w:val="clear" w:color="auto" w:fill="auto"/>
            <w:noWrap/>
            <w:vAlign w:val="center"/>
            <w:tcPrChange w:id="362" w:author="Lee, Daewon" w:date="2022-11-05T15:47:00Z">
              <w:tcPr>
                <w:tcW w:w="1144" w:type="dxa"/>
                <w:shd w:val="clear" w:color="auto" w:fill="auto"/>
                <w:noWrap/>
                <w:vAlign w:val="center"/>
              </w:tcPr>
            </w:tcPrChange>
          </w:tcPr>
          <w:p w14:paraId="03FA9143" w14:textId="2AE34918" w:rsidR="00E6459C" w:rsidRDefault="00E6459C" w:rsidP="005D7AFF">
            <w:pPr>
              <w:overflowPunct/>
              <w:autoSpaceDE/>
              <w:autoSpaceDN/>
              <w:adjustRightInd/>
              <w:spacing w:after="0"/>
              <w:jc w:val="center"/>
              <w:textAlignment w:val="auto"/>
              <w:rPr>
                <w:sz w:val="16"/>
                <w:szCs w:val="16"/>
                <w:lang w:eastAsia="ko-KR"/>
              </w:rPr>
            </w:pPr>
            <w:r>
              <w:rPr>
                <w:sz w:val="16"/>
                <w:szCs w:val="16"/>
                <w:lang w:eastAsia="ko-KR"/>
              </w:rPr>
              <w:t>-</w:t>
            </w:r>
          </w:p>
        </w:tc>
        <w:tc>
          <w:tcPr>
            <w:tcW w:w="2177" w:type="dxa"/>
            <w:shd w:val="clear" w:color="auto" w:fill="auto"/>
            <w:noWrap/>
            <w:vAlign w:val="center"/>
            <w:tcPrChange w:id="363" w:author="Lee, Daewon" w:date="2022-11-05T15:47:00Z">
              <w:tcPr>
                <w:tcW w:w="2177" w:type="dxa"/>
                <w:shd w:val="clear" w:color="auto" w:fill="auto"/>
                <w:noWrap/>
                <w:vAlign w:val="center"/>
              </w:tcPr>
            </w:tcPrChange>
          </w:tcPr>
          <w:p w14:paraId="1E9EC197" w14:textId="50BA421F" w:rsidR="00E6459C" w:rsidRDefault="00E6459C" w:rsidP="005D7AFF">
            <w:pPr>
              <w:overflowPunct/>
              <w:autoSpaceDE/>
              <w:autoSpaceDN/>
              <w:adjustRightInd/>
              <w:spacing w:after="0"/>
              <w:jc w:val="center"/>
              <w:textAlignment w:val="auto"/>
              <w:rPr>
                <w:sz w:val="16"/>
                <w:szCs w:val="16"/>
                <w:lang w:eastAsia="ko-KR"/>
              </w:rPr>
            </w:pPr>
            <w:r>
              <w:rPr>
                <w:sz w:val="16"/>
                <w:szCs w:val="16"/>
                <w:lang w:eastAsia="ko-KR"/>
              </w:rPr>
              <w:t>-</w:t>
            </w:r>
          </w:p>
        </w:tc>
        <w:tc>
          <w:tcPr>
            <w:tcW w:w="1797" w:type="dxa"/>
            <w:vMerge/>
            <w:shd w:val="clear" w:color="auto" w:fill="auto"/>
            <w:noWrap/>
            <w:vAlign w:val="center"/>
            <w:tcPrChange w:id="364" w:author="Lee, Daewon" w:date="2022-11-05T15:47:00Z">
              <w:tcPr>
                <w:tcW w:w="1797" w:type="dxa"/>
                <w:vMerge/>
                <w:shd w:val="clear" w:color="auto" w:fill="auto"/>
                <w:noWrap/>
                <w:vAlign w:val="center"/>
              </w:tcPr>
            </w:tcPrChange>
          </w:tcPr>
          <w:p w14:paraId="4B758A95" w14:textId="77777777" w:rsidR="00E6459C" w:rsidRPr="00A4322C" w:rsidRDefault="00E6459C" w:rsidP="005D7AFF">
            <w:pPr>
              <w:overflowPunct/>
              <w:autoSpaceDE/>
              <w:autoSpaceDN/>
              <w:adjustRightInd/>
              <w:spacing w:after="0"/>
              <w:textAlignment w:val="auto"/>
              <w:rPr>
                <w:sz w:val="16"/>
                <w:szCs w:val="16"/>
                <w:lang w:eastAsia="ko-KR"/>
              </w:rPr>
            </w:pPr>
          </w:p>
        </w:tc>
        <w:tc>
          <w:tcPr>
            <w:tcW w:w="1527" w:type="dxa"/>
            <w:vMerge/>
            <w:shd w:val="clear" w:color="auto" w:fill="auto"/>
            <w:noWrap/>
            <w:vAlign w:val="center"/>
            <w:tcPrChange w:id="365" w:author="Lee, Daewon" w:date="2022-11-05T15:47:00Z">
              <w:tcPr>
                <w:tcW w:w="1527" w:type="dxa"/>
                <w:vMerge/>
                <w:shd w:val="clear" w:color="auto" w:fill="auto"/>
                <w:noWrap/>
                <w:vAlign w:val="center"/>
              </w:tcPr>
            </w:tcPrChange>
          </w:tcPr>
          <w:p w14:paraId="77524FF7" w14:textId="77777777" w:rsidR="00E6459C" w:rsidRPr="00A4322C" w:rsidRDefault="00E6459C" w:rsidP="005D7AFF">
            <w:pPr>
              <w:overflowPunct/>
              <w:autoSpaceDE/>
              <w:autoSpaceDN/>
              <w:adjustRightInd/>
              <w:spacing w:after="0"/>
              <w:textAlignment w:val="auto"/>
              <w:rPr>
                <w:sz w:val="16"/>
                <w:szCs w:val="16"/>
                <w:lang w:eastAsia="ko-KR"/>
              </w:rPr>
            </w:pPr>
          </w:p>
        </w:tc>
        <w:tc>
          <w:tcPr>
            <w:tcW w:w="1462" w:type="dxa"/>
            <w:shd w:val="clear" w:color="auto" w:fill="auto"/>
            <w:noWrap/>
            <w:vAlign w:val="center"/>
            <w:tcPrChange w:id="366" w:author="Lee, Daewon" w:date="2022-11-05T15:47:00Z">
              <w:tcPr>
                <w:tcW w:w="1462" w:type="dxa"/>
                <w:shd w:val="clear" w:color="auto" w:fill="auto"/>
                <w:noWrap/>
                <w:vAlign w:val="center"/>
              </w:tcPr>
            </w:tcPrChange>
          </w:tcPr>
          <w:p w14:paraId="1487817F" w14:textId="648B96E2" w:rsidR="00E6459C" w:rsidRDefault="00E6459C" w:rsidP="005D7AFF">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Paging†:</w:t>
            </w:r>
          </w:p>
          <w:p w14:paraId="2D7F9DA2" w14:textId="77777777" w:rsidR="00E6459C" w:rsidRDefault="00E6459C" w:rsidP="005D7AFF">
            <w:pPr>
              <w:overflowPunct/>
              <w:autoSpaceDE/>
              <w:autoSpaceDN/>
              <w:adjustRightInd/>
              <w:spacing w:after="0"/>
              <w:textAlignment w:val="auto"/>
              <w:rPr>
                <w:sz w:val="16"/>
                <w:szCs w:val="16"/>
                <w:lang w:eastAsia="ko-KR"/>
              </w:rPr>
            </w:pPr>
            <w:r>
              <w:rPr>
                <w:sz w:val="16"/>
                <w:szCs w:val="16"/>
                <w:lang w:eastAsia="ko-KR"/>
              </w:rPr>
              <w:t>N = T/16;</w:t>
            </w:r>
          </w:p>
          <w:p w14:paraId="2BD2AEC4" w14:textId="13CF280C" w:rsidR="00E6459C" w:rsidRDefault="00E6459C" w:rsidP="005D7AFF">
            <w:pPr>
              <w:overflowPunct/>
              <w:autoSpaceDE/>
              <w:autoSpaceDN/>
              <w:adjustRightInd/>
              <w:spacing w:after="0"/>
              <w:textAlignment w:val="auto"/>
              <w:rPr>
                <w:sz w:val="16"/>
                <w:szCs w:val="16"/>
                <w:lang w:eastAsia="ko-KR"/>
              </w:rPr>
            </w:pPr>
            <w:r>
              <w:rPr>
                <w:sz w:val="16"/>
                <w:szCs w:val="16"/>
                <w:lang w:eastAsia="ko-KR"/>
              </w:rPr>
              <w:t>Ns = 2; M = 4</w:t>
            </w:r>
          </w:p>
        </w:tc>
      </w:tr>
    </w:tbl>
    <w:p w14:paraId="27337017" w14:textId="6492FBDF" w:rsidR="00C96603" w:rsidRDefault="00741151" w:rsidP="00F5343B">
      <w:pPr>
        <w:jc w:val="both"/>
        <w:rPr>
          <w:lang w:val="en-GB" w:eastAsia="x-none"/>
        </w:rPr>
      </w:pPr>
      <w:r>
        <w:rPr>
          <w:lang w:val="en-GB" w:eastAsia="x-none"/>
        </w:rPr>
        <w:t xml:space="preserve">Note </w:t>
      </w:r>
      <w:r w:rsidR="008A1DE0">
        <w:rPr>
          <w:sz w:val="16"/>
          <w:szCs w:val="16"/>
          <w:lang w:eastAsia="ko-KR"/>
        </w:rPr>
        <w:t>†</w:t>
      </w:r>
      <w:r>
        <w:rPr>
          <w:lang w:val="en-GB" w:eastAsia="x-none"/>
        </w:rPr>
        <w:t xml:space="preserve">: Enhanced paging is </w:t>
      </w:r>
      <w:del w:id="367" w:author="Toufiqul Islam" w:date="2022-11-06T16:27:00Z">
        <w:r w:rsidR="00F543C8">
          <w:rPr>
            <w:lang w:val="en-GB" w:eastAsia="x-none"/>
          </w:rPr>
          <w:delText xml:space="preserve">changing </w:delText>
        </w:r>
      </w:del>
      <w:ins w:id="368" w:author="Toufiqul Islam" w:date="2022-11-06T16:27:00Z">
        <w:r w:rsidR="005C25FE">
          <w:rPr>
            <w:lang w:val="en-GB" w:eastAsia="x-none"/>
          </w:rPr>
          <w:t xml:space="preserve">increasing </w:t>
        </w:r>
      </w:ins>
      <w:r w:rsidR="00F543C8">
        <w:rPr>
          <w:lang w:val="en-GB" w:eastAsia="x-none"/>
        </w:rPr>
        <w:t>the number of c</w:t>
      </w:r>
      <w:r w:rsidRPr="00741151">
        <w:rPr>
          <w:lang w:val="en-GB" w:eastAsia="x-none"/>
        </w:rPr>
        <w:t>onsecutive PO</w:t>
      </w:r>
      <w:ins w:id="369" w:author="Toufiqul Islam" w:date="2022-11-06T16:27:00Z">
        <w:r w:rsidR="005C25FE">
          <w:rPr>
            <w:lang w:val="en-GB" w:eastAsia="x-none"/>
          </w:rPr>
          <w:t>s</w:t>
        </w:r>
      </w:ins>
      <w:r w:rsidRPr="00741151">
        <w:rPr>
          <w:lang w:val="en-GB" w:eastAsia="x-none"/>
        </w:rPr>
        <w:t xml:space="preserve"> </w:t>
      </w:r>
      <w:r w:rsidR="00F543C8">
        <w:rPr>
          <w:lang w:val="en-GB" w:eastAsia="x-none"/>
        </w:rPr>
        <w:t xml:space="preserve">within a PF </w:t>
      </w:r>
      <w:r w:rsidRPr="00741151">
        <w:rPr>
          <w:lang w:val="en-GB" w:eastAsia="x-none"/>
        </w:rPr>
        <w:t>by factor of M</w:t>
      </w:r>
      <w:r w:rsidR="00F543C8">
        <w:rPr>
          <w:lang w:val="en-GB" w:eastAsia="x-none"/>
        </w:rPr>
        <w:t xml:space="preserve"> while reducing </w:t>
      </w:r>
      <w:r w:rsidRPr="00741151">
        <w:rPr>
          <w:lang w:val="en-GB" w:eastAsia="x-none"/>
        </w:rPr>
        <w:t xml:space="preserve">PF density </w:t>
      </w:r>
      <w:del w:id="370" w:author="Toufiqul Islam" w:date="2022-11-06T16:27:00Z">
        <w:r w:rsidRPr="00741151">
          <w:rPr>
            <w:lang w:val="en-GB" w:eastAsia="x-none"/>
          </w:rPr>
          <w:delText xml:space="preserve">reduced </w:delText>
        </w:r>
      </w:del>
      <w:r w:rsidRPr="00741151">
        <w:rPr>
          <w:lang w:val="en-GB" w:eastAsia="x-none"/>
        </w:rPr>
        <w:t xml:space="preserve">by </w:t>
      </w:r>
      <w:ins w:id="371" w:author="Toufiqul Islam" w:date="2022-11-06T16:27:00Z">
        <w:r w:rsidR="00EA0F29">
          <w:rPr>
            <w:lang w:val="en-GB" w:eastAsia="x-none"/>
          </w:rPr>
          <w:t xml:space="preserve">a </w:t>
        </w:r>
      </w:ins>
      <w:r w:rsidRPr="00741151">
        <w:rPr>
          <w:lang w:val="en-GB" w:eastAsia="x-none"/>
        </w:rPr>
        <w:t>factor of M</w:t>
      </w:r>
      <w:r w:rsidR="00F543C8">
        <w:rPr>
          <w:lang w:val="en-GB" w:eastAsia="x-none"/>
        </w:rPr>
        <w:t xml:space="preserve">. This keeps the total number of POs </w:t>
      </w:r>
      <w:ins w:id="372" w:author="Toufiqul Islam" w:date="2022-11-06T16:27:00Z">
        <w:r w:rsidR="00EA0F29">
          <w:rPr>
            <w:lang w:val="en-GB" w:eastAsia="x-none"/>
          </w:rPr>
          <w:t xml:space="preserve">same </w:t>
        </w:r>
      </w:ins>
      <w:r w:rsidR="00F543C8">
        <w:rPr>
          <w:lang w:val="en-GB" w:eastAsia="x-none"/>
        </w:rPr>
        <w:t>within</w:t>
      </w:r>
      <w:r w:rsidR="008E7F00">
        <w:rPr>
          <w:lang w:val="en-GB" w:eastAsia="x-none"/>
        </w:rPr>
        <w:t xml:space="preserve"> the </w:t>
      </w:r>
      <w:del w:id="373" w:author="Toufiqul Islam" w:date="2022-11-06T16:27:00Z">
        <w:r w:rsidR="008E7F00">
          <w:rPr>
            <w:lang w:val="en-GB" w:eastAsia="x-none"/>
          </w:rPr>
          <w:delText>system</w:delText>
        </w:r>
      </w:del>
      <w:ins w:id="374" w:author="Toufiqul Islam" w:date="2022-11-06T16:27:00Z">
        <w:r w:rsidR="00EA0F29">
          <w:rPr>
            <w:lang w:val="en-GB" w:eastAsia="x-none"/>
          </w:rPr>
          <w:t>DRX cycle</w:t>
        </w:r>
      </w:ins>
      <w:r w:rsidR="008E7F00">
        <w:rPr>
          <w:lang w:val="en-GB" w:eastAsia="x-none"/>
        </w:rPr>
        <w:t>.</w:t>
      </w:r>
    </w:p>
    <w:p w14:paraId="38AE7554" w14:textId="273E6C35" w:rsidR="00451D93" w:rsidRPr="00294356" w:rsidRDefault="00451D93" w:rsidP="00451D93">
      <w:pPr>
        <w:jc w:val="both"/>
        <w:rPr>
          <w:b/>
          <w:bCs/>
          <w:lang w:val="en-GB" w:eastAsia="x-none"/>
        </w:rPr>
      </w:pPr>
      <w:r w:rsidRPr="00294356">
        <w:rPr>
          <w:b/>
          <w:bCs/>
          <w:lang w:val="en-GB" w:eastAsia="x-none"/>
        </w:rPr>
        <w:t>Observation</w:t>
      </w:r>
      <w:r>
        <w:rPr>
          <w:b/>
          <w:bCs/>
          <w:lang w:val="en-GB" w:eastAsia="x-none"/>
        </w:rPr>
        <w:t xml:space="preserve"> </w:t>
      </w:r>
      <w:r w:rsidR="00C82989">
        <w:rPr>
          <w:b/>
          <w:bCs/>
          <w:lang w:val="en-GB" w:eastAsia="x-none"/>
        </w:rPr>
        <w:t>2</w:t>
      </w:r>
      <w:r w:rsidRPr="00294356">
        <w:rPr>
          <w:b/>
          <w:bCs/>
          <w:lang w:val="en-GB" w:eastAsia="x-none"/>
        </w:rPr>
        <w:t>:</w:t>
      </w:r>
    </w:p>
    <w:p w14:paraId="17D7E093" w14:textId="77777777" w:rsidR="00451D93" w:rsidRDefault="00451D93" w:rsidP="00451D93">
      <w:pPr>
        <w:pStyle w:val="ListParagraph"/>
        <w:numPr>
          <w:ilvl w:val="0"/>
          <w:numId w:val="58"/>
        </w:numPr>
        <w:jc w:val="both"/>
        <w:rPr>
          <w:lang w:val="en-GB" w:eastAsia="x-none"/>
        </w:rPr>
      </w:pPr>
      <w:r>
        <w:rPr>
          <w:lang w:val="en-GB" w:eastAsia="x-none"/>
        </w:rPr>
        <w:t xml:space="preserve">For Category 1 BS power model, </w:t>
      </w:r>
    </w:p>
    <w:p w14:paraId="512EDCF5" w14:textId="5B6EA795" w:rsidR="00451D93" w:rsidRDefault="001E01A4" w:rsidP="00451D93">
      <w:pPr>
        <w:pStyle w:val="ListParagraph"/>
        <w:numPr>
          <w:ilvl w:val="1"/>
          <w:numId w:val="58"/>
        </w:numPr>
        <w:jc w:val="both"/>
        <w:rPr>
          <w:lang w:val="en-GB" w:eastAsia="x-none"/>
        </w:rPr>
      </w:pPr>
      <w:r>
        <w:rPr>
          <w:lang w:val="en-GB" w:eastAsia="x-none"/>
        </w:rPr>
        <w:t xml:space="preserve">Enhancement to paging to make the PF and/or PO more </w:t>
      </w:r>
      <w:proofErr w:type="spellStart"/>
      <w:r>
        <w:rPr>
          <w:lang w:val="en-GB" w:eastAsia="x-none"/>
        </w:rPr>
        <w:t>bursty</w:t>
      </w:r>
      <w:proofErr w:type="spellEnd"/>
      <w:r w:rsidR="007E547A">
        <w:rPr>
          <w:lang w:val="en-GB" w:eastAsia="x-none"/>
        </w:rPr>
        <w:t xml:space="preserve"> and more localized in time domain with longer gaps between groups of POs</w:t>
      </w:r>
      <w:r w:rsidR="00650B57">
        <w:rPr>
          <w:lang w:val="en-GB" w:eastAsia="x-none"/>
        </w:rPr>
        <w:t>/PFs</w:t>
      </w:r>
      <w:r w:rsidR="007E547A">
        <w:rPr>
          <w:lang w:val="en-GB" w:eastAsia="x-none"/>
        </w:rPr>
        <w:t xml:space="preserve"> provide</w:t>
      </w:r>
      <w:r w:rsidR="00F0532F">
        <w:rPr>
          <w:lang w:val="en-GB" w:eastAsia="x-none"/>
        </w:rPr>
        <w:t xml:space="preserve"> power saving gains</w:t>
      </w:r>
      <w:r w:rsidR="00AE6608">
        <w:rPr>
          <w:lang w:val="en-GB" w:eastAsia="x-none"/>
        </w:rPr>
        <w:t xml:space="preserve"> up to </w:t>
      </w:r>
      <w:r w:rsidR="007E6211">
        <w:rPr>
          <w:lang w:val="en-GB" w:eastAsia="x-none"/>
        </w:rPr>
        <w:t>42.3%</w:t>
      </w:r>
      <w:r w:rsidR="00425FC3">
        <w:rPr>
          <w:lang w:val="en-GB" w:eastAsia="x-none"/>
        </w:rPr>
        <w:t>.</w:t>
      </w:r>
    </w:p>
    <w:p w14:paraId="1C6B021C" w14:textId="77777777" w:rsidR="00451D93" w:rsidRDefault="00451D93" w:rsidP="00F5343B">
      <w:pPr>
        <w:jc w:val="both"/>
        <w:rPr>
          <w:lang w:val="en-GB" w:eastAsia="x-none"/>
        </w:rPr>
      </w:pPr>
    </w:p>
    <w:p w14:paraId="42EA7C47" w14:textId="77777777" w:rsidR="00451D93" w:rsidRDefault="00451D93" w:rsidP="00F5343B">
      <w:pPr>
        <w:jc w:val="both"/>
        <w:rPr>
          <w:lang w:val="en-GB" w:eastAsia="x-none"/>
        </w:rPr>
      </w:pPr>
    </w:p>
    <w:p w14:paraId="0C32E608" w14:textId="7484F77D" w:rsidR="006A3D77" w:rsidRPr="00924E17" w:rsidRDefault="006A3D77" w:rsidP="006A3D77">
      <w:pPr>
        <w:pStyle w:val="Heading2"/>
      </w:pPr>
      <w:r>
        <w:t>Technique #A-</w:t>
      </w:r>
      <w:ins w:id="375" w:author="Lee, Daewon" w:date="2022-11-04T17:59:00Z">
        <w:r w:rsidR="00C7396A">
          <w:t>4</w:t>
        </w:r>
      </w:ins>
      <w:del w:id="376" w:author="Lee, Daewon" w:date="2022-11-04T17:59:00Z">
        <w:r w:rsidDel="00C7396A">
          <w:delText>1</w:delText>
        </w:r>
      </w:del>
      <w:r>
        <w:t xml:space="preserve"> (Enhanced C-DRX)</w:t>
      </w:r>
    </w:p>
    <w:p w14:paraId="13CCE276" w14:textId="7E0791E6" w:rsidR="00011A11" w:rsidRDefault="00DF0E15" w:rsidP="00011A11">
      <w:pPr>
        <w:jc w:val="both"/>
        <w:rPr>
          <w:lang w:val="en-GB" w:eastAsia="x-none"/>
        </w:rPr>
      </w:pPr>
      <w:r>
        <w:rPr>
          <w:lang w:val="en-GB" w:eastAsia="x-none"/>
        </w:rPr>
        <w:t>In legacy C-DRX operations, different UEs’ C-DRX cycles may not be aligned</w:t>
      </w:r>
      <w:r w:rsidR="005B1BF3">
        <w:rPr>
          <w:lang w:val="en-GB" w:eastAsia="x-none"/>
        </w:rPr>
        <w:t xml:space="preserve"> which </w:t>
      </w:r>
      <w:r w:rsidR="00255A9E">
        <w:rPr>
          <w:lang w:val="en-GB" w:eastAsia="x-none"/>
        </w:rPr>
        <w:t>limits opportunity for the BS</w:t>
      </w:r>
      <w:r w:rsidR="001A5F48">
        <w:rPr>
          <w:lang w:val="en-GB" w:eastAsia="x-none"/>
        </w:rPr>
        <w:t xml:space="preserve"> to be inactive for a prolonged duration and save power. </w:t>
      </w:r>
      <w:r w:rsidR="00011A11">
        <w:rPr>
          <w:lang w:val="en-GB" w:eastAsia="x-none"/>
        </w:rPr>
        <w:t xml:space="preserve">In this section, we evaluated the potential power saving when cells </w:t>
      </w:r>
      <w:r w:rsidR="00D56591">
        <w:rPr>
          <w:lang w:val="en-GB" w:eastAsia="x-none"/>
        </w:rPr>
        <w:t>deploy a common C-DRX configuration</w:t>
      </w:r>
      <w:r w:rsidR="004A1871">
        <w:rPr>
          <w:lang w:val="en-GB" w:eastAsia="x-none"/>
        </w:rPr>
        <w:t xml:space="preserve"> for the UEs</w:t>
      </w:r>
      <w:r w:rsidR="004575DD">
        <w:rPr>
          <w:lang w:val="en-GB" w:eastAsia="x-none"/>
        </w:rPr>
        <w:t xml:space="preserve"> to</w:t>
      </w:r>
      <w:r w:rsidR="006C01C8">
        <w:rPr>
          <w:lang w:val="en-GB" w:eastAsia="x-none"/>
        </w:rPr>
        <w:t xml:space="preserve"> </w:t>
      </w:r>
      <w:r w:rsidR="00FC1388">
        <w:rPr>
          <w:lang w:val="en-GB" w:eastAsia="x-none"/>
        </w:rPr>
        <w:t xml:space="preserve">ensure </w:t>
      </w:r>
      <w:r w:rsidR="00311130">
        <w:rPr>
          <w:lang w:val="en-GB" w:eastAsia="x-none"/>
        </w:rPr>
        <w:t>alignment of transmission and reception opportuni</w:t>
      </w:r>
      <w:r w:rsidR="00952742">
        <w:rPr>
          <w:lang w:val="en-GB" w:eastAsia="x-none"/>
        </w:rPr>
        <w:t>ti</w:t>
      </w:r>
      <w:r w:rsidR="00311130">
        <w:rPr>
          <w:lang w:val="en-GB" w:eastAsia="x-none"/>
        </w:rPr>
        <w:t>es of UEs in C-DRX within a cell</w:t>
      </w:r>
      <w:r w:rsidR="00D20BAE">
        <w:rPr>
          <w:lang w:val="en-GB" w:eastAsia="x-none"/>
        </w:rPr>
        <w:t>.</w:t>
      </w:r>
      <w:r w:rsidR="00D20BAE" w:rsidRPr="00D20BAE">
        <w:rPr>
          <w:lang w:val="en-GB" w:eastAsia="x-none"/>
        </w:rPr>
        <w:t xml:space="preserve"> </w:t>
      </w:r>
      <w:r w:rsidR="00833EA6">
        <w:rPr>
          <w:lang w:val="en-GB" w:eastAsia="x-none"/>
        </w:rPr>
        <w:t>In other words, the common C-DRX configuration</w:t>
      </w:r>
      <w:r w:rsidR="00BF3F7C">
        <w:rPr>
          <w:lang w:val="en-GB" w:eastAsia="x-none"/>
        </w:rPr>
        <w:t xml:space="preserve"> </w:t>
      </w:r>
      <w:r w:rsidR="00CD1E93">
        <w:rPr>
          <w:lang w:val="en-GB" w:eastAsia="x-none"/>
        </w:rPr>
        <w:t xml:space="preserve">can be interpreted as </w:t>
      </w:r>
      <w:r w:rsidR="00B349A6">
        <w:rPr>
          <w:lang w:val="en-GB" w:eastAsia="x-none"/>
        </w:rPr>
        <w:t>cell</w:t>
      </w:r>
      <w:r w:rsidR="00CD1E93">
        <w:rPr>
          <w:lang w:val="en-GB" w:eastAsia="x-none"/>
        </w:rPr>
        <w:t xml:space="preserve">’s DTX configuration where </w:t>
      </w:r>
      <w:r w:rsidR="00D95889">
        <w:rPr>
          <w:lang w:val="en-GB" w:eastAsia="x-none"/>
        </w:rPr>
        <w:t>a cell</w:t>
      </w:r>
      <w:r w:rsidR="00CD1E93">
        <w:rPr>
          <w:lang w:val="en-GB" w:eastAsia="x-none"/>
        </w:rPr>
        <w:t xml:space="preserve"> is active for a certain duration every cycle.</w:t>
      </w:r>
      <w:r w:rsidR="00D20BAE" w:rsidRPr="00D20BAE">
        <w:rPr>
          <w:lang w:val="en-GB" w:eastAsia="x-none"/>
        </w:rPr>
        <w:t xml:space="preserve"> </w:t>
      </w:r>
      <w:r w:rsidR="00D20BAE">
        <w:rPr>
          <w:lang w:val="en-GB" w:eastAsia="x-none"/>
        </w:rPr>
        <w:t>The details of the C-DRX enhancements are provided in our companion contribution [2].</w:t>
      </w:r>
    </w:p>
    <w:p w14:paraId="7CCFF1C4" w14:textId="2834DC1F" w:rsidR="00CC5AE2" w:rsidRDefault="00CC5AE2" w:rsidP="00CC5AE2">
      <w:pPr>
        <w:pStyle w:val="Caption"/>
        <w:keepNext/>
      </w:pPr>
      <w:r>
        <w:t xml:space="preserve">Table </w:t>
      </w:r>
      <w:fldSimple w:instr=" SEQ Table \* ARABIC ">
        <w:r w:rsidR="00765CA0">
          <w:rPr>
            <w:noProof/>
          </w:rPr>
          <w:t>3</w:t>
        </w:r>
      </w:fldSimple>
      <w:r>
        <w:t>. Energy Saving KPI for Technique #A-</w:t>
      </w:r>
      <w:del w:id="377" w:author="Lee, Daewon" w:date="2022-11-06T17:10:00Z">
        <w:r w:rsidDel="006D374E">
          <w:delText>1 Option</w:delText>
        </w:r>
      </w:del>
      <w:ins w:id="378" w:author="Lee, Daewon" w:date="2022-11-06T17:10:00Z">
        <w:r w:rsidR="006D374E">
          <w:t>4</w:t>
        </w:r>
      </w:ins>
      <w:del w:id="379" w:author="Lee, Daewon" w:date="2022-11-06T17:10:00Z">
        <w:r w:rsidDel="006D374E">
          <w:delText xml:space="preserve"> 7</w:delText>
        </w:r>
      </w:del>
      <w:r>
        <w:t xml:space="preserve">, enhanced </w:t>
      </w:r>
      <w:r w:rsidR="00FB44AE">
        <w:t>C-DRX</w:t>
      </w:r>
      <w:r w:rsidR="0071120C">
        <w:t xml:space="preserve"> operation</w:t>
      </w:r>
      <w:r w:rsidR="00D112D7">
        <w:t xml:space="preserve"> (aligned DRX cycles among UEs within a cell)</w:t>
      </w:r>
    </w:p>
    <w:tbl>
      <w:tblPr>
        <w:tblW w:w="12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80" w:author="Lee, Daewon" w:date="2022-11-05T15:47:00Z">
          <w:tblPr>
            <w:tblW w:w="13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91"/>
        <w:gridCol w:w="803"/>
        <w:gridCol w:w="944"/>
        <w:gridCol w:w="1240"/>
        <w:gridCol w:w="1144"/>
        <w:gridCol w:w="2177"/>
        <w:gridCol w:w="1797"/>
        <w:gridCol w:w="1527"/>
        <w:gridCol w:w="1462"/>
        <w:tblGridChange w:id="381">
          <w:tblGrid>
            <w:gridCol w:w="991"/>
            <w:gridCol w:w="803"/>
            <w:gridCol w:w="944"/>
            <w:gridCol w:w="1240"/>
            <w:gridCol w:w="1144"/>
            <w:gridCol w:w="2177"/>
            <w:gridCol w:w="1797"/>
            <w:gridCol w:w="1527"/>
            <w:gridCol w:w="1462"/>
          </w:tblGrid>
        </w:tblGridChange>
      </w:tblGrid>
      <w:tr w:rsidR="00E6459C" w:rsidRPr="00A4322C" w14:paraId="1DCBE49A" w14:textId="77777777" w:rsidTr="00E6459C">
        <w:trPr>
          <w:trHeight w:val="76"/>
          <w:trPrChange w:id="382" w:author="Lee, Daewon" w:date="2022-11-05T15:47:00Z">
            <w:trPr>
              <w:trHeight w:val="76"/>
            </w:trPr>
          </w:trPrChange>
        </w:trPr>
        <w:tc>
          <w:tcPr>
            <w:tcW w:w="991" w:type="dxa"/>
            <w:shd w:val="clear" w:color="auto" w:fill="C5D9F1"/>
            <w:noWrap/>
            <w:vAlign w:val="center"/>
            <w:hideMark/>
            <w:tcPrChange w:id="383" w:author="Lee, Daewon" w:date="2022-11-05T15:47:00Z">
              <w:tcPr>
                <w:tcW w:w="991" w:type="dxa"/>
                <w:shd w:val="clear" w:color="auto" w:fill="C5D9F1"/>
                <w:noWrap/>
                <w:vAlign w:val="center"/>
                <w:hideMark/>
              </w:tcPr>
            </w:tcPrChange>
          </w:tcPr>
          <w:p w14:paraId="3B3B5CBB"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NW</w:t>
            </w:r>
            <w:r w:rsidRPr="00A4322C">
              <w:rPr>
                <w:sz w:val="16"/>
                <w:szCs w:val="16"/>
                <w:lang w:eastAsia="ko-KR"/>
              </w:rPr>
              <w:t>ES scheme</w:t>
            </w:r>
          </w:p>
        </w:tc>
        <w:tc>
          <w:tcPr>
            <w:tcW w:w="803" w:type="dxa"/>
            <w:shd w:val="clear" w:color="auto" w:fill="C5D9F1"/>
            <w:noWrap/>
            <w:vAlign w:val="center"/>
            <w:hideMark/>
            <w:tcPrChange w:id="384" w:author="Lee, Daewon" w:date="2022-11-05T15:47:00Z">
              <w:tcPr>
                <w:tcW w:w="803" w:type="dxa"/>
                <w:shd w:val="clear" w:color="auto" w:fill="C5D9F1"/>
                <w:noWrap/>
                <w:vAlign w:val="center"/>
                <w:hideMark/>
              </w:tcPr>
            </w:tcPrChange>
          </w:tcPr>
          <w:p w14:paraId="6F6133B8"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 xml:space="preserve">BS Category </w:t>
            </w:r>
          </w:p>
        </w:tc>
        <w:tc>
          <w:tcPr>
            <w:tcW w:w="944" w:type="dxa"/>
            <w:shd w:val="clear" w:color="auto" w:fill="C5D9F1"/>
            <w:noWrap/>
            <w:vAlign w:val="center"/>
            <w:hideMark/>
            <w:tcPrChange w:id="385" w:author="Lee, Daewon" w:date="2022-11-05T15:47:00Z">
              <w:tcPr>
                <w:tcW w:w="944" w:type="dxa"/>
                <w:shd w:val="clear" w:color="auto" w:fill="C5D9F1"/>
                <w:noWrap/>
                <w:vAlign w:val="center"/>
                <w:hideMark/>
              </w:tcPr>
            </w:tcPrChange>
          </w:tcPr>
          <w:p w14:paraId="7F0A061D"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Load/RU</w:t>
            </w:r>
          </w:p>
        </w:tc>
        <w:tc>
          <w:tcPr>
            <w:tcW w:w="1240" w:type="dxa"/>
            <w:shd w:val="clear" w:color="auto" w:fill="C5D9F1"/>
            <w:noWrap/>
            <w:vAlign w:val="center"/>
            <w:hideMark/>
            <w:tcPrChange w:id="386" w:author="Lee, Daewon" w:date="2022-11-05T15:47:00Z">
              <w:tcPr>
                <w:tcW w:w="1240" w:type="dxa"/>
                <w:shd w:val="clear" w:color="auto" w:fill="C5D9F1"/>
                <w:noWrap/>
                <w:vAlign w:val="center"/>
                <w:hideMark/>
              </w:tcPr>
            </w:tcPrChange>
          </w:tcPr>
          <w:p w14:paraId="3E997282"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Avg. Power Consumption</w:t>
            </w:r>
          </w:p>
        </w:tc>
        <w:tc>
          <w:tcPr>
            <w:tcW w:w="1144" w:type="dxa"/>
            <w:shd w:val="clear" w:color="auto" w:fill="C5D9F1"/>
            <w:noWrap/>
            <w:vAlign w:val="center"/>
            <w:hideMark/>
            <w:tcPrChange w:id="387" w:author="Lee, Daewon" w:date="2022-11-05T15:47:00Z">
              <w:tcPr>
                <w:tcW w:w="1144" w:type="dxa"/>
                <w:shd w:val="clear" w:color="auto" w:fill="C5D9F1"/>
                <w:noWrap/>
                <w:vAlign w:val="center"/>
                <w:hideMark/>
              </w:tcPr>
            </w:tcPrChange>
          </w:tcPr>
          <w:p w14:paraId="1FCAB554"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UPT /</w:t>
            </w:r>
          </w:p>
          <w:p w14:paraId="3E9B11A9"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5% UPT</w:t>
            </w:r>
          </w:p>
          <w:p w14:paraId="5E01586F"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[Mbps]</w:t>
            </w:r>
          </w:p>
        </w:tc>
        <w:tc>
          <w:tcPr>
            <w:tcW w:w="2177" w:type="dxa"/>
            <w:shd w:val="clear" w:color="auto" w:fill="C5D9F1"/>
            <w:noWrap/>
            <w:vAlign w:val="center"/>
            <w:hideMark/>
            <w:tcPrChange w:id="388" w:author="Lee, Daewon" w:date="2022-11-05T15:47:00Z">
              <w:tcPr>
                <w:tcW w:w="2177" w:type="dxa"/>
                <w:shd w:val="clear" w:color="auto" w:fill="C5D9F1"/>
                <w:noWrap/>
                <w:vAlign w:val="center"/>
                <w:hideMark/>
              </w:tcPr>
            </w:tcPrChange>
          </w:tcPr>
          <w:p w14:paraId="4CACC49B"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Other KPI(s)</w:t>
            </w:r>
          </w:p>
        </w:tc>
        <w:tc>
          <w:tcPr>
            <w:tcW w:w="1797" w:type="dxa"/>
            <w:shd w:val="clear" w:color="auto" w:fill="C5D9F1"/>
            <w:noWrap/>
            <w:vAlign w:val="center"/>
            <w:hideMark/>
            <w:tcPrChange w:id="389" w:author="Lee, Daewon" w:date="2022-11-05T15:47:00Z">
              <w:tcPr>
                <w:tcW w:w="1797" w:type="dxa"/>
                <w:shd w:val="clear" w:color="auto" w:fill="C5D9F1"/>
                <w:noWrap/>
                <w:vAlign w:val="center"/>
                <w:hideMark/>
              </w:tcPr>
            </w:tcPrChange>
          </w:tcPr>
          <w:p w14:paraId="1AFF59FC"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Non-Power Modeling Aspects</w:t>
            </w:r>
          </w:p>
        </w:tc>
        <w:tc>
          <w:tcPr>
            <w:tcW w:w="1527" w:type="dxa"/>
            <w:shd w:val="clear" w:color="auto" w:fill="C5D9F1"/>
            <w:noWrap/>
            <w:vAlign w:val="center"/>
            <w:hideMark/>
            <w:tcPrChange w:id="390" w:author="Lee, Daewon" w:date="2022-11-05T15:47:00Z">
              <w:tcPr>
                <w:tcW w:w="1527" w:type="dxa"/>
                <w:shd w:val="clear" w:color="auto" w:fill="C5D9F1"/>
                <w:noWrap/>
                <w:vAlign w:val="center"/>
                <w:hideMark/>
              </w:tcPr>
            </w:tcPrChange>
          </w:tcPr>
          <w:p w14:paraId="512BCCB2"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Power Modeling Aspects</w:t>
            </w:r>
          </w:p>
        </w:tc>
        <w:tc>
          <w:tcPr>
            <w:tcW w:w="1462" w:type="dxa"/>
            <w:shd w:val="clear" w:color="auto" w:fill="C5D9F1"/>
            <w:noWrap/>
            <w:vAlign w:val="center"/>
            <w:hideMark/>
            <w:tcPrChange w:id="391" w:author="Lee, Daewon" w:date="2022-11-05T15:47:00Z">
              <w:tcPr>
                <w:tcW w:w="1462" w:type="dxa"/>
                <w:shd w:val="clear" w:color="auto" w:fill="C5D9F1"/>
                <w:noWrap/>
                <w:vAlign w:val="center"/>
                <w:hideMark/>
              </w:tcPr>
            </w:tcPrChange>
          </w:tcPr>
          <w:p w14:paraId="1858B2B1"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Additional </w:t>
            </w:r>
            <w:r w:rsidRPr="00A4322C">
              <w:rPr>
                <w:sz w:val="16"/>
                <w:szCs w:val="16"/>
                <w:lang w:eastAsia="ko-KR"/>
              </w:rPr>
              <w:t>Note</w:t>
            </w:r>
            <w:r>
              <w:rPr>
                <w:sz w:val="16"/>
                <w:szCs w:val="16"/>
                <w:lang w:eastAsia="ko-KR"/>
              </w:rPr>
              <w:t>s</w:t>
            </w:r>
          </w:p>
        </w:tc>
      </w:tr>
      <w:tr w:rsidR="00E6459C" w:rsidRPr="00A4322C" w14:paraId="65499F32" w14:textId="77777777" w:rsidTr="00E6459C">
        <w:trPr>
          <w:trHeight w:val="504"/>
          <w:trPrChange w:id="392" w:author="Lee, Daewon" w:date="2022-11-05T15:47:00Z">
            <w:trPr>
              <w:trHeight w:val="504"/>
            </w:trPr>
          </w:trPrChange>
        </w:trPr>
        <w:tc>
          <w:tcPr>
            <w:tcW w:w="991" w:type="dxa"/>
            <w:shd w:val="clear" w:color="auto" w:fill="auto"/>
            <w:noWrap/>
            <w:vAlign w:val="center"/>
            <w:tcPrChange w:id="393" w:author="Lee, Daewon" w:date="2022-11-05T15:47:00Z">
              <w:tcPr>
                <w:tcW w:w="991" w:type="dxa"/>
                <w:shd w:val="clear" w:color="auto" w:fill="auto"/>
                <w:noWrap/>
                <w:vAlign w:val="center"/>
              </w:tcPr>
            </w:tcPrChange>
          </w:tcPr>
          <w:p w14:paraId="55B982CE" w14:textId="246A450F" w:rsidR="00E6459C" w:rsidRDefault="00E6459C" w:rsidP="00D07F3D">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w:t>
            </w:r>
            <w:ins w:id="394" w:author="Lee, Daewon" w:date="2022-11-04T17:59:00Z">
              <w:r>
                <w:rPr>
                  <w:sz w:val="16"/>
                  <w:szCs w:val="16"/>
                  <w:lang w:eastAsia="ko-KR"/>
                </w:rPr>
                <w:t>4</w:t>
              </w:r>
            </w:ins>
            <w:del w:id="395" w:author="Lee, Daewon" w:date="2022-11-04T17:59:00Z">
              <w:r w:rsidDel="009C387F">
                <w:rPr>
                  <w:sz w:val="16"/>
                  <w:szCs w:val="16"/>
                  <w:lang w:eastAsia="ko-KR"/>
                </w:rPr>
                <w:delText>1</w:delText>
              </w:r>
            </w:del>
            <w:r>
              <w:rPr>
                <w:sz w:val="16"/>
                <w:szCs w:val="16"/>
                <w:lang w:eastAsia="ko-KR"/>
              </w:rPr>
              <w:t xml:space="preserve"> baseline</w:t>
            </w:r>
          </w:p>
          <w:p w14:paraId="5393DBEB" w14:textId="48DBFEBD" w:rsidR="00E6459C" w:rsidRDefault="00E6459C" w:rsidP="00D07F3D">
            <w:pPr>
              <w:overflowPunct/>
              <w:autoSpaceDE/>
              <w:autoSpaceDN/>
              <w:adjustRightInd/>
              <w:spacing w:after="0"/>
              <w:textAlignment w:val="auto"/>
              <w:rPr>
                <w:sz w:val="16"/>
                <w:szCs w:val="16"/>
                <w:lang w:eastAsia="ko-KR"/>
              </w:rPr>
            </w:pPr>
            <w:r>
              <w:rPr>
                <w:sz w:val="16"/>
                <w:szCs w:val="16"/>
                <w:lang w:eastAsia="ko-KR"/>
              </w:rPr>
              <w:t>(Case 3-3)</w:t>
            </w:r>
          </w:p>
        </w:tc>
        <w:tc>
          <w:tcPr>
            <w:tcW w:w="803" w:type="dxa"/>
            <w:shd w:val="clear" w:color="auto" w:fill="auto"/>
            <w:noWrap/>
            <w:vAlign w:val="center"/>
            <w:tcPrChange w:id="396" w:author="Lee, Daewon" w:date="2022-11-05T15:47:00Z">
              <w:tcPr>
                <w:tcW w:w="803" w:type="dxa"/>
                <w:shd w:val="clear" w:color="auto" w:fill="auto"/>
                <w:noWrap/>
                <w:vAlign w:val="center"/>
              </w:tcPr>
            </w:tcPrChange>
          </w:tcPr>
          <w:p w14:paraId="6A6898B7" w14:textId="370B681A"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Change w:id="397" w:author="Lee, Daewon" w:date="2022-11-05T15:47:00Z">
              <w:tcPr>
                <w:tcW w:w="944" w:type="dxa"/>
                <w:shd w:val="clear" w:color="auto" w:fill="auto"/>
                <w:noWrap/>
                <w:vAlign w:val="center"/>
              </w:tcPr>
            </w:tcPrChange>
          </w:tcPr>
          <w:p w14:paraId="29D07B59" w14:textId="5EC4A7B8" w:rsidR="00E6459C" w:rsidRDefault="00E6459C" w:rsidP="00D07F3D">
            <w:pPr>
              <w:overflowPunct/>
              <w:autoSpaceDE/>
              <w:autoSpaceDN/>
              <w:adjustRightInd/>
              <w:spacing w:after="0"/>
              <w:textAlignment w:val="auto"/>
              <w:rPr>
                <w:sz w:val="16"/>
                <w:szCs w:val="16"/>
                <w:lang w:eastAsia="ko-KR"/>
              </w:rPr>
            </w:pPr>
            <w:r>
              <w:rPr>
                <w:sz w:val="16"/>
                <w:szCs w:val="16"/>
                <w:lang w:eastAsia="ko-KR"/>
              </w:rPr>
              <w:t>Low,</w:t>
            </w:r>
          </w:p>
          <w:p w14:paraId="230AD835" w14:textId="3E18BF1A" w:rsidR="00E6459C" w:rsidRDefault="00E6459C" w:rsidP="00D07F3D">
            <w:pPr>
              <w:overflowPunct/>
              <w:autoSpaceDE/>
              <w:autoSpaceDN/>
              <w:adjustRightInd/>
              <w:spacing w:after="0"/>
              <w:textAlignment w:val="auto"/>
              <w:rPr>
                <w:sz w:val="16"/>
                <w:szCs w:val="16"/>
                <w:lang w:eastAsia="ko-KR"/>
              </w:rPr>
            </w:pPr>
            <w:r>
              <w:rPr>
                <w:sz w:val="16"/>
                <w:szCs w:val="16"/>
                <w:lang w:eastAsia="ko-KR"/>
              </w:rPr>
              <w:t>RU 6.3%</w:t>
            </w:r>
          </w:p>
        </w:tc>
        <w:tc>
          <w:tcPr>
            <w:tcW w:w="1240" w:type="dxa"/>
            <w:shd w:val="clear" w:color="auto" w:fill="auto"/>
            <w:noWrap/>
            <w:vAlign w:val="center"/>
            <w:tcPrChange w:id="398" w:author="Lee, Daewon" w:date="2022-11-05T15:47:00Z">
              <w:tcPr>
                <w:tcW w:w="1240" w:type="dxa"/>
                <w:shd w:val="clear" w:color="auto" w:fill="auto"/>
                <w:noWrap/>
                <w:vAlign w:val="center"/>
              </w:tcPr>
            </w:tcPrChange>
          </w:tcPr>
          <w:p w14:paraId="743A3937"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28.77</w:t>
            </w:r>
          </w:p>
          <w:p w14:paraId="3320B3E3" w14:textId="78B1E0AC" w:rsidR="00E6459C" w:rsidRDefault="00E6459C" w:rsidP="00D07F3D">
            <w:pPr>
              <w:overflowPunct/>
              <w:autoSpaceDE/>
              <w:autoSpaceDN/>
              <w:adjustRightInd/>
              <w:spacing w:after="0"/>
              <w:textAlignment w:val="auto"/>
              <w:rPr>
                <w:sz w:val="16"/>
                <w:szCs w:val="16"/>
                <w:lang w:eastAsia="ko-KR"/>
              </w:rPr>
            </w:pPr>
            <w:r>
              <w:rPr>
                <w:sz w:val="16"/>
                <w:szCs w:val="16"/>
                <w:lang w:eastAsia="ko-KR"/>
              </w:rPr>
              <w:t>(0 %)</w:t>
            </w:r>
          </w:p>
        </w:tc>
        <w:tc>
          <w:tcPr>
            <w:tcW w:w="1144" w:type="dxa"/>
            <w:shd w:val="clear" w:color="auto" w:fill="auto"/>
            <w:noWrap/>
            <w:vAlign w:val="center"/>
            <w:tcPrChange w:id="399" w:author="Lee, Daewon" w:date="2022-11-05T15:47:00Z">
              <w:tcPr>
                <w:tcW w:w="1144" w:type="dxa"/>
                <w:shd w:val="clear" w:color="auto" w:fill="auto"/>
                <w:noWrap/>
                <w:vAlign w:val="center"/>
              </w:tcPr>
            </w:tcPrChange>
          </w:tcPr>
          <w:p w14:paraId="6F3704DB" w14:textId="53C5D0AB" w:rsidR="00E6459C" w:rsidRDefault="00E6459C" w:rsidP="00D07F3D">
            <w:pPr>
              <w:overflowPunct/>
              <w:autoSpaceDE/>
              <w:autoSpaceDN/>
              <w:adjustRightInd/>
              <w:spacing w:after="0"/>
              <w:textAlignment w:val="auto"/>
              <w:rPr>
                <w:sz w:val="16"/>
                <w:szCs w:val="16"/>
                <w:lang w:eastAsia="ko-KR"/>
              </w:rPr>
            </w:pPr>
            <w:r>
              <w:rPr>
                <w:sz w:val="16"/>
                <w:szCs w:val="16"/>
                <w:lang w:eastAsia="ko-KR"/>
              </w:rPr>
              <w:t>138.5 Mbps /</w:t>
            </w:r>
          </w:p>
          <w:p w14:paraId="08A1CC6E" w14:textId="0A2C3E69" w:rsidR="00E6459C" w:rsidRDefault="00E6459C" w:rsidP="00D07F3D">
            <w:pPr>
              <w:overflowPunct/>
              <w:autoSpaceDE/>
              <w:autoSpaceDN/>
              <w:adjustRightInd/>
              <w:spacing w:after="0"/>
              <w:textAlignment w:val="auto"/>
              <w:rPr>
                <w:sz w:val="16"/>
                <w:szCs w:val="16"/>
                <w:lang w:eastAsia="ko-KR"/>
              </w:rPr>
            </w:pPr>
            <w:r>
              <w:rPr>
                <w:sz w:val="16"/>
                <w:szCs w:val="16"/>
                <w:lang w:eastAsia="ko-KR"/>
              </w:rPr>
              <w:t>97.9 Mbps</w:t>
            </w:r>
          </w:p>
        </w:tc>
        <w:tc>
          <w:tcPr>
            <w:tcW w:w="2177" w:type="dxa"/>
            <w:shd w:val="clear" w:color="auto" w:fill="auto"/>
            <w:noWrap/>
            <w:vAlign w:val="center"/>
            <w:tcPrChange w:id="400" w:author="Lee, Daewon" w:date="2022-11-05T15:47:00Z">
              <w:tcPr>
                <w:tcW w:w="2177" w:type="dxa"/>
                <w:shd w:val="clear" w:color="auto" w:fill="auto"/>
                <w:noWrap/>
                <w:vAlign w:val="center"/>
              </w:tcPr>
            </w:tcPrChange>
          </w:tcPr>
          <w:p w14:paraId="2BF3AC91"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9.09</w:t>
            </w:r>
          </w:p>
          <w:p w14:paraId="3B1CD96B" w14:textId="3E3013D0"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Mbps</w:t>
            </w:r>
          </w:p>
        </w:tc>
        <w:tc>
          <w:tcPr>
            <w:tcW w:w="1797" w:type="dxa"/>
            <w:vMerge w:val="restart"/>
            <w:shd w:val="clear" w:color="auto" w:fill="auto"/>
            <w:noWrap/>
            <w:vAlign w:val="center"/>
            <w:tcPrChange w:id="401" w:author="Lee, Daewon" w:date="2022-11-05T15:47:00Z">
              <w:tcPr>
                <w:tcW w:w="1797" w:type="dxa"/>
                <w:vMerge w:val="restart"/>
                <w:shd w:val="clear" w:color="auto" w:fill="auto"/>
                <w:noWrap/>
                <w:vAlign w:val="center"/>
              </w:tcPr>
            </w:tcPrChange>
          </w:tcPr>
          <w:p w14:paraId="5CCDA2CE"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Set 1 (TDD-FR1);</w:t>
            </w:r>
          </w:p>
          <w:p w14:paraId="57EB96DF"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FTP Traffic Type;</w:t>
            </w:r>
          </w:p>
          <w:p w14:paraId="0407C148"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No C-DRX used for UEs;</w:t>
            </w:r>
          </w:p>
          <w:p w14:paraId="388E9995"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CSI feedback based on SRS;</w:t>
            </w:r>
          </w:p>
          <w:p w14:paraId="51A6CC55"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SIB1 BW: 48 PRB;</w:t>
            </w:r>
          </w:p>
          <w:p w14:paraId="06F9C59B" w14:textId="5ECB4519" w:rsidR="00E6459C" w:rsidRDefault="00E6459C" w:rsidP="00D07F3D">
            <w:pPr>
              <w:overflowPunct/>
              <w:autoSpaceDE/>
              <w:autoSpaceDN/>
              <w:adjustRightInd/>
              <w:spacing w:after="0"/>
              <w:textAlignment w:val="auto"/>
              <w:rPr>
                <w:sz w:val="16"/>
                <w:szCs w:val="16"/>
                <w:lang w:eastAsia="ko-KR"/>
              </w:rPr>
            </w:pPr>
            <w:r>
              <w:rPr>
                <w:sz w:val="16"/>
                <w:szCs w:val="16"/>
                <w:lang w:eastAsia="ko-KR"/>
              </w:rPr>
              <w:t>SSB/PRACH/SIB1: 160 msec periodicity;</w:t>
            </w:r>
          </w:p>
          <w:p w14:paraId="2B1998AA"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Number of SSB: 1;</w:t>
            </w:r>
          </w:p>
          <w:p w14:paraId="10027A84"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DRX Parameters:</w:t>
            </w:r>
          </w:p>
          <w:p w14:paraId="4A22DBBD"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DRX Cycle: 80 msec;</w:t>
            </w:r>
          </w:p>
          <w:p w14:paraId="53745438"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Inactivity Timer: 40msec</w:t>
            </w:r>
          </w:p>
          <w:p w14:paraId="371E6DED" w14:textId="155376D0" w:rsidR="00E6459C" w:rsidRPr="00A4322C" w:rsidRDefault="00E6459C" w:rsidP="00D07F3D">
            <w:pPr>
              <w:overflowPunct/>
              <w:autoSpaceDE/>
              <w:autoSpaceDN/>
              <w:adjustRightInd/>
              <w:spacing w:after="0"/>
              <w:textAlignment w:val="auto"/>
              <w:rPr>
                <w:sz w:val="16"/>
                <w:szCs w:val="16"/>
                <w:lang w:eastAsia="ko-KR"/>
              </w:rPr>
            </w:pPr>
            <w:r>
              <w:rPr>
                <w:sz w:val="16"/>
                <w:szCs w:val="16"/>
                <w:lang w:eastAsia="ko-KR"/>
              </w:rPr>
              <w:t xml:space="preserve">For </w:t>
            </w:r>
            <w:proofErr w:type="spellStart"/>
            <w:r>
              <w:rPr>
                <w:sz w:val="16"/>
                <w:szCs w:val="16"/>
                <w:lang w:eastAsia="ko-KR"/>
              </w:rPr>
              <w:t>Enh</w:t>
            </w:r>
            <w:proofErr w:type="spellEnd"/>
            <w:r>
              <w:rPr>
                <w:sz w:val="16"/>
                <w:szCs w:val="16"/>
                <w:lang w:eastAsia="ko-KR"/>
              </w:rPr>
              <w:t xml:space="preserve"> C-DRX, cycle is 80ms and </w:t>
            </w:r>
            <w:proofErr w:type="spellStart"/>
            <w:r>
              <w:rPr>
                <w:sz w:val="16"/>
                <w:szCs w:val="16"/>
                <w:lang w:eastAsia="ko-KR"/>
              </w:rPr>
              <w:t>gNB</w:t>
            </w:r>
            <w:proofErr w:type="spellEnd"/>
            <w:r>
              <w:rPr>
                <w:sz w:val="16"/>
                <w:szCs w:val="16"/>
                <w:lang w:eastAsia="ko-KR"/>
              </w:rPr>
              <w:t xml:space="preserve"> is active for 20ms.</w:t>
            </w:r>
          </w:p>
        </w:tc>
        <w:tc>
          <w:tcPr>
            <w:tcW w:w="1527" w:type="dxa"/>
            <w:vMerge w:val="restart"/>
            <w:shd w:val="clear" w:color="auto" w:fill="auto"/>
            <w:noWrap/>
            <w:vAlign w:val="center"/>
            <w:tcPrChange w:id="402" w:author="Lee, Daewon" w:date="2022-11-05T15:47:00Z">
              <w:tcPr>
                <w:tcW w:w="1527" w:type="dxa"/>
                <w:vMerge w:val="restart"/>
                <w:shd w:val="clear" w:color="auto" w:fill="auto"/>
                <w:noWrap/>
                <w:vAlign w:val="center"/>
              </w:tcPr>
            </w:tcPrChange>
          </w:tcPr>
          <w:p w14:paraId="256BF3CB" w14:textId="77777777" w:rsidR="00E6459C" w:rsidRPr="00E406F1" w:rsidRDefault="00E6459C" w:rsidP="00D07F3D">
            <w:pPr>
              <w:overflowPunct/>
              <w:autoSpaceDE/>
              <w:autoSpaceDN/>
              <w:adjustRightInd/>
              <w:spacing w:after="0"/>
              <w:textAlignment w:val="auto"/>
              <w:rPr>
                <w:sz w:val="16"/>
                <w:szCs w:val="16"/>
                <w:lang w:eastAsia="ko-KR"/>
              </w:rPr>
            </w:pPr>
            <w:r w:rsidRPr="00E406F1">
              <w:rPr>
                <w:sz w:val="16"/>
                <w:szCs w:val="16"/>
                <w:lang w:eastAsia="ko-KR"/>
              </w:rPr>
              <w:t>For scaling:</w:t>
            </w:r>
          </w:p>
          <w:p w14:paraId="39746C4B" w14:textId="77777777" w:rsidR="00E6459C" w:rsidRDefault="00E6459C" w:rsidP="00D07F3D">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426B3FE7" w14:textId="77777777" w:rsidR="00E6459C" w:rsidRPr="00A4322C" w:rsidRDefault="00E6459C" w:rsidP="00D07F3D">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62" w:type="dxa"/>
            <w:shd w:val="clear" w:color="auto" w:fill="auto"/>
            <w:noWrap/>
            <w:vAlign w:val="center"/>
            <w:tcPrChange w:id="403" w:author="Lee, Daewon" w:date="2022-11-05T15:47:00Z">
              <w:tcPr>
                <w:tcW w:w="1462" w:type="dxa"/>
                <w:shd w:val="clear" w:color="auto" w:fill="auto"/>
                <w:noWrap/>
                <w:vAlign w:val="center"/>
              </w:tcPr>
            </w:tcPrChange>
          </w:tcPr>
          <w:p w14:paraId="3200D71F" w14:textId="3BCCFBEE" w:rsidR="00E6459C" w:rsidRPr="00A4322C" w:rsidRDefault="00E6459C" w:rsidP="00D07F3D">
            <w:pPr>
              <w:overflowPunct/>
              <w:autoSpaceDE/>
              <w:autoSpaceDN/>
              <w:adjustRightInd/>
              <w:spacing w:after="0"/>
              <w:textAlignment w:val="auto"/>
              <w:rPr>
                <w:sz w:val="16"/>
                <w:szCs w:val="16"/>
                <w:lang w:eastAsia="ko-KR"/>
              </w:rPr>
            </w:pPr>
            <w:r>
              <w:rPr>
                <w:sz w:val="16"/>
                <w:szCs w:val="16"/>
                <w:lang w:eastAsia="ko-KR"/>
              </w:rPr>
              <w:t>C-DRX</w:t>
            </w:r>
          </w:p>
        </w:tc>
      </w:tr>
      <w:tr w:rsidR="00E6459C" w:rsidRPr="00A4322C" w14:paraId="08C6D0C7" w14:textId="77777777" w:rsidTr="00E6459C">
        <w:trPr>
          <w:trHeight w:val="504"/>
          <w:trPrChange w:id="404" w:author="Lee, Daewon" w:date="2022-11-05T15:47:00Z">
            <w:trPr>
              <w:trHeight w:val="504"/>
            </w:trPr>
          </w:trPrChange>
        </w:trPr>
        <w:tc>
          <w:tcPr>
            <w:tcW w:w="991" w:type="dxa"/>
            <w:shd w:val="clear" w:color="auto" w:fill="auto"/>
            <w:noWrap/>
            <w:vAlign w:val="center"/>
            <w:tcPrChange w:id="405" w:author="Lee, Daewon" w:date="2022-11-05T15:47:00Z">
              <w:tcPr>
                <w:tcW w:w="991" w:type="dxa"/>
                <w:shd w:val="clear" w:color="auto" w:fill="auto"/>
                <w:noWrap/>
                <w:vAlign w:val="center"/>
              </w:tcPr>
            </w:tcPrChange>
          </w:tcPr>
          <w:p w14:paraId="00592BB5" w14:textId="1BE81E27" w:rsidR="00E6459C" w:rsidRDefault="00E6459C" w:rsidP="00D07F3D">
            <w:pPr>
              <w:overflowPunct/>
              <w:autoSpaceDE/>
              <w:autoSpaceDN/>
              <w:adjustRightInd/>
              <w:spacing w:after="0"/>
              <w:textAlignment w:val="auto"/>
              <w:rPr>
                <w:sz w:val="16"/>
                <w:szCs w:val="16"/>
                <w:lang w:eastAsia="ko-KR"/>
              </w:rPr>
            </w:pPr>
            <w:r>
              <w:rPr>
                <w:sz w:val="16"/>
                <w:szCs w:val="16"/>
                <w:lang w:eastAsia="ko-KR"/>
              </w:rPr>
              <w:t>#A-</w:t>
            </w:r>
            <w:ins w:id="406" w:author="Lee, Daewon" w:date="2022-11-04T17:59:00Z">
              <w:r>
                <w:rPr>
                  <w:sz w:val="16"/>
                  <w:szCs w:val="16"/>
                  <w:lang w:eastAsia="ko-KR"/>
                </w:rPr>
                <w:t>4</w:t>
              </w:r>
            </w:ins>
            <w:del w:id="407" w:author="Lee, Daewon" w:date="2022-11-04T17:59:00Z">
              <w:r w:rsidDel="009C387F">
                <w:rPr>
                  <w:sz w:val="16"/>
                  <w:szCs w:val="16"/>
                  <w:lang w:eastAsia="ko-KR"/>
                </w:rPr>
                <w:delText>1</w:delText>
              </w:r>
            </w:del>
          </w:p>
          <w:p w14:paraId="77EE7719" w14:textId="77777777" w:rsidR="00E6459C" w:rsidDel="009C387F" w:rsidRDefault="00E6459C">
            <w:pPr>
              <w:overflowPunct/>
              <w:autoSpaceDE/>
              <w:autoSpaceDN/>
              <w:adjustRightInd/>
              <w:spacing w:after="0"/>
              <w:textAlignment w:val="auto"/>
              <w:rPr>
                <w:del w:id="408" w:author="Lee, Daewon" w:date="2022-11-04T17:59:00Z"/>
                <w:sz w:val="16"/>
                <w:szCs w:val="16"/>
                <w:lang w:eastAsia="ko-KR"/>
              </w:rPr>
            </w:pPr>
            <w:del w:id="409" w:author="Lee, Daewon" w:date="2022-11-04T17:59:00Z">
              <w:r w:rsidDel="009C387F">
                <w:rPr>
                  <w:sz w:val="16"/>
                  <w:szCs w:val="16"/>
                  <w:lang w:eastAsia="ko-KR"/>
                </w:rPr>
                <w:delText>Option 7</w:delText>
              </w:r>
            </w:del>
          </w:p>
          <w:p w14:paraId="6CB4DBE5" w14:textId="125BEAB4" w:rsidR="00E6459C" w:rsidRDefault="00E6459C">
            <w:pPr>
              <w:overflowPunct/>
              <w:autoSpaceDE/>
              <w:autoSpaceDN/>
              <w:adjustRightInd/>
              <w:spacing w:after="0"/>
              <w:textAlignment w:val="auto"/>
              <w:rPr>
                <w:sz w:val="16"/>
                <w:szCs w:val="16"/>
                <w:lang w:eastAsia="ko-KR"/>
              </w:rPr>
            </w:pPr>
            <w:r>
              <w:rPr>
                <w:sz w:val="16"/>
                <w:szCs w:val="16"/>
                <w:lang w:eastAsia="ko-KR"/>
              </w:rPr>
              <w:t>(Case 3-4)</w:t>
            </w:r>
          </w:p>
        </w:tc>
        <w:tc>
          <w:tcPr>
            <w:tcW w:w="803" w:type="dxa"/>
            <w:shd w:val="clear" w:color="auto" w:fill="auto"/>
            <w:noWrap/>
            <w:vAlign w:val="center"/>
            <w:tcPrChange w:id="410" w:author="Lee, Daewon" w:date="2022-11-05T15:47:00Z">
              <w:tcPr>
                <w:tcW w:w="803" w:type="dxa"/>
                <w:shd w:val="clear" w:color="auto" w:fill="auto"/>
                <w:noWrap/>
                <w:vAlign w:val="center"/>
              </w:tcPr>
            </w:tcPrChange>
          </w:tcPr>
          <w:p w14:paraId="7164C903" w14:textId="3A3FB2F9"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411" w:author="Lee, Daewon" w:date="2022-11-05T15:47:00Z">
              <w:tcPr>
                <w:tcW w:w="944" w:type="dxa"/>
                <w:shd w:val="clear" w:color="auto" w:fill="auto"/>
                <w:noWrap/>
                <w:vAlign w:val="center"/>
              </w:tcPr>
            </w:tcPrChange>
          </w:tcPr>
          <w:p w14:paraId="7E9E3D6B" w14:textId="4686F2F6"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Low,</w:t>
            </w:r>
          </w:p>
          <w:p w14:paraId="56401F3B" w14:textId="17A71C0C"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RU 6.5%</w:t>
            </w:r>
          </w:p>
        </w:tc>
        <w:tc>
          <w:tcPr>
            <w:tcW w:w="1240" w:type="dxa"/>
            <w:shd w:val="clear" w:color="auto" w:fill="auto"/>
            <w:noWrap/>
            <w:vAlign w:val="center"/>
            <w:tcPrChange w:id="412" w:author="Lee, Daewon" w:date="2022-11-05T15:47:00Z">
              <w:tcPr>
                <w:tcW w:w="1240" w:type="dxa"/>
                <w:shd w:val="clear" w:color="auto" w:fill="auto"/>
                <w:noWrap/>
                <w:vAlign w:val="center"/>
              </w:tcPr>
            </w:tcPrChange>
          </w:tcPr>
          <w:p w14:paraId="6E6528CE"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29.34</w:t>
            </w:r>
          </w:p>
          <w:p w14:paraId="5EA4631F" w14:textId="39DB5C40"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(+2.0 %)</w:t>
            </w:r>
          </w:p>
        </w:tc>
        <w:tc>
          <w:tcPr>
            <w:tcW w:w="1144" w:type="dxa"/>
            <w:shd w:val="clear" w:color="auto" w:fill="auto"/>
            <w:noWrap/>
            <w:vAlign w:val="center"/>
            <w:tcPrChange w:id="413" w:author="Lee, Daewon" w:date="2022-11-05T15:47:00Z">
              <w:tcPr>
                <w:tcW w:w="1144" w:type="dxa"/>
                <w:shd w:val="clear" w:color="auto" w:fill="auto"/>
                <w:noWrap/>
                <w:vAlign w:val="center"/>
              </w:tcPr>
            </w:tcPrChange>
          </w:tcPr>
          <w:p w14:paraId="36F7B2C4" w14:textId="318FA5A2" w:rsidR="00E6459C" w:rsidRDefault="00E6459C" w:rsidP="00D07F3D">
            <w:pPr>
              <w:overflowPunct/>
              <w:autoSpaceDE/>
              <w:autoSpaceDN/>
              <w:adjustRightInd/>
              <w:spacing w:after="0"/>
              <w:textAlignment w:val="auto"/>
              <w:rPr>
                <w:sz w:val="16"/>
                <w:szCs w:val="16"/>
                <w:lang w:eastAsia="ko-KR"/>
              </w:rPr>
            </w:pPr>
            <w:r>
              <w:rPr>
                <w:sz w:val="16"/>
                <w:szCs w:val="16"/>
                <w:lang w:eastAsia="ko-KR"/>
              </w:rPr>
              <w:t>125.6 Mbps /</w:t>
            </w:r>
          </w:p>
          <w:p w14:paraId="637B7B58" w14:textId="3DB8A9A3" w:rsidR="00E6459C" w:rsidRDefault="00E6459C" w:rsidP="00D07F3D">
            <w:pPr>
              <w:overflowPunct/>
              <w:autoSpaceDE/>
              <w:autoSpaceDN/>
              <w:adjustRightInd/>
              <w:spacing w:after="0"/>
              <w:textAlignment w:val="auto"/>
              <w:rPr>
                <w:sz w:val="16"/>
                <w:szCs w:val="16"/>
                <w:lang w:eastAsia="ko-KR"/>
              </w:rPr>
            </w:pPr>
            <w:r>
              <w:rPr>
                <w:sz w:val="16"/>
                <w:szCs w:val="16"/>
                <w:lang w:eastAsia="ko-KR"/>
              </w:rPr>
              <w:t>56.3 Mbps</w:t>
            </w:r>
          </w:p>
        </w:tc>
        <w:tc>
          <w:tcPr>
            <w:tcW w:w="2177" w:type="dxa"/>
            <w:shd w:val="clear" w:color="auto" w:fill="auto"/>
            <w:noWrap/>
            <w:vAlign w:val="center"/>
            <w:tcPrChange w:id="414" w:author="Lee, Daewon" w:date="2022-11-05T15:47:00Z">
              <w:tcPr>
                <w:tcW w:w="2177" w:type="dxa"/>
                <w:shd w:val="clear" w:color="auto" w:fill="auto"/>
                <w:noWrap/>
                <w:vAlign w:val="center"/>
              </w:tcPr>
            </w:tcPrChange>
          </w:tcPr>
          <w:p w14:paraId="2920CD2A"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8.46</w:t>
            </w:r>
          </w:p>
          <w:p w14:paraId="5E9C6DA2" w14:textId="6A6B7E06"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Mbps</w:t>
            </w:r>
          </w:p>
        </w:tc>
        <w:tc>
          <w:tcPr>
            <w:tcW w:w="1797" w:type="dxa"/>
            <w:vMerge/>
            <w:noWrap/>
            <w:vAlign w:val="center"/>
            <w:tcPrChange w:id="415" w:author="Lee, Daewon" w:date="2022-11-05T15:47:00Z">
              <w:tcPr>
                <w:tcW w:w="1797" w:type="dxa"/>
                <w:vMerge/>
                <w:noWrap/>
                <w:vAlign w:val="center"/>
              </w:tcPr>
            </w:tcPrChange>
          </w:tcPr>
          <w:p w14:paraId="3226C84E"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Change w:id="416" w:author="Lee, Daewon" w:date="2022-11-05T15:47:00Z">
              <w:tcPr>
                <w:tcW w:w="1527" w:type="dxa"/>
                <w:vMerge/>
                <w:noWrap/>
                <w:vAlign w:val="center"/>
              </w:tcPr>
            </w:tcPrChange>
          </w:tcPr>
          <w:p w14:paraId="14DF13C2"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Change w:id="417" w:author="Lee, Daewon" w:date="2022-11-05T15:47:00Z">
              <w:tcPr>
                <w:tcW w:w="1462" w:type="dxa"/>
                <w:shd w:val="clear" w:color="auto" w:fill="auto"/>
                <w:noWrap/>
                <w:vAlign w:val="center"/>
              </w:tcPr>
            </w:tcPrChange>
          </w:tcPr>
          <w:p w14:paraId="59CC2C28" w14:textId="3DF1CEEB" w:rsidR="00E6459C" w:rsidRPr="00A4322C" w:rsidRDefault="00E6459C" w:rsidP="00D07F3D">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tc>
      </w:tr>
      <w:tr w:rsidR="00E6459C" w14:paraId="28DC0A40" w14:textId="77777777" w:rsidTr="00E6459C">
        <w:trPr>
          <w:trHeight w:val="504"/>
          <w:trPrChange w:id="418" w:author="Lee, Daewon" w:date="2022-11-05T15:47:00Z">
            <w:trPr>
              <w:trHeight w:val="504"/>
            </w:trPr>
          </w:trPrChange>
        </w:trPr>
        <w:tc>
          <w:tcPr>
            <w:tcW w:w="991" w:type="dxa"/>
            <w:shd w:val="clear" w:color="auto" w:fill="auto"/>
            <w:noWrap/>
            <w:vAlign w:val="center"/>
            <w:tcPrChange w:id="419" w:author="Lee, Daewon" w:date="2022-11-05T15:47:00Z">
              <w:tcPr>
                <w:tcW w:w="991" w:type="dxa"/>
                <w:shd w:val="clear" w:color="auto" w:fill="auto"/>
                <w:noWrap/>
                <w:vAlign w:val="center"/>
              </w:tcPr>
            </w:tcPrChange>
          </w:tcPr>
          <w:p w14:paraId="6BFA1A4C" w14:textId="32D97F82" w:rsidR="00E6459C" w:rsidRDefault="00E6459C" w:rsidP="00D07F3D">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#A-</w:t>
            </w:r>
            <w:ins w:id="420" w:author="Lee, Daewon" w:date="2022-11-04T17:59:00Z">
              <w:r>
                <w:rPr>
                  <w:sz w:val="16"/>
                  <w:szCs w:val="16"/>
                  <w:lang w:eastAsia="ko-KR"/>
                </w:rPr>
                <w:t>4</w:t>
              </w:r>
            </w:ins>
            <w:del w:id="421" w:author="Lee, Daewon" w:date="2022-11-04T17:59:00Z">
              <w:r w:rsidDel="009C387F">
                <w:rPr>
                  <w:sz w:val="16"/>
                  <w:szCs w:val="16"/>
                  <w:lang w:eastAsia="ko-KR"/>
                </w:rPr>
                <w:delText>1</w:delText>
              </w:r>
            </w:del>
            <w:r>
              <w:rPr>
                <w:sz w:val="16"/>
                <w:szCs w:val="16"/>
                <w:lang w:eastAsia="ko-KR"/>
              </w:rPr>
              <w:t xml:space="preserve"> baseline</w:t>
            </w:r>
          </w:p>
          <w:p w14:paraId="256893B7" w14:textId="74CFC34D" w:rsidR="00E6459C" w:rsidRDefault="00E6459C" w:rsidP="00D07F3D">
            <w:pPr>
              <w:overflowPunct/>
              <w:autoSpaceDE/>
              <w:autoSpaceDN/>
              <w:adjustRightInd/>
              <w:spacing w:after="0"/>
              <w:textAlignment w:val="auto"/>
              <w:rPr>
                <w:sz w:val="16"/>
                <w:szCs w:val="16"/>
                <w:lang w:eastAsia="ko-KR"/>
              </w:rPr>
            </w:pPr>
            <w:r>
              <w:rPr>
                <w:sz w:val="16"/>
                <w:szCs w:val="16"/>
                <w:lang w:eastAsia="ko-KR"/>
              </w:rPr>
              <w:t>(Case 3-5)</w:t>
            </w:r>
          </w:p>
        </w:tc>
        <w:tc>
          <w:tcPr>
            <w:tcW w:w="803" w:type="dxa"/>
            <w:shd w:val="clear" w:color="auto" w:fill="auto"/>
            <w:noWrap/>
            <w:vAlign w:val="center"/>
            <w:tcPrChange w:id="422" w:author="Lee, Daewon" w:date="2022-11-05T15:47:00Z">
              <w:tcPr>
                <w:tcW w:w="803" w:type="dxa"/>
                <w:shd w:val="clear" w:color="auto" w:fill="auto"/>
                <w:noWrap/>
                <w:vAlign w:val="center"/>
              </w:tcPr>
            </w:tcPrChange>
          </w:tcPr>
          <w:p w14:paraId="37F78FB9" w14:textId="2E1DD245"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Change w:id="423" w:author="Lee, Daewon" w:date="2022-11-05T15:47:00Z">
              <w:tcPr>
                <w:tcW w:w="944" w:type="dxa"/>
                <w:shd w:val="clear" w:color="auto" w:fill="auto"/>
                <w:noWrap/>
                <w:vAlign w:val="center"/>
              </w:tcPr>
            </w:tcPrChange>
          </w:tcPr>
          <w:p w14:paraId="481F2B42" w14:textId="1B1542F8"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Light,</w:t>
            </w:r>
          </w:p>
          <w:p w14:paraId="65C9C971" w14:textId="6ECB68E0"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RU 11.8%</w:t>
            </w:r>
          </w:p>
        </w:tc>
        <w:tc>
          <w:tcPr>
            <w:tcW w:w="1240" w:type="dxa"/>
            <w:shd w:val="clear" w:color="auto" w:fill="auto"/>
            <w:noWrap/>
            <w:vAlign w:val="center"/>
            <w:tcPrChange w:id="424" w:author="Lee, Daewon" w:date="2022-11-05T15:47:00Z">
              <w:tcPr>
                <w:tcW w:w="1240" w:type="dxa"/>
                <w:shd w:val="clear" w:color="auto" w:fill="auto"/>
                <w:noWrap/>
                <w:vAlign w:val="center"/>
              </w:tcPr>
            </w:tcPrChange>
          </w:tcPr>
          <w:p w14:paraId="263E5272"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47.82</w:t>
            </w:r>
          </w:p>
          <w:p w14:paraId="41587DE4" w14:textId="3FEDA433"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(0 %)</w:t>
            </w:r>
          </w:p>
        </w:tc>
        <w:tc>
          <w:tcPr>
            <w:tcW w:w="1144" w:type="dxa"/>
            <w:shd w:val="clear" w:color="auto" w:fill="auto"/>
            <w:noWrap/>
            <w:vAlign w:val="center"/>
            <w:tcPrChange w:id="425" w:author="Lee, Daewon" w:date="2022-11-05T15:47:00Z">
              <w:tcPr>
                <w:tcW w:w="1144" w:type="dxa"/>
                <w:shd w:val="clear" w:color="auto" w:fill="auto"/>
                <w:noWrap/>
                <w:vAlign w:val="center"/>
              </w:tcPr>
            </w:tcPrChange>
          </w:tcPr>
          <w:p w14:paraId="7A74C2A1"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122.3 Mbps /</w:t>
            </w:r>
          </w:p>
          <w:p w14:paraId="7AE265DF" w14:textId="6C5B98E4" w:rsidR="00E6459C" w:rsidRDefault="00E6459C" w:rsidP="00D07F3D">
            <w:pPr>
              <w:overflowPunct/>
              <w:autoSpaceDE/>
              <w:autoSpaceDN/>
              <w:adjustRightInd/>
              <w:spacing w:after="0"/>
              <w:textAlignment w:val="auto"/>
              <w:rPr>
                <w:sz w:val="16"/>
                <w:szCs w:val="16"/>
                <w:lang w:eastAsia="ko-KR"/>
              </w:rPr>
            </w:pPr>
            <w:r>
              <w:rPr>
                <w:sz w:val="16"/>
                <w:szCs w:val="16"/>
                <w:lang w:eastAsia="ko-KR"/>
              </w:rPr>
              <w:t>76.9 Mbps</w:t>
            </w:r>
          </w:p>
        </w:tc>
        <w:tc>
          <w:tcPr>
            <w:tcW w:w="2177" w:type="dxa"/>
            <w:shd w:val="clear" w:color="auto" w:fill="auto"/>
            <w:noWrap/>
            <w:vAlign w:val="center"/>
            <w:tcPrChange w:id="426" w:author="Lee, Daewon" w:date="2022-11-05T15:47:00Z">
              <w:tcPr>
                <w:tcW w:w="2177" w:type="dxa"/>
                <w:shd w:val="clear" w:color="auto" w:fill="auto"/>
                <w:noWrap/>
                <w:vAlign w:val="center"/>
              </w:tcPr>
            </w:tcPrChange>
          </w:tcPr>
          <w:p w14:paraId="0B795971"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5.20</w:t>
            </w:r>
          </w:p>
          <w:p w14:paraId="598DE2A8" w14:textId="496908C3"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200.0 Mbps</w:t>
            </w:r>
          </w:p>
        </w:tc>
        <w:tc>
          <w:tcPr>
            <w:tcW w:w="1797" w:type="dxa"/>
            <w:vMerge/>
            <w:noWrap/>
            <w:vAlign w:val="center"/>
            <w:tcPrChange w:id="427" w:author="Lee, Daewon" w:date="2022-11-05T15:47:00Z">
              <w:tcPr>
                <w:tcW w:w="1797" w:type="dxa"/>
                <w:vMerge/>
                <w:noWrap/>
                <w:vAlign w:val="center"/>
              </w:tcPr>
            </w:tcPrChange>
          </w:tcPr>
          <w:p w14:paraId="333D2298"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Change w:id="428" w:author="Lee, Daewon" w:date="2022-11-05T15:47:00Z">
              <w:tcPr>
                <w:tcW w:w="1527" w:type="dxa"/>
                <w:vMerge/>
                <w:noWrap/>
                <w:vAlign w:val="center"/>
              </w:tcPr>
            </w:tcPrChange>
          </w:tcPr>
          <w:p w14:paraId="4B64F9B5"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Change w:id="429" w:author="Lee, Daewon" w:date="2022-11-05T15:47:00Z">
              <w:tcPr>
                <w:tcW w:w="1462" w:type="dxa"/>
                <w:shd w:val="clear" w:color="auto" w:fill="auto"/>
                <w:noWrap/>
                <w:vAlign w:val="center"/>
              </w:tcPr>
            </w:tcPrChange>
          </w:tcPr>
          <w:p w14:paraId="19493752" w14:textId="1D88650B" w:rsidR="00E6459C" w:rsidRDefault="00E6459C" w:rsidP="00D07F3D">
            <w:pPr>
              <w:overflowPunct/>
              <w:autoSpaceDE/>
              <w:autoSpaceDN/>
              <w:adjustRightInd/>
              <w:spacing w:after="0"/>
              <w:textAlignment w:val="auto"/>
              <w:rPr>
                <w:sz w:val="16"/>
                <w:szCs w:val="16"/>
                <w:lang w:eastAsia="ko-KR"/>
              </w:rPr>
            </w:pPr>
            <w:r>
              <w:rPr>
                <w:sz w:val="16"/>
                <w:szCs w:val="16"/>
                <w:lang w:eastAsia="ko-KR"/>
              </w:rPr>
              <w:t>C-DRX</w:t>
            </w:r>
          </w:p>
        </w:tc>
      </w:tr>
      <w:tr w:rsidR="00E6459C" w14:paraId="3385B82C" w14:textId="77777777" w:rsidTr="00E6459C">
        <w:trPr>
          <w:trHeight w:val="23"/>
          <w:trPrChange w:id="430" w:author="Lee, Daewon" w:date="2022-11-05T15:47:00Z">
            <w:trPr>
              <w:trHeight w:val="23"/>
            </w:trPr>
          </w:trPrChange>
        </w:trPr>
        <w:tc>
          <w:tcPr>
            <w:tcW w:w="991" w:type="dxa"/>
            <w:shd w:val="clear" w:color="auto" w:fill="auto"/>
            <w:noWrap/>
            <w:vAlign w:val="center"/>
            <w:tcPrChange w:id="431" w:author="Lee, Daewon" w:date="2022-11-05T15:47:00Z">
              <w:tcPr>
                <w:tcW w:w="991" w:type="dxa"/>
                <w:shd w:val="clear" w:color="auto" w:fill="auto"/>
                <w:noWrap/>
                <w:vAlign w:val="center"/>
              </w:tcPr>
            </w:tcPrChange>
          </w:tcPr>
          <w:p w14:paraId="5BF9B3B9" w14:textId="3179A878" w:rsidR="00E6459C" w:rsidRDefault="00E6459C" w:rsidP="00D07F3D">
            <w:pPr>
              <w:overflowPunct/>
              <w:autoSpaceDE/>
              <w:autoSpaceDN/>
              <w:adjustRightInd/>
              <w:spacing w:after="0"/>
              <w:textAlignment w:val="auto"/>
              <w:rPr>
                <w:sz w:val="16"/>
                <w:szCs w:val="16"/>
                <w:lang w:eastAsia="ko-KR"/>
              </w:rPr>
            </w:pPr>
            <w:r>
              <w:rPr>
                <w:sz w:val="16"/>
                <w:szCs w:val="16"/>
                <w:lang w:eastAsia="ko-KR"/>
              </w:rPr>
              <w:t>#A-</w:t>
            </w:r>
            <w:ins w:id="432" w:author="Lee, Daewon" w:date="2022-11-04T17:59:00Z">
              <w:r>
                <w:rPr>
                  <w:sz w:val="16"/>
                  <w:szCs w:val="16"/>
                  <w:lang w:eastAsia="ko-KR"/>
                </w:rPr>
                <w:t>4</w:t>
              </w:r>
            </w:ins>
            <w:del w:id="433" w:author="Lee, Daewon" w:date="2022-11-04T17:59:00Z">
              <w:r w:rsidDel="009C387F">
                <w:rPr>
                  <w:sz w:val="16"/>
                  <w:szCs w:val="16"/>
                  <w:lang w:eastAsia="ko-KR"/>
                </w:rPr>
                <w:delText>1</w:delText>
              </w:r>
            </w:del>
          </w:p>
          <w:p w14:paraId="157097E0" w14:textId="77777777" w:rsidR="00E6459C" w:rsidDel="009C387F" w:rsidRDefault="00E6459C">
            <w:pPr>
              <w:overflowPunct/>
              <w:autoSpaceDE/>
              <w:autoSpaceDN/>
              <w:adjustRightInd/>
              <w:spacing w:after="0"/>
              <w:textAlignment w:val="auto"/>
              <w:rPr>
                <w:del w:id="434" w:author="Lee, Daewon" w:date="2022-11-04T17:59:00Z"/>
                <w:sz w:val="16"/>
                <w:szCs w:val="16"/>
                <w:lang w:eastAsia="ko-KR"/>
              </w:rPr>
            </w:pPr>
            <w:del w:id="435" w:author="Lee, Daewon" w:date="2022-11-04T17:59:00Z">
              <w:r w:rsidDel="009C387F">
                <w:rPr>
                  <w:sz w:val="16"/>
                  <w:szCs w:val="16"/>
                  <w:lang w:eastAsia="ko-KR"/>
                </w:rPr>
                <w:delText>Option 7</w:delText>
              </w:r>
            </w:del>
          </w:p>
          <w:p w14:paraId="64056597" w14:textId="1B7F33C9" w:rsidR="00E6459C" w:rsidRDefault="00E6459C">
            <w:pPr>
              <w:overflowPunct/>
              <w:autoSpaceDE/>
              <w:autoSpaceDN/>
              <w:adjustRightInd/>
              <w:spacing w:after="0"/>
              <w:textAlignment w:val="auto"/>
              <w:rPr>
                <w:sz w:val="16"/>
                <w:szCs w:val="16"/>
                <w:lang w:eastAsia="ko-KR"/>
              </w:rPr>
            </w:pPr>
            <w:r>
              <w:rPr>
                <w:sz w:val="16"/>
                <w:szCs w:val="16"/>
                <w:lang w:eastAsia="ko-KR"/>
              </w:rPr>
              <w:t>(Case 3-6)</w:t>
            </w:r>
          </w:p>
        </w:tc>
        <w:tc>
          <w:tcPr>
            <w:tcW w:w="803" w:type="dxa"/>
            <w:shd w:val="clear" w:color="auto" w:fill="auto"/>
            <w:noWrap/>
            <w:vAlign w:val="center"/>
            <w:tcPrChange w:id="436" w:author="Lee, Daewon" w:date="2022-11-05T15:47:00Z">
              <w:tcPr>
                <w:tcW w:w="803" w:type="dxa"/>
                <w:shd w:val="clear" w:color="auto" w:fill="auto"/>
                <w:noWrap/>
                <w:vAlign w:val="center"/>
              </w:tcPr>
            </w:tcPrChange>
          </w:tcPr>
          <w:p w14:paraId="3E1742C6" w14:textId="61F887F4"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437" w:author="Lee, Daewon" w:date="2022-11-05T15:47:00Z">
              <w:tcPr>
                <w:tcW w:w="944" w:type="dxa"/>
                <w:shd w:val="clear" w:color="auto" w:fill="auto"/>
                <w:noWrap/>
                <w:vAlign w:val="center"/>
              </w:tcPr>
            </w:tcPrChange>
          </w:tcPr>
          <w:p w14:paraId="7450ADB2" w14:textId="34F480B3"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Light,</w:t>
            </w:r>
          </w:p>
          <w:p w14:paraId="71CDABF4" w14:textId="562478D4"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RU 11.6%</w:t>
            </w:r>
          </w:p>
        </w:tc>
        <w:tc>
          <w:tcPr>
            <w:tcW w:w="1240" w:type="dxa"/>
            <w:shd w:val="clear" w:color="auto" w:fill="auto"/>
            <w:noWrap/>
            <w:vAlign w:val="center"/>
            <w:tcPrChange w:id="438" w:author="Lee, Daewon" w:date="2022-11-05T15:47:00Z">
              <w:tcPr>
                <w:tcW w:w="1240" w:type="dxa"/>
                <w:shd w:val="clear" w:color="auto" w:fill="auto"/>
                <w:noWrap/>
                <w:vAlign w:val="center"/>
              </w:tcPr>
            </w:tcPrChange>
          </w:tcPr>
          <w:p w14:paraId="321F7513"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46.46</w:t>
            </w:r>
          </w:p>
          <w:p w14:paraId="1C96B6AC" w14:textId="7BDB2F8B"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(-2.8 %)</w:t>
            </w:r>
          </w:p>
        </w:tc>
        <w:tc>
          <w:tcPr>
            <w:tcW w:w="1144" w:type="dxa"/>
            <w:shd w:val="clear" w:color="auto" w:fill="auto"/>
            <w:noWrap/>
            <w:vAlign w:val="center"/>
            <w:tcPrChange w:id="439" w:author="Lee, Daewon" w:date="2022-11-05T15:47:00Z">
              <w:tcPr>
                <w:tcW w:w="1144" w:type="dxa"/>
                <w:shd w:val="clear" w:color="auto" w:fill="auto"/>
                <w:noWrap/>
                <w:vAlign w:val="center"/>
              </w:tcPr>
            </w:tcPrChange>
          </w:tcPr>
          <w:p w14:paraId="1B7E4954"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86.4 Mbps /</w:t>
            </w:r>
          </w:p>
          <w:p w14:paraId="5CEAA00D" w14:textId="56CFE2B2" w:rsidR="00E6459C" w:rsidRDefault="00E6459C" w:rsidP="00D07F3D">
            <w:pPr>
              <w:overflowPunct/>
              <w:autoSpaceDE/>
              <w:autoSpaceDN/>
              <w:adjustRightInd/>
              <w:spacing w:after="0"/>
              <w:textAlignment w:val="auto"/>
              <w:rPr>
                <w:sz w:val="16"/>
                <w:szCs w:val="16"/>
                <w:lang w:eastAsia="ko-KR"/>
              </w:rPr>
            </w:pPr>
            <w:r>
              <w:rPr>
                <w:sz w:val="16"/>
                <w:szCs w:val="16"/>
                <w:lang w:eastAsia="ko-KR"/>
              </w:rPr>
              <w:t>20.3 Mbps</w:t>
            </w:r>
          </w:p>
        </w:tc>
        <w:tc>
          <w:tcPr>
            <w:tcW w:w="2177" w:type="dxa"/>
            <w:shd w:val="clear" w:color="auto" w:fill="auto"/>
            <w:noWrap/>
            <w:vAlign w:val="center"/>
            <w:tcPrChange w:id="440" w:author="Lee, Daewon" w:date="2022-11-05T15:47:00Z">
              <w:tcPr>
                <w:tcW w:w="2177" w:type="dxa"/>
                <w:shd w:val="clear" w:color="auto" w:fill="auto"/>
                <w:noWrap/>
                <w:vAlign w:val="center"/>
              </w:tcPr>
            </w:tcPrChange>
          </w:tcPr>
          <w:p w14:paraId="1A41CE7B"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4.82</w:t>
            </w:r>
          </w:p>
          <w:p w14:paraId="30752737" w14:textId="699B09C4"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188.5 Mbps</w:t>
            </w:r>
          </w:p>
        </w:tc>
        <w:tc>
          <w:tcPr>
            <w:tcW w:w="1797" w:type="dxa"/>
            <w:vMerge/>
            <w:noWrap/>
            <w:vAlign w:val="center"/>
            <w:tcPrChange w:id="441" w:author="Lee, Daewon" w:date="2022-11-05T15:47:00Z">
              <w:tcPr>
                <w:tcW w:w="1797" w:type="dxa"/>
                <w:vMerge/>
                <w:noWrap/>
                <w:vAlign w:val="center"/>
              </w:tcPr>
            </w:tcPrChange>
          </w:tcPr>
          <w:p w14:paraId="196E394E"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Change w:id="442" w:author="Lee, Daewon" w:date="2022-11-05T15:47:00Z">
              <w:tcPr>
                <w:tcW w:w="1527" w:type="dxa"/>
                <w:vMerge/>
                <w:noWrap/>
                <w:vAlign w:val="center"/>
              </w:tcPr>
            </w:tcPrChange>
          </w:tcPr>
          <w:p w14:paraId="34993463"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Change w:id="443" w:author="Lee, Daewon" w:date="2022-11-05T15:47:00Z">
              <w:tcPr>
                <w:tcW w:w="1462" w:type="dxa"/>
                <w:shd w:val="clear" w:color="auto" w:fill="auto"/>
                <w:noWrap/>
                <w:vAlign w:val="center"/>
              </w:tcPr>
            </w:tcPrChange>
          </w:tcPr>
          <w:p w14:paraId="69B0825A" w14:textId="009BCF9D" w:rsidR="00E6459C" w:rsidRDefault="00E6459C" w:rsidP="00D07F3D">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tc>
      </w:tr>
      <w:tr w:rsidR="00E6459C" w14:paraId="5A951739" w14:textId="77777777" w:rsidTr="00E6459C">
        <w:trPr>
          <w:trHeight w:val="23"/>
          <w:trPrChange w:id="444" w:author="Lee, Daewon" w:date="2022-11-05T15:47:00Z">
            <w:trPr>
              <w:trHeight w:val="23"/>
            </w:trPr>
          </w:trPrChange>
        </w:trPr>
        <w:tc>
          <w:tcPr>
            <w:tcW w:w="991" w:type="dxa"/>
            <w:shd w:val="clear" w:color="auto" w:fill="auto"/>
            <w:noWrap/>
            <w:vAlign w:val="center"/>
            <w:tcPrChange w:id="445" w:author="Lee, Daewon" w:date="2022-11-05T15:47:00Z">
              <w:tcPr>
                <w:tcW w:w="991" w:type="dxa"/>
                <w:shd w:val="clear" w:color="auto" w:fill="auto"/>
                <w:noWrap/>
                <w:vAlign w:val="center"/>
              </w:tcPr>
            </w:tcPrChange>
          </w:tcPr>
          <w:p w14:paraId="6A4B0D5D" w14:textId="364CCFFC" w:rsidR="00E6459C" w:rsidRDefault="00E6459C" w:rsidP="00D07F3D">
            <w:pPr>
              <w:overflowPunct/>
              <w:autoSpaceDE/>
              <w:autoSpaceDN/>
              <w:adjustRightInd/>
              <w:spacing w:after="0"/>
              <w:textAlignment w:val="auto"/>
              <w:rPr>
                <w:sz w:val="16"/>
                <w:szCs w:val="16"/>
                <w:lang w:eastAsia="ko-KR"/>
              </w:rPr>
            </w:pPr>
            <w:del w:id="446" w:author="Lee, Daewon" w:date="2022-11-04T17:59:00Z">
              <w:r w:rsidRPr="00A4322C" w:rsidDel="009C387F">
                <w:rPr>
                  <w:sz w:val="16"/>
                  <w:szCs w:val="16"/>
                  <w:lang w:eastAsia="ko-KR"/>
                </w:rPr>
                <w:delText> </w:delText>
              </w:r>
            </w:del>
            <w:r>
              <w:rPr>
                <w:sz w:val="16"/>
                <w:szCs w:val="16"/>
                <w:lang w:eastAsia="ko-KR"/>
              </w:rPr>
              <w:t>#A-</w:t>
            </w:r>
            <w:ins w:id="447" w:author="Lee, Daewon" w:date="2022-11-04T17:59:00Z">
              <w:r>
                <w:rPr>
                  <w:sz w:val="16"/>
                  <w:szCs w:val="16"/>
                  <w:lang w:eastAsia="ko-KR"/>
                </w:rPr>
                <w:t>4</w:t>
              </w:r>
            </w:ins>
            <w:del w:id="448" w:author="Lee, Daewon" w:date="2022-11-04T17:59:00Z">
              <w:r w:rsidDel="009C387F">
                <w:rPr>
                  <w:sz w:val="16"/>
                  <w:szCs w:val="16"/>
                  <w:lang w:eastAsia="ko-KR"/>
                </w:rPr>
                <w:delText>1</w:delText>
              </w:r>
            </w:del>
            <w:r>
              <w:rPr>
                <w:sz w:val="16"/>
                <w:szCs w:val="16"/>
                <w:lang w:eastAsia="ko-KR"/>
              </w:rPr>
              <w:t xml:space="preserve"> baseline</w:t>
            </w:r>
          </w:p>
          <w:p w14:paraId="4DBE549C" w14:textId="15E11463" w:rsidR="00E6459C" w:rsidRDefault="00E6459C" w:rsidP="00D07F3D">
            <w:pPr>
              <w:overflowPunct/>
              <w:autoSpaceDE/>
              <w:autoSpaceDN/>
              <w:adjustRightInd/>
              <w:spacing w:after="0"/>
              <w:textAlignment w:val="auto"/>
              <w:rPr>
                <w:sz w:val="16"/>
                <w:szCs w:val="16"/>
                <w:lang w:eastAsia="ko-KR"/>
              </w:rPr>
            </w:pPr>
            <w:r>
              <w:rPr>
                <w:sz w:val="16"/>
                <w:szCs w:val="16"/>
                <w:lang w:eastAsia="ko-KR"/>
              </w:rPr>
              <w:t>(Case 3-5)</w:t>
            </w:r>
          </w:p>
        </w:tc>
        <w:tc>
          <w:tcPr>
            <w:tcW w:w="803" w:type="dxa"/>
            <w:shd w:val="clear" w:color="auto" w:fill="auto"/>
            <w:noWrap/>
            <w:vAlign w:val="center"/>
            <w:tcPrChange w:id="449" w:author="Lee, Daewon" w:date="2022-11-05T15:47:00Z">
              <w:tcPr>
                <w:tcW w:w="803" w:type="dxa"/>
                <w:shd w:val="clear" w:color="auto" w:fill="auto"/>
                <w:noWrap/>
                <w:vAlign w:val="center"/>
              </w:tcPr>
            </w:tcPrChange>
          </w:tcPr>
          <w:p w14:paraId="19C0B7C5" w14:textId="69A1B7FF"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Change w:id="450" w:author="Lee, Daewon" w:date="2022-11-05T15:47:00Z">
              <w:tcPr>
                <w:tcW w:w="944" w:type="dxa"/>
                <w:shd w:val="clear" w:color="auto" w:fill="auto"/>
                <w:noWrap/>
                <w:vAlign w:val="center"/>
              </w:tcPr>
            </w:tcPrChange>
          </w:tcPr>
          <w:p w14:paraId="73891AA7"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Medium,</w:t>
            </w:r>
          </w:p>
          <w:p w14:paraId="1156C4E7" w14:textId="17011735"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 xml:space="preserve">RU </w:t>
            </w:r>
            <w:r>
              <w:rPr>
                <w:sz w:val="16"/>
                <w:szCs w:val="16"/>
                <w:lang w:eastAsia="ko-KR"/>
              </w:rPr>
              <w:t>28.5</w:t>
            </w:r>
            <w:r w:rsidRPr="009C5FBB">
              <w:rPr>
                <w:sz w:val="16"/>
                <w:szCs w:val="16"/>
                <w:lang w:eastAsia="ko-KR"/>
              </w:rPr>
              <w:t>%</w:t>
            </w:r>
          </w:p>
        </w:tc>
        <w:tc>
          <w:tcPr>
            <w:tcW w:w="1240" w:type="dxa"/>
            <w:shd w:val="clear" w:color="auto" w:fill="auto"/>
            <w:noWrap/>
            <w:vAlign w:val="center"/>
            <w:tcPrChange w:id="451" w:author="Lee, Daewon" w:date="2022-11-05T15:47:00Z">
              <w:tcPr>
                <w:tcW w:w="1240" w:type="dxa"/>
                <w:shd w:val="clear" w:color="auto" w:fill="auto"/>
                <w:noWrap/>
                <w:vAlign w:val="center"/>
              </w:tcPr>
            </w:tcPrChange>
          </w:tcPr>
          <w:p w14:paraId="06D8A31B" w14:textId="1C9283F4" w:rsidR="00E6459C" w:rsidRPr="009C5FBB" w:rsidRDefault="00E6459C" w:rsidP="00D07F3D">
            <w:pPr>
              <w:overflowPunct/>
              <w:autoSpaceDE/>
              <w:autoSpaceDN/>
              <w:adjustRightInd/>
              <w:spacing w:after="0"/>
              <w:textAlignment w:val="auto"/>
              <w:rPr>
                <w:sz w:val="16"/>
                <w:szCs w:val="16"/>
                <w:lang w:eastAsia="ko-KR"/>
              </w:rPr>
            </w:pPr>
            <w:r>
              <w:rPr>
                <w:sz w:val="16"/>
                <w:szCs w:val="16"/>
                <w:lang w:eastAsia="ko-KR"/>
              </w:rPr>
              <w:t>103.04</w:t>
            </w:r>
          </w:p>
          <w:p w14:paraId="48CC9E92" w14:textId="3FF5EFB1"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(0 %)</w:t>
            </w:r>
          </w:p>
        </w:tc>
        <w:tc>
          <w:tcPr>
            <w:tcW w:w="1144" w:type="dxa"/>
            <w:shd w:val="clear" w:color="auto" w:fill="auto"/>
            <w:noWrap/>
            <w:vAlign w:val="center"/>
            <w:tcPrChange w:id="452" w:author="Lee, Daewon" w:date="2022-11-05T15:47:00Z">
              <w:tcPr>
                <w:tcW w:w="1144" w:type="dxa"/>
                <w:shd w:val="clear" w:color="auto" w:fill="auto"/>
                <w:noWrap/>
                <w:vAlign w:val="center"/>
              </w:tcPr>
            </w:tcPrChange>
          </w:tcPr>
          <w:p w14:paraId="6A096ACF" w14:textId="11AC4A58"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 93.2 Mbps /</w:t>
            </w:r>
          </w:p>
          <w:p w14:paraId="6CEC19E8" w14:textId="2EEA8F24"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 56.0 Mbps</w:t>
            </w:r>
          </w:p>
        </w:tc>
        <w:tc>
          <w:tcPr>
            <w:tcW w:w="2177" w:type="dxa"/>
            <w:shd w:val="clear" w:color="auto" w:fill="auto"/>
            <w:noWrap/>
            <w:vAlign w:val="center"/>
            <w:tcPrChange w:id="453" w:author="Lee, Daewon" w:date="2022-11-05T15:47:00Z">
              <w:tcPr>
                <w:tcW w:w="2177" w:type="dxa"/>
                <w:shd w:val="clear" w:color="auto" w:fill="auto"/>
                <w:noWrap/>
                <w:vAlign w:val="center"/>
              </w:tcPr>
            </w:tcPrChange>
          </w:tcPr>
          <w:p w14:paraId="083A772A" w14:textId="5D5B00DE"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1.87</w:t>
            </w:r>
          </w:p>
          <w:p w14:paraId="0CCB02C8" w14:textId="41B0D763"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165.9 Mbps</w:t>
            </w:r>
          </w:p>
        </w:tc>
        <w:tc>
          <w:tcPr>
            <w:tcW w:w="1797" w:type="dxa"/>
            <w:vMerge/>
            <w:noWrap/>
            <w:vAlign w:val="center"/>
            <w:tcPrChange w:id="454" w:author="Lee, Daewon" w:date="2022-11-05T15:47:00Z">
              <w:tcPr>
                <w:tcW w:w="1797" w:type="dxa"/>
                <w:vMerge/>
                <w:noWrap/>
                <w:vAlign w:val="center"/>
              </w:tcPr>
            </w:tcPrChange>
          </w:tcPr>
          <w:p w14:paraId="63366502"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Change w:id="455" w:author="Lee, Daewon" w:date="2022-11-05T15:47:00Z">
              <w:tcPr>
                <w:tcW w:w="1527" w:type="dxa"/>
                <w:vMerge/>
                <w:noWrap/>
                <w:vAlign w:val="center"/>
              </w:tcPr>
            </w:tcPrChange>
          </w:tcPr>
          <w:p w14:paraId="38CDD9F7"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Change w:id="456" w:author="Lee, Daewon" w:date="2022-11-05T15:47:00Z">
              <w:tcPr>
                <w:tcW w:w="1462" w:type="dxa"/>
                <w:shd w:val="clear" w:color="auto" w:fill="auto"/>
                <w:noWrap/>
                <w:vAlign w:val="center"/>
              </w:tcPr>
            </w:tcPrChange>
          </w:tcPr>
          <w:p w14:paraId="4C2FA335" w14:textId="5944580E" w:rsidR="00E6459C" w:rsidRDefault="00E6459C" w:rsidP="00D07F3D">
            <w:pPr>
              <w:overflowPunct/>
              <w:autoSpaceDE/>
              <w:autoSpaceDN/>
              <w:adjustRightInd/>
              <w:spacing w:after="0"/>
              <w:textAlignment w:val="auto"/>
              <w:rPr>
                <w:sz w:val="16"/>
                <w:szCs w:val="16"/>
                <w:lang w:eastAsia="ko-KR"/>
              </w:rPr>
            </w:pPr>
            <w:r>
              <w:rPr>
                <w:sz w:val="16"/>
                <w:szCs w:val="16"/>
                <w:lang w:eastAsia="ko-KR"/>
              </w:rPr>
              <w:t>C-DRX</w:t>
            </w:r>
          </w:p>
        </w:tc>
      </w:tr>
      <w:tr w:rsidR="00E6459C" w14:paraId="064034E5" w14:textId="77777777" w:rsidTr="00E6459C">
        <w:trPr>
          <w:trHeight w:val="23"/>
          <w:trPrChange w:id="457" w:author="Lee, Daewon" w:date="2022-11-05T15:47:00Z">
            <w:trPr>
              <w:trHeight w:val="23"/>
            </w:trPr>
          </w:trPrChange>
        </w:trPr>
        <w:tc>
          <w:tcPr>
            <w:tcW w:w="991" w:type="dxa"/>
            <w:shd w:val="clear" w:color="auto" w:fill="auto"/>
            <w:noWrap/>
            <w:vAlign w:val="center"/>
            <w:tcPrChange w:id="458" w:author="Lee, Daewon" w:date="2022-11-05T15:47:00Z">
              <w:tcPr>
                <w:tcW w:w="991" w:type="dxa"/>
                <w:shd w:val="clear" w:color="auto" w:fill="auto"/>
                <w:noWrap/>
                <w:vAlign w:val="center"/>
              </w:tcPr>
            </w:tcPrChange>
          </w:tcPr>
          <w:p w14:paraId="12A5A9D1" w14:textId="3BD3B8B6" w:rsidR="00E6459C" w:rsidRDefault="00E6459C" w:rsidP="00D07F3D">
            <w:pPr>
              <w:overflowPunct/>
              <w:autoSpaceDE/>
              <w:autoSpaceDN/>
              <w:adjustRightInd/>
              <w:spacing w:after="0"/>
              <w:textAlignment w:val="auto"/>
              <w:rPr>
                <w:sz w:val="16"/>
                <w:szCs w:val="16"/>
                <w:lang w:eastAsia="ko-KR"/>
              </w:rPr>
            </w:pPr>
            <w:r>
              <w:rPr>
                <w:sz w:val="16"/>
                <w:szCs w:val="16"/>
                <w:lang w:eastAsia="ko-KR"/>
              </w:rPr>
              <w:t>#A-</w:t>
            </w:r>
            <w:ins w:id="459" w:author="Lee, Daewon" w:date="2022-11-04T17:59:00Z">
              <w:r>
                <w:rPr>
                  <w:sz w:val="16"/>
                  <w:szCs w:val="16"/>
                  <w:lang w:eastAsia="ko-KR"/>
                </w:rPr>
                <w:t>4</w:t>
              </w:r>
            </w:ins>
            <w:del w:id="460" w:author="Lee, Daewon" w:date="2022-11-04T17:59:00Z">
              <w:r w:rsidDel="009C387F">
                <w:rPr>
                  <w:sz w:val="16"/>
                  <w:szCs w:val="16"/>
                  <w:lang w:eastAsia="ko-KR"/>
                </w:rPr>
                <w:delText>1</w:delText>
              </w:r>
            </w:del>
          </w:p>
          <w:p w14:paraId="78706813" w14:textId="77777777" w:rsidR="00E6459C" w:rsidDel="009C387F" w:rsidRDefault="00E6459C">
            <w:pPr>
              <w:overflowPunct/>
              <w:autoSpaceDE/>
              <w:autoSpaceDN/>
              <w:adjustRightInd/>
              <w:spacing w:after="0"/>
              <w:textAlignment w:val="auto"/>
              <w:rPr>
                <w:del w:id="461" w:author="Lee, Daewon" w:date="2022-11-04T17:59:00Z"/>
                <w:sz w:val="16"/>
                <w:szCs w:val="16"/>
                <w:lang w:eastAsia="ko-KR"/>
              </w:rPr>
            </w:pPr>
            <w:del w:id="462" w:author="Lee, Daewon" w:date="2022-11-04T17:59:00Z">
              <w:r w:rsidDel="009C387F">
                <w:rPr>
                  <w:sz w:val="16"/>
                  <w:szCs w:val="16"/>
                  <w:lang w:eastAsia="ko-KR"/>
                </w:rPr>
                <w:delText>Option 7</w:delText>
              </w:r>
            </w:del>
          </w:p>
          <w:p w14:paraId="0F4B8190" w14:textId="541BA9BE" w:rsidR="00E6459C" w:rsidRDefault="00E6459C">
            <w:pPr>
              <w:overflowPunct/>
              <w:autoSpaceDE/>
              <w:autoSpaceDN/>
              <w:adjustRightInd/>
              <w:spacing w:after="0"/>
              <w:textAlignment w:val="auto"/>
              <w:rPr>
                <w:sz w:val="16"/>
                <w:szCs w:val="16"/>
                <w:lang w:eastAsia="ko-KR"/>
              </w:rPr>
            </w:pPr>
            <w:r>
              <w:rPr>
                <w:sz w:val="16"/>
                <w:szCs w:val="16"/>
                <w:lang w:eastAsia="ko-KR"/>
              </w:rPr>
              <w:t>(Case 3-6)</w:t>
            </w:r>
          </w:p>
        </w:tc>
        <w:tc>
          <w:tcPr>
            <w:tcW w:w="803" w:type="dxa"/>
            <w:shd w:val="clear" w:color="auto" w:fill="auto"/>
            <w:noWrap/>
            <w:vAlign w:val="center"/>
            <w:tcPrChange w:id="463" w:author="Lee, Daewon" w:date="2022-11-05T15:47:00Z">
              <w:tcPr>
                <w:tcW w:w="803" w:type="dxa"/>
                <w:shd w:val="clear" w:color="auto" w:fill="auto"/>
                <w:noWrap/>
                <w:vAlign w:val="center"/>
              </w:tcPr>
            </w:tcPrChange>
          </w:tcPr>
          <w:p w14:paraId="5EB62649" w14:textId="01FE013E"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464" w:author="Lee, Daewon" w:date="2022-11-05T15:47:00Z">
              <w:tcPr>
                <w:tcW w:w="944" w:type="dxa"/>
                <w:shd w:val="clear" w:color="auto" w:fill="auto"/>
                <w:noWrap/>
                <w:vAlign w:val="center"/>
              </w:tcPr>
            </w:tcPrChange>
          </w:tcPr>
          <w:p w14:paraId="0AB64E84"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Medium,</w:t>
            </w:r>
          </w:p>
          <w:p w14:paraId="0CE7A879" w14:textId="4DED4485"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 xml:space="preserve">RU </w:t>
            </w:r>
            <w:r>
              <w:rPr>
                <w:sz w:val="16"/>
                <w:szCs w:val="16"/>
                <w:lang w:eastAsia="ko-KR"/>
              </w:rPr>
              <w:t>19.5</w:t>
            </w:r>
            <w:r w:rsidRPr="009C5FBB">
              <w:rPr>
                <w:sz w:val="16"/>
                <w:szCs w:val="16"/>
                <w:lang w:eastAsia="ko-KR"/>
              </w:rPr>
              <w:t>%</w:t>
            </w:r>
          </w:p>
        </w:tc>
        <w:tc>
          <w:tcPr>
            <w:tcW w:w="1240" w:type="dxa"/>
            <w:shd w:val="clear" w:color="auto" w:fill="auto"/>
            <w:noWrap/>
            <w:vAlign w:val="center"/>
            <w:tcPrChange w:id="465" w:author="Lee, Daewon" w:date="2022-11-05T15:47:00Z">
              <w:tcPr>
                <w:tcW w:w="1240" w:type="dxa"/>
                <w:shd w:val="clear" w:color="auto" w:fill="auto"/>
                <w:noWrap/>
                <w:vAlign w:val="center"/>
              </w:tcPr>
            </w:tcPrChange>
          </w:tcPr>
          <w:p w14:paraId="50CBC46C" w14:textId="7EC75B69" w:rsidR="00E6459C" w:rsidRPr="009C5FBB" w:rsidRDefault="00E6459C" w:rsidP="00D07F3D">
            <w:pPr>
              <w:overflowPunct/>
              <w:autoSpaceDE/>
              <w:autoSpaceDN/>
              <w:adjustRightInd/>
              <w:spacing w:after="0"/>
              <w:textAlignment w:val="auto"/>
              <w:rPr>
                <w:sz w:val="16"/>
                <w:szCs w:val="16"/>
                <w:lang w:eastAsia="ko-KR"/>
              </w:rPr>
            </w:pPr>
            <w:r>
              <w:rPr>
                <w:sz w:val="16"/>
                <w:szCs w:val="16"/>
                <w:lang w:eastAsia="ko-KR"/>
              </w:rPr>
              <w:t>72.46</w:t>
            </w:r>
          </w:p>
          <w:p w14:paraId="2E36D74A" w14:textId="4530792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w:t>
            </w:r>
            <w:r>
              <w:rPr>
                <w:sz w:val="16"/>
                <w:szCs w:val="16"/>
                <w:lang w:eastAsia="ko-KR"/>
              </w:rPr>
              <w:t>-29.7</w:t>
            </w:r>
            <w:r w:rsidRPr="009C5FBB">
              <w:rPr>
                <w:sz w:val="16"/>
                <w:szCs w:val="16"/>
                <w:lang w:eastAsia="ko-KR"/>
              </w:rPr>
              <w:t xml:space="preserve"> %)</w:t>
            </w:r>
          </w:p>
        </w:tc>
        <w:tc>
          <w:tcPr>
            <w:tcW w:w="1144" w:type="dxa"/>
            <w:shd w:val="clear" w:color="auto" w:fill="auto"/>
            <w:noWrap/>
            <w:vAlign w:val="center"/>
            <w:tcPrChange w:id="466" w:author="Lee, Daewon" w:date="2022-11-05T15:47:00Z">
              <w:tcPr>
                <w:tcW w:w="1144" w:type="dxa"/>
                <w:shd w:val="clear" w:color="auto" w:fill="auto"/>
                <w:noWrap/>
                <w:vAlign w:val="center"/>
              </w:tcPr>
            </w:tcPrChange>
          </w:tcPr>
          <w:p w14:paraId="3DB52F5B" w14:textId="36AAFA7A"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 29.6 Mbps /</w:t>
            </w:r>
          </w:p>
          <w:p w14:paraId="08EE079B" w14:textId="28815BDA"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 6.0 Mbps</w:t>
            </w:r>
          </w:p>
        </w:tc>
        <w:tc>
          <w:tcPr>
            <w:tcW w:w="2177" w:type="dxa"/>
            <w:shd w:val="clear" w:color="auto" w:fill="auto"/>
            <w:noWrap/>
            <w:vAlign w:val="center"/>
            <w:tcPrChange w:id="467" w:author="Lee, Daewon" w:date="2022-11-05T15:47:00Z">
              <w:tcPr>
                <w:tcW w:w="2177" w:type="dxa"/>
                <w:shd w:val="clear" w:color="auto" w:fill="auto"/>
                <w:noWrap/>
                <w:vAlign w:val="center"/>
              </w:tcPr>
            </w:tcPrChange>
          </w:tcPr>
          <w:p w14:paraId="19AA2A8D" w14:textId="795CE0F9"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2.33</w:t>
            </w:r>
          </w:p>
          <w:p w14:paraId="42499624" w14:textId="60F62038"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164.6 Mbps</w:t>
            </w:r>
          </w:p>
        </w:tc>
        <w:tc>
          <w:tcPr>
            <w:tcW w:w="1797" w:type="dxa"/>
            <w:vMerge/>
            <w:noWrap/>
            <w:vAlign w:val="center"/>
            <w:tcPrChange w:id="468" w:author="Lee, Daewon" w:date="2022-11-05T15:47:00Z">
              <w:tcPr>
                <w:tcW w:w="1797" w:type="dxa"/>
                <w:vMerge/>
                <w:noWrap/>
                <w:vAlign w:val="center"/>
              </w:tcPr>
            </w:tcPrChange>
          </w:tcPr>
          <w:p w14:paraId="1C11C310"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Change w:id="469" w:author="Lee, Daewon" w:date="2022-11-05T15:47:00Z">
              <w:tcPr>
                <w:tcW w:w="1527" w:type="dxa"/>
                <w:vMerge/>
                <w:noWrap/>
                <w:vAlign w:val="center"/>
              </w:tcPr>
            </w:tcPrChange>
          </w:tcPr>
          <w:p w14:paraId="70750A70"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Change w:id="470" w:author="Lee, Daewon" w:date="2022-11-05T15:47:00Z">
              <w:tcPr>
                <w:tcW w:w="1462" w:type="dxa"/>
                <w:shd w:val="clear" w:color="auto" w:fill="auto"/>
                <w:noWrap/>
                <w:vAlign w:val="center"/>
              </w:tcPr>
            </w:tcPrChange>
          </w:tcPr>
          <w:p w14:paraId="551E4B6B" w14:textId="74785D06" w:rsidR="00E6459C" w:rsidRDefault="00E6459C" w:rsidP="00D07F3D">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tc>
      </w:tr>
      <w:tr w:rsidR="00E6459C" w14:paraId="66B438D2" w14:textId="77777777" w:rsidTr="00E6459C">
        <w:trPr>
          <w:trHeight w:val="23"/>
          <w:trPrChange w:id="471" w:author="Lee, Daewon" w:date="2022-11-05T15:47:00Z">
            <w:trPr>
              <w:trHeight w:val="23"/>
            </w:trPr>
          </w:trPrChange>
        </w:trPr>
        <w:tc>
          <w:tcPr>
            <w:tcW w:w="991" w:type="dxa"/>
            <w:shd w:val="clear" w:color="auto" w:fill="auto"/>
            <w:noWrap/>
            <w:vAlign w:val="center"/>
            <w:tcPrChange w:id="472" w:author="Lee, Daewon" w:date="2022-11-05T15:47:00Z">
              <w:tcPr>
                <w:tcW w:w="991" w:type="dxa"/>
                <w:shd w:val="clear" w:color="auto" w:fill="auto"/>
                <w:noWrap/>
                <w:vAlign w:val="center"/>
              </w:tcPr>
            </w:tcPrChange>
          </w:tcPr>
          <w:p w14:paraId="65D14997" w14:textId="55DFBA67" w:rsidR="00E6459C" w:rsidRDefault="00E6459C" w:rsidP="00D07F3D">
            <w:pPr>
              <w:overflowPunct/>
              <w:autoSpaceDE/>
              <w:autoSpaceDN/>
              <w:adjustRightInd/>
              <w:spacing w:after="0"/>
              <w:textAlignment w:val="auto"/>
              <w:rPr>
                <w:sz w:val="16"/>
                <w:szCs w:val="16"/>
                <w:lang w:eastAsia="ko-KR"/>
              </w:rPr>
            </w:pPr>
            <w:del w:id="473" w:author="Lee, Daewon" w:date="2022-11-04T17:59:00Z">
              <w:r w:rsidRPr="00A4322C" w:rsidDel="009C387F">
                <w:rPr>
                  <w:sz w:val="16"/>
                  <w:szCs w:val="16"/>
                  <w:lang w:eastAsia="ko-KR"/>
                </w:rPr>
                <w:delText> </w:delText>
              </w:r>
            </w:del>
            <w:r>
              <w:rPr>
                <w:sz w:val="16"/>
                <w:szCs w:val="16"/>
                <w:lang w:eastAsia="ko-KR"/>
              </w:rPr>
              <w:t>#A-</w:t>
            </w:r>
            <w:ins w:id="474" w:author="Lee, Daewon" w:date="2022-11-04T17:59:00Z">
              <w:r>
                <w:rPr>
                  <w:sz w:val="16"/>
                  <w:szCs w:val="16"/>
                  <w:lang w:eastAsia="ko-KR"/>
                </w:rPr>
                <w:t>4</w:t>
              </w:r>
            </w:ins>
            <w:del w:id="475" w:author="Lee, Daewon" w:date="2022-11-04T17:59:00Z">
              <w:r w:rsidDel="009C387F">
                <w:rPr>
                  <w:sz w:val="16"/>
                  <w:szCs w:val="16"/>
                  <w:lang w:eastAsia="ko-KR"/>
                </w:rPr>
                <w:delText>1</w:delText>
              </w:r>
            </w:del>
            <w:r>
              <w:rPr>
                <w:sz w:val="16"/>
                <w:szCs w:val="16"/>
                <w:lang w:eastAsia="ko-KR"/>
              </w:rPr>
              <w:t xml:space="preserve"> baseline</w:t>
            </w:r>
          </w:p>
          <w:p w14:paraId="0C0A6791" w14:textId="29010FA8" w:rsidR="00E6459C" w:rsidRDefault="00E6459C" w:rsidP="00D07F3D">
            <w:pPr>
              <w:overflowPunct/>
              <w:autoSpaceDE/>
              <w:autoSpaceDN/>
              <w:adjustRightInd/>
              <w:spacing w:after="0"/>
              <w:textAlignment w:val="auto"/>
              <w:rPr>
                <w:sz w:val="16"/>
                <w:szCs w:val="16"/>
                <w:lang w:eastAsia="ko-KR"/>
              </w:rPr>
            </w:pPr>
            <w:r>
              <w:rPr>
                <w:sz w:val="16"/>
                <w:szCs w:val="16"/>
                <w:lang w:eastAsia="ko-KR"/>
              </w:rPr>
              <w:t>(Case 3-9)</w:t>
            </w:r>
          </w:p>
        </w:tc>
        <w:tc>
          <w:tcPr>
            <w:tcW w:w="803" w:type="dxa"/>
            <w:shd w:val="clear" w:color="auto" w:fill="auto"/>
            <w:noWrap/>
            <w:vAlign w:val="center"/>
            <w:tcPrChange w:id="476" w:author="Lee, Daewon" w:date="2022-11-05T15:47:00Z">
              <w:tcPr>
                <w:tcW w:w="803" w:type="dxa"/>
                <w:shd w:val="clear" w:color="auto" w:fill="auto"/>
                <w:noWrap/>
                <w:vAlign w:val="center"/>
              </w:tcPr>
            </w:tcPrChange>
          </w:tcPr>
          <w:p w14:paraId="0633CAD8" w14:textId="44C7D458"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Change w:id="477" w:author="Lee, Daewon" w:date="2022-11-05T15:47:00Z">
              <w:tcPr>
                <w:tcW w:w="944" w:type="dxa"/>
                <w:shd w:val="clear" w:color="auto" w:fill="auto"/>
                <w:noWrap/>
                <w:vAlign w:val="center"/>
              </w:tcPr>
            </w:tcPrChange>
          </w:tcPr>
          <w:p w14:paraId="0418DE9E"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Low,</w:t>
            </w:r>
          </w:p>
          <w:p w14:paraId="0BF9778B" w14:textId="49210FDE"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RU 6.4%</w:t>
            </w:r>
          </w:p>
        </w:tc>
        <w:tc>
          <w:tcPr>
            <w:tcW w:w="1240" w:type="dxa"/>
            <w:shd w:val="clear" w:color="auto" w:fill="auto"/>
            <w:noWrap/>
            <w:vAlign w:val="center"/>
            <w:tcPrChange w:id="478" w:author="Lee, Daewon" w:date="2022-11-05T15:47:00Z">
              <w:tcPr>
                <w:tcW w:w="1240" w:type="dxa"/>
                <w:shd w:val="clear" w:color="auto" w:fill="auto"/>
                <w:noWrap/>
                <w:vAlign w:val="center"/>
              </w:tcPr>
            </w:tcPrChange>
          </w:tcPr>
          <w:p w14:paraId="54F7F5A1"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28.37</w:t>
            </w:r>
          </w:p>
          <w:p w14:paraId="7C6BD660" w14:textId="4796F64F"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(0 %)</w:t>
            </w:r>
          </w:p>
        </w:tc>
        <w:tc>
          <w:tcPr>
            <w:tcW w:w="1144" w:type="dxa"/>
            <w:shd w:val="clear" w:color="auto" w:fill="auto"/>
            <w:noWrap/>
            <w:vAlign w:val="center"/>
            <w:tcPrChange w:id="479" w:author="Lee, Daewon" w:date="2022-11-05T15:47:00Z">
              <w:tcPr>
                <w:tcW w:w="1144" w:type="dxa"/>
                <w:shd w:val="clear" w:color="auto" w:fill="auto"/>
                <w:noWrap/>
                <w:vAlign w:val="center"/>
              </w:tcPr>
            </w:tcPrChange>
          </w:tcPr>
          <w:p w14:paraId="4E2B2F27"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111.2 Mbps /</w:t>
            </w:r>
          </w:p>
          <w:p w14:paraId="500C1AA2" w14:textId="69BCC6A7" w:rsidR="00E6459C" w:rsidRDefault="00E6459C" w:rsidP="00D07F3D">
            <w:pPr>
              <w:overflowPunct/>
              <w:autoSpaceDE/>
              <w:autoSpaceDN/>
              <w:adjustRightInd/>
              <w:spacing w:after="0"/>
              <w:textAlignment w:val="auto"/>
              <w:rPr>
                <w:sz w:val="16"/>
                <w:szCs w:val="16"/>
                <w:lang w:eastAsia="ko-KR"/>
              </w:rPr>
            </w:pPr>
            <w:r>
              <w:rPr>
                <w:sz w:val="16"/>
                <w:szCs w:val="16"/>
                <w:lang w:eastAsia="ko-KR"/>
              </w:rPr>
              <w:t>74.8 Mbps</w:t>
            </w:r>
          </w:p>
        </w:tc>
        <w:tc>
          <w:tcPr>
            <w:tcW w:w="2177" w:type="dxa"/>
            <w:shd w:val="clear" w:color="auto" w:fill="auto"/>
            <w:noWrap/>
            <w:vAlign w:val="center"/>
            <w:tcPrChange w:id="480" w:author="Lee, Daewon" w:date="2022-11-05T15:47:00Z">
              <w:tcPr>
                <w:tcW w:w="2177" w:type="dxa"/>
                <w:shd w:val="clear" w:color="auto" w:fill="auto"/>
                <w:noWrap/>
                <w:vAlign w:val="center"/>
              </w:tcPr>
            </w:tcPrChange>
          </w:tcPr>
          <w:p w14:paraId="49C77573"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8.81</w:t>
            </w:r>
          </w:p>
          <w:p w14:paraId="2A0D96DA" w14:textId="03F18FCD"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229.4 Mbps</w:t>
            </w:r>
          </w:p>
        </w:tc>
        <w:tc>
          <w:tcPr>
            <w:tcW w:w="1797" w:type="dxa"/>
            <w:vMerge w:val="restart"/>
            <w:noWrap/>
            <w:vAlign w:val="center"/>
            <w:tcPrChange w:id="481" w:author="Lee, Daewon" w:date="2022-11-05T15:47:00Z">
              <w:tcPr>
                <w:tcW w:w="1797" w:type="dxa"/>
                <w:vMerge w:val="restart"/>
                <w:noWrap/>
                <w:vAlign w:val="center"/>
              </w:tcPr>
            </w:tcPrChange>
          </w:tcPr>
          <w:p w14:paraId="7DF70983"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Set 1 (TDD-FR1);</w:t>
            </w:r>
          </w:p>
          <w:p w14:paraId="0934EBD1"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FTP Traffic Type;</w:t>
            </w:r>
          </w:p>
          <w:p w14:paraId="4E477124"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No C-DRX used for UEs;</w:t>
            </w:r>
          </w:p>
          <w:p w14:paraId="25CC3F1B"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CSI feedback based on SRS;</w:t>
            </w:r>
          </w:p>
          <w:p w14:paraId="279DBE29"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SIB1 BW: 48 PRB;</w:t>
            </w:r>
          </w:p>
          <w:p w14:paraId="6994EC14"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SSB/PRACH/SIB1: 160 msec periodicity;</w:t>
            </w:r>
          </w:p>
          <w:p w14:paraId="1131BC85"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Number of SSB: 1;</w:t>
            </w:r>
          </w:p>
          <w:p w14:paraId="3C19FA75"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DRX Parameters:</w:t>
            </w:r>
          </w:p>
          <w:p w14:paraId="4BAA2090" w14:textId="10ADB041" w:rsidR="00E6459C" w:rsidRDefault="00E6459C" w:rsidP="00D07F3D">
            <w:pPr>
              <w:overflowPunct/>
              <w:autoSpaceDE/>
              <w:autoSpaceDN/>
              <w:adjustRightInd/>
              <w:spacing w:after="0"/>
              <w:textAlignment w:val="auto"/>
              <w:rPr>
                <w:sz w:val="16"/>
                <w:szCs w:val="16"/>
                <w:lang w:eastAsia="ko-KR"/>
              </w:rPr>
            </w:pPr>
            <w:r>
              <w:rPr>
                <w:sz w:val="16"/>
                <w:szCs w:val="16"/>
                <w:lang w:eastAsia="ko-KR"/>
              </w:rPr>
              <w:t>DRX Cycle: 160 msec;</w:t>
            </w:r>
          </w:p>
          <w:p w14:paraId="5CC646C2"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Inactivity Timer: 100msec</w:t>
            </w:r>
          </w:p>
          <w:p w14:paraId="6660F971" w14:textId="1783DA61" w:rsidR="00E6459C" w:rsidRPr="00A4322C" w:rsidRDefault="00E6459C" w:rsidP="00D07F3D">
            <w:pPr>
              <w:overflowPunct/>
              <w:autoSpaceDE/>
              <w:autoSpaceDN/>
              <w:adjustRightInd/>
              <w:spacing w:after="0"/>
              <w:textAlignment w:val="auto"/>
              <w:rPr>
                <w:sz w:val="16"/>
                <w:szCs w:val="16"/>
                <w:lang w:eastAsia="ko-KR"/>
              </w:rPr>
            </w:pPr>
            <w:r>
              <w:rPr>
                <w:sz w:val="16"/>
                <w:szCs w:val="16"/>
                <w:lang w:eastAsia="ko-KR"/>
              </w:rPr>
              <w:t xml:space="preserve">For </w:t>
            </w:r>
            <w:proofErr w:type="spellStart"/>
            <w:r>
              <w:rPr>
                <w:sz w:val="16"/>
                <w:szCs w:val="16"/>
                <w:lang w:eastAsia="ko-KR"/>
              </w:rPr>
              <w:t>Enh</w:t>
            </w:r>
            <w:proofErr w:type="spellEnd"/>
            <w:r>
              <w:rPr>
                <w:sz w:val="16"/>
                <w:szCs w:val="16"/>
                <w:lang w:eastAsia="ko-KR"/>
              </w:rPr>
              <w:t xml:space="preserve"> C-DRX, cycle is 160ms and </w:t>
            </w:r>
            <w:proofErr w:type="spellStart"/>
            <w:r>
              <w:rPr>
                <w:sz w:val="16"/>
                <w:szCs w:val="16"/>
                <w:lang w:eastAsia="ko-KR"/>
              </w:rPr>
              <w:t>gNB</w:t>
            </w:r>
            <w:proofErr w:type="spellEnd"/>
            <w:r>
              <w:rPr>
                <w:sz w:val="16"/>
                <w:szCs w:val="16"/>
                <w:lang w:eastAsia="ko-KR"/>
              </w:rPr>
              <w:t xml:space="preserve"> is active for 40ms</w:t>
            </w:r>
            <w:ins w:id="482" w:author="Toufiqul Islam" w:date="2022-11-06T16:34:00Z">
              <w:r w:rsidR="003A7F6B">
                <w:rPr>
                  <w:sz w:val="16"/>
                  <w:szCs w:val="16"/>
                  <w:lang w:eastAsia="ko-KR"/>
                </w:rPr>
                <w:t xml:space="preserve"> </w:t>
              </w:r>
            </w:ins>
            <w:ins w:id="483" w:author="Toufiqul Islam" w:date="2022-11-06T16:35:00Z">
              <w:r w:rsidR="00105DCE">
                <w:rPr>
                  <w:sz w:val="16"/>
                  <w:szCs w:val="16"/>
                  <w:lang w:eastAsia="ko-KR"/>
                </w:rPr>
                <w:t>(</w:t>
              </w:r>
              <w:r w:rsidR="0088275D">
                <w:rPr>
                  <w:sz w:val="16"/>
                  <w:szCs w:val="16"/>
                  <w:lang w:eastAsia="ko-KR"/>
                </w:rPr>
                <w:t>option 1</w:t>
              </w:r>
              <w:r w:rsidR="00105DCE">
                <w:rPr>
                  <w:sz w:val="16"/>
                  <w:szCs w:val="16"/>
                  <w:lang w:eastAsia="ko-KR"/>
                </w:rPr>
                <w:t xml:space="preserve">) </w:t>
              </w:r>
            </w:ins>
            <w:ins w:id="484" w:author="Toufiqul Islam" w:date="2022-11-06T16:34:00Z">
              <w:r w:rsidR="003A7F6B">
                <w:rPr>
                  <w:sz w:val="16"/>
                  <w:szCs w:val="16"/>
                  <w:lang w:eastAsia="ko-KR"/>
                </w:rPr>
                <w:t>or</w:t>
              </w:r>
            </w:ins>
            <w:ins w:id="485" w:author="Toufiqul Islam" w:date="2022-11-06T16:32:00Z">
              <w:r w:rsidR="00DE161F">
                <w:rPr>
                  <w:sz w:val="16"/>
                  <w:szCs w:val="16"/>
                  <w:lang w:eastAsia="ko-KR"/>
                </w:rPr>
                <w:t xml:space="preserve"> 80ms</w:t>
              </w:r>
            </w:ins>
            <w:ins w:id="486" w:author="Toufiqul Islam" w:date="2022-11-06T16:35:00Z">
              <w:r w:rsidR="0088275D">
                <w:rPr>
                  <w:sz w:val="16"/>
                  <w:szCs w:val="16"/>
                  <w:lang w:eastAsia="ko-KR"/>
                </w:rPr>
                <w:t xml:space="preserve"> (option </w:t>
              </w:r>
            </w:ins>
            <w:ins w:id="487" w:author="Toufiqul Islam" w:date="2022-11-06T16:36:00Z">
              <w:r w:rsidR="007F1DD2">
                <w:rPr>
                  <w:sz w:val="16"/>
                  <w:szCs w:val="16"/>
                  <w:lang w:eastAsia="ko-KR"/>
                </w:rPr>
                <w:t>2</w:t>
              </w:r>
            </w:ins>
            <w:ins w:id="488" w:author="Toufiqul Islam" w:date="2022-11-06T16:35:00Z">
              <w:r w:rsidR="0088275D">
                <w:rPr>
                  <w:sz w:val="16"/>
                  <w:szCs w:val="16"/>
                  <w:lang w:eastAsia="ko-KR"/>
                </w:rPr>
                <w:t>)</w:t>
              </w:r>
            </w:ins>
            <w:del w:id="489" w:author="Toufiqul Islam" w:date="2022-11-06T16:32:00Z">
              <w:r>
                <w:rPr>
                  <w:sz w:val="16"/>
                  <w:szCs w:val="16"/>
                  <w:lang w:eastAsia="ko-KR"/>
                </w:rPr>
                <w:delText>.</w:delText>
              </w:r>
            </w:del>
          </w:p>
        </w:tc>
        <w:tc>
          <w:tcPr>
            <w:tcW w:w="1527" w:type="dxa"/>
            <w:vMerge w:val="restart"/>
            <w:noWrap/>
            <w:vAlign w:val="center"/>
            <w:tcPrChange w:id="490" w:author="Lee, Daewon" w:date="2022-11-05T15:47:00Z">
              <w:tcPr>
                <w:tcW w:w="1527" w:type="dxa"/>
                <w:vMerge w:val="restart"/>
                <w:noWrap/>
                <w:vAlign w:val="center"/>
              </w:tcPr>
            </w:tcPrChange>
          </w:tcPr>
          <w:p w14:paraId="74276AD4" w14:textId="77777777" w:rsidR="00E6459C" w:rsidRPr="00E406F1" w:rsidRDefault="00E6459C" w:rsidP="00D07F3D">
            <w:pPr>
              <w:overflowPunct/>
              <w:autoSpaceDE/>
              <w:autoSpaceDN/>
              <w:adjustRightInd/>
              <w:spacing w:after="0"/>
              <w:textAlignment w:val="auto"/>
              <w:rPr>
                <w:sz w:val="16"/>
                <w:szCs w:val="16"/>
                <w:lang w:eastAsia="ko-KR"/>
              </w:rPr>
            </w:pPr>
            <w:r w:rsidRPr="00E406F1">
              <w:rPr>
                <w:sz w:val="16"/>
                <w:szCs w:val="16"/>
                <w:lang w:eastAsia="ko-KR"/>
              </w:rPr>
              <w:t>For scaling:</w:t>
            </w:r>
          </w:p>
          <w:p w14:paraId="273A4BCA" w14:textId="77777777" w:rsidR="00E6459C" w:rsidRDefault="00E6459C" w:rsidP="00D07F3D">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314E527F" w14:textId="027A5921" w:rsidR="00E6459C" w:rsidRPr="00A4322C" w:rsidRDefault="00E6459C" w:rsidP="00D07F3D">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62" w:type="dxa"/>
            <w:shd w:val="clear" w:color="auto" w:fill="auto"/>
            <w:noWrap/>
            <w:vAlign w:val="center"/>
            <w:tcPrChange w:id="491" w:author="Lee, Daewon" w:date="2022-11-05T15:47:00Z">
              <w:tcPr>
                <w:tcW w:w="1462" w:type="dxa"/>
                <w:shd w:val="clear" w:color="auto" w:fill="auto"/>
                <w:noWrap/>
                <w:vAlign w:val="center"/>
              </w:tcPr>
            </w:tcPrChange>
          </w:tcPr>
          <w:p w14:paraId="24BFA1F0" w14:textId="24B72E46" w:rsidR="00E6459C" w:rsidRDefault="00E6459C" w:rsidP="00D07F3D">
            <w:pPr>
              <w:overflowPunct/>
              <w:autoSpaceDE/>
              <w:autoSpaceDN/>
              <w:adjustRightInd/>
              <w:spacing w:after="0"/>
              <w:textAlignment w:val="auto"/>
              <w:rPr>
                <w:sz w:val="16"/>
                <w:szCs w:val="16"/>
                <w:lang w:eastAsia="ko-KR"/>
              </w:rPr>
            </w:pPr>
            <w:r>
              <w:rPr>
                <w:sz w:val="16"/>
                <w:szCs w:val="16"/>
                <w:lang w:eastAsia="ko-KR"/>
              </w:rPr>
              <w:t>C-DRX</w:t>
            </w:r>
          </w:p>
        </w:tc>
      </w:tr>
      <w:tr w:rsidR="00E6459C" w14:paraId="4B1D5523" w14:textId="77777777" w:rsidTr="00E6459C">
        <w:trPr>
          <w:trHeight w:val="23"/>
          <w:trPrChange w:id="492" w:author="Lee, Daewon" w:date="2022-11-05T15:47:00Z">
            <w:trPr>
              <w:trHeight w:val="23"/>
            </w:trPr>
          </w:trPrChange>
        </w:trPr>
        <w:tc>
          <w:tcPr>
            <w:tcW w:w="991" w:type="dxa"/>
            <w:shd w:val="clear" w:color="auto" w:fill="auto"/>
            <w:noWrap/>
            <w:vAlign w:val="center"/>
            <w:tcPrChange w:id="493" w:author="Lee, Daewon" w:date="2022-11-05T15:47:00Z">
              <w:tcPr>
                <w:tcW w:w="991" w:type="dxa"/>
                <w:shd w:val="clear" w:color="auto" w:fill="auto"/>
                <w:noWrap/>
                <w:vAlign w:val="center"/>
              </w:tcPr>
            </w:tcPrChange>
          </w:tcPr>
          <w:p w14:paraId="0D90D0E2" w14:textId="02FEDC76" w:rsidR="00E6459C" w:rsidRDefault="00E6459C" w:rsidP="00D07F3D">
            <w:pPr>
              <w:overflowPunct/>
              <w:autoSpaceDE/>
              <w:autoSpaceDN/>
              <w:adjustRightInd/>
              <w:spacing w:after="0"/>
              <w:textAlignment w:val="auto"/>
              <w:rPr>
                <w:sz w:val="16"/>
                <w:szCs w:val="16"/>
                <w:lang w:eastAsia="ko-KR"/>
              </w:rPr>
            </w:pPr>
            <w:r>
              <w:rPr>
                <w:sz w:val="16"/>
                <w:szCs w:val="16"/>
                <w:lang w:eastAsia="ko-KR"/>
              </w:rPr>
              <w:t>#A-</w:t>
            </w:r>
            <w:ins w:id="494" w:author="Lee, Daewon" w:date="2022-11-04T17:59:00Z">
              <w:r>
                <w:rPr>
                  <w:sz w:val="16"/>
                  <w:szCs w:val="16"/>
                  <w:lang w:eastAsia="ko-KR"/>
                </w:rPr>
                <w:t>4</w:t>
              </w:r>
            </w:ins>
            <w:del w:id="495" w:author="Lee, Daewon" w:date="2022-11-04T17:59:00Z">
              <w:r w:rsidDel="009C387F">
                <w:rPr>
                  <w:sz w:val="16"/>
                  <w:szCs w:val="16"/>
                  <w:lang w:eastAsia="ko-KR"/>
                </w:rPr>
                <w:delText>1</w:delText>
              </w:r>
            </w:del>
          </w:p>
          <w:p w14:paraId="07AA1A3D" w14:textId="77777777" w:rsidR="00E6459C" w:rsidDel="009C387F" w:rsidRDefault="00E6459C">
            <w:pPr>
              <w:overflowPunct/>
              <w:autoSpaceDE/>
              <w:autoSpaceDN/>
              <w:adjustRightInd/>
              <w:spacing w:after="0"/>
              <w:textAlignment w:val="auto"/>
              <w:rPr>
                <w:del w:id="496" w:author="Lee, Daewon" w:date="2022-11-04T17:59:00Z"/>
                <w:sz w:val="16"/>
                <w:szCs w:val="16"/>
                <w:lang w:eastAsia="ko-KR"/>
              </w:rPr>
            </w:pPr>
            <w:del w:id="497" w:author="Lee, Daewon" w:date="2022-11-04T17:59:00Z">
              <w:r w:rsidDel="009C387F">
                <w:rPr>
                  <w:sz w:val="16"/>
                  <w:szCs w:val="16"/>
                  <w:lang w:eastAsia="ko-KR"/>
                </w:rPr>
                <w:delText>Option 7</w:delText>
              </w:r>
            </w:del>
          </w:p>
          <w:p w14:paraId="56628A93" w14:textId="23BD491D" w:rsidR="00E6459C" w:rsidRDefault="00E6459C">
            <w:pPr>
              <w:overflowPunct/>
              <w:autoSpaceDE/>
              <w:autoSpaceDN/>
              <w:adjustRightInd/>
              <w:spacing w:after="0"/>
              <w:textAlignment w:val="auto"/>
              <w:rPr>
                <w:sz w:val="16"/>
                <w:szCs w:val="16"/>
                <w:lang w:eastAsia="ko-KR"/>
              </w:rPr>
            </w:pPr>
            <w:r>
              <w:rPr>
                <w:sz w:val="16"/>
                <w:szCs w:val="16"/>
                <w:lang w:eastAsia="ko-KR"/>
              </w:rPr>
              <w:t>(Case 3-10)</w:t>
            </w:r>
          </w:p>
        </w:tc>
        <w:tc>
          <w:tcPr>
            <w:tcW w:w="803" w:type="dxa"/>
            <w:shd w:val="clear" w:color="auto" w:fill="auto"/>
            <w:noWrap/>
            <w:vAlign w:val="center"/>
            <w:tcPrChange w:id="498" w:author="Lee, Daewon" w:date="2022-11-05T15:47:00Z">
              <w:tcPr>
                <w:tcW w:w="803" w:type="dxa"/>
                <w:shd w:val="clear" w:color="auto" w:fill="auto"/>
                <w:noWrap/>
                <w:vAlign w:val="center"/>
              </w:tcPr>
            </w:tcPrChange>
          </w:tcPr>
          <w:p w14:paraId="1D6B0F4F" w14:textId="4080CF9F"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499" w:author="Lee, Daewon" w:date="2022-11-05T15:47:00Z">
              <w:tcPr>
                <w:tcW w:w="944" w:type="dxa"/>
                <w:shd w:val="clear" w:color="auto" w:fill="auto"/>
                <w:noWrap/>
                <w:vAlign w:val="center"/>
              </w:tcPr>
            </w:tcPrChange>
          </w:tcPr>
          <w:p w14:paraId="15F81E31"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Low,</w:t>
            </w:r>
          </w:p>
          <w:p w14:paraId="2F36FE60" w14:textId="6AAB008F"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RU 7.2%</w:t>
            </w:r>
          </w:p>
        </w:tc>
        <w:tc>
          <w:tcPr>
            <w:tcW w:w="1240" w:type="dxa"/>
            <w:shd w:val="clear" w:color="auto" w:fill="auto"/>
            <w:noWrap/>
            <w:vAlign w:val="center"/>
            <w:tcPrChange w:id="500" w:author="Lee, Daewon" w:date="2022-11-05T15:47:00Z">
              <w:tcPr>
                <w:tcW w:w="1240" w:type="dxa"/>
                <w:shd w:val="clear" w:color="auto" w:fill="auto"/>
                <w:noWrap/>
                <w:vAlign w:val="center"/>
              </w:tcPr>
            </w:tcPrChange>
          </w:tcPr>
          <w:p w14:paraId="1142CA52" w14:textId="77777777"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29.49</w:t>
            </w:r>
          </w:p>
          <w:p w14:paraId="6BC976F3" w14:textId="4A58535A" w:rsidR="00E6459C" w:rsidRPr="009C5FBB" w:rsidRDefault="00E6459C" w:rsidP="00D07F3D">
            <w:pPr>
              <w:overflowPunct/>
              <w:autoSpaceDE/>
              <w:autoSpaceDN/>
              <w:adjustRightInd/>
              <w:spacing w:after="0"/>
              <w:textAlignment w:val="auto"/>
              <w:rPr>
                <w:sz w:val="16"/>
                <w:szCs w:val="16"/>
                <w:lang w:eastAsia="ko-KR"/>
              </w:rPr>
            </w:pPr>
            <w:r w:rsidRPr="009C5FBB">
              <w:rPr>
                <w:sz w:val="16"/>
                <w:szCs w:val="16"/>
                <w:lang w:eastAsia="ko-KR"/>
              </w:rPr>
              <w:t>(+4.0 %)</w:t>
            </w:r>
          </w:p>
        </w:tc>
        <w:tc>
          <w:tcPr>
            <w:tcW w:w="1144" w:type="dxa"/>
            <w:shd w:val="clear" w:color="auto" w:fill="auto"/>
            <w:noWrap/>
            <w:vAlign w:val="center"/>
            <w:tcPrChange w:id="501" w:author="Lee, Daewon" w:date="2022-11-05T15:47:00Z">
              <w:tcPr>
                <w:tcW w:w="1144" w:type="dxa"/>
                <w:shd w:val="clear" w:color="auto" w:fill="auto"/>
                <w:noWrap/>
                <w:vAlign w:val="center"/>
              </w:tcPr>
            </w:tcPrChange>
          </w:tcPr>
          <w:p w14:paraId="5D8CC8A6"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89.5 Mbps /</w:t>
            </w:r>
          </w:p>
          <w:p w14:paraId="2AE52C75" w14:textId="7CFA67AF" w:rsidR="00E6459C" w:rsidRDefault="00E6459C" w:rsidP="00D07F3D">
            <w:pPr>
              <w:overflowPunct/>
              <w:autoSpaceDE/>
              <w:autoSpaceDN/>
              <w:adjustRightInd/>
              <w:spacing w:after="0"/>
              <w:textAlignment w:val="auto"/>
              <w:rPr>
                <w:sz w:val="16"/>
                <w:szCs w:val="16"/>
                <w:lang w:eastAsia="ko-KR"/>
              </w:rPr>
            </w:pPr>
            <w:r>
              <w:rPr>
                <w:sz w:val="16"/>
                <w:szCs w:val="16"/>
                <w:lang w:eastAsia="ko-KR"/>
              </w:rPr>
              <w:t>51.4 Mbps</w:t>
            </w:r>
          </w:p>
        </w:tc>
        <w:tc>
          <w:tcPr>
            <w:tcW w:w="2177" w:type="dxa"/>
            <w:shd w:val="clear" w:color="auto" w:fill="auto"/>
            <w:noWrap/>
            <w:vAlign w:val="center"/>
            <w:tcPrChange w:id="502" w:author="Lee, Daewon" w:date="2022-11-05T15:47:00Z">
              <w:tcPr>
                <w:tcW w:w="2177" w:type="dxa"/>
                <w:shd w:val="clear" w:color="auto" w:fill="auto"/>
                <w:noWrap/>
                <w:vAlign w:val="center"/>
              </w:tcPr>
            </w:tcPrChange>
          </w:tcPr>
          <w:p w14:paraId="1FD99336"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7.43</w:t>
            </w:r>
          </w:p>
          <w:p w14:paraId="2A467136" w14:textId="78F15468"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200.5 Mbps</w:t>
            </w:r>
          </w:p>
        </w:tc>
        <w:tc>
          <w:tcPr>
            <w:tcW w:w="1797" w:type="dxa"/>
            <w:vMerge/>
            <w:noWrap/>
            <w:vAlign w:val="center"/>
            <w:tcPrChange w:id="503" w:author="Lee, Daewon" w:date="2022-11-05T15:47:00Z">
              <w:tcPr>
                <w:tcW w:w="1797" w:type="dxa"/>
                <w:vMerge/>
                <w:noWrap/>
                <w:vAlign w:val="center"/>
              </w:tcPr>
            </w:tcPrChange>
          </w:tcPr>
          <w:p w14:paraId="6B71FC0E"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Change w:id="504" w:author="Lee, Daewon" w:date="2022-11-05T15:47:00Z">
              <w:tcPr>
                <w:tcW w:w="1527" w:type="dxa"/>
                <w:vMerge/>
                <w:noWrap/>
                <w:vAlign w:val="center"/>
              </w:tcPr>
            </w:tcPrChange>
          </w:tcPr>
          <w:p w14:paraId="0EDFA451"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Change w:id="505" w:author="Lee, Daewon" w:date="2022-11-05T15:47:00Z">
              <w:tcPr>
                <w:tcW w:w="1462" w:type="dxa"/>
                <w:shd w:val="clear" w:color="auto" w:fill="auto"/>
                <w:noWrap/>
                <w:vAlign w:val="center"/>
              </w:tcPr>
            </w:tcPrChange>
          </w:tcPr>
          <w:p w14:paraId="6B13EA3A" w14:textId="77777777" w:rsidR="00D07F3D" w:rsidRDefault="00E6459C" w:rsidP="00D07F3D">
            <w:pPr>
              <w:overflowPunct/>
              <w:autoSpaceDE/>
              <w:autoSpaceDN/>
              <w:adjustRightInd/>
              <w:spacing w:after="0"/>
              <w:textAlignment w:val="auto"/>
              <w:rPr>
                <w:ins w:id="506" w:author="Toufiqul Islam" w:date="2022-11-06T16:34:00Z"/>
                <w:sz w:val="16"/>
                <w:szCs w:val="16"/>
                <w:lang w:eastAsia="ko-KR"/>
              </w:rPr>
            </w:pPr>
            <w:proofErr w:type="spellStart"/>
            <w:r>
              <w:rPr>
                <w:sz w:val="16"/>
                <w:szCs w:val="16"/>
                <w:lang w:eastAsia="ko-KR"/>
              </w:rPr>
              <w:t>Enh</w:t>
            </w:r>
            <w:proofErr w:type="spellEnd"/>
            <w:r>
              <w:rPr>
                <w:sz w:val="16"/>
                <w:szCs w:val="16"/>
                <w:lang w:eastAsia="ko-KR"/>
              </w:rPr>
              <w:t>. C-DRX†:</w:t>
            </w:r>
          </w:p>
          <w:p w14:paraId="34AF7B63" w14:textId="4A7144A3" w:rsidR="00E6459C" w:rsidRDefault="008A3DC1" w:rsidP="00D07F3D">
            <w:pPr>
              <w:overflowPunct/>
              <w:autoSpaceDE/>
              <w:autoSpaceDN/>
              <w:adjustRightInd/>
              <w:spacing w:after="0"/>
              <w:textAlignment w:val="auto"/>
              <w:rPr>
                <w:sz w:val="16"/>
                <w:szCs w:val="16"/>
                <w:lang w:eastAsia="ko-KR"/>
              </w:rPr>
            </w:pPr>
            <w:ins w:id="507" w:author="Toufiqul Islam" w:date="2022-11-06T16:34:00Z">
              <w:r>
                <w:rPr>
                  <w:sz w:val="16"/>
                  <w:szCs w:val="16"/>
                  <w:lang w:eastAsia="ko-KR"/>
                </w:rPr>
                <w:t>(</w:t>
              </w:r>
            </w:ins>
            <w:ins w:id="508" w:author="Toufiqul Islam" w:date="2022-11-06T16:36:00Z">
              <w:r w:rsidR="0088275D">
                <w:rPr>
                  <w:sz w:val="16"/>
                  <w:szCs w:val="16"/>
                  <w:lang w:eastAsia="ko-KR"/>
                </w:rPr>
                <w:t>option 1</w:t>
              </w:r>
            </w:ins>
            <w:ins w:id="509" w:author="Toufiqul Islam" w:date="2022-11-06T16:34:00Z">
              <w:r>
                <w:rPr>
                  <w:sz w:val="16"/>
                  <w:szCs w:val="16"/>
                  <w:lang w:eastAsia="ko-KR"/>
                </w:rPr>
                <w:t>)</w:t>
              </w:r>
            </w:ins>
          </w:p>
        </w:tc>
      </w:tr>
      <w:tr w:rsidR="00E6459C" w14:paraId="0405BB4E" w14:textId="77777777" w:rsidTr="00E6459C">
        <w:trPr>
          <w:trHeight w:val="23"/>
          <w:trPrChange w:id="510" w:author="Lee, Daewon" w:date="2022-11-05T15:47:00Z">
            <w:trPr>
              <w:trHeight w:val="23"/>
            </w:trPr>
          </w:trPrChange>
        </w:trPr>
        <w:tc>
          <w:tcPr>
            <w:tcW w:w="991" w:type="dxa"/>
            <w:shd w:val="clear" w:color="auto" w:fill="auto"/>
            <w:noWrap/>
            <w:vAlign w:val="center"/>
            <w:tcPrChange w:id="511" w:author="Lee, Daewon" w:date="2022-11-05T15:47:00Z">
              <w:tcPr>
                <w:tcW w:w="991" w:type="dxa"/>
                <w:shd w:val="clear" w:color="auto" w:fill="auto"/>
                <w:noWrap/>
                <w:vAlign w:val="center"/>
              </w:tcPr>
            </w:tcPrChange>
          </w:tcPr>
          <w:p w14:paraId="3CE1BC9D" w14:textId="16736F03" w:rsidR="00E6459C" w:rsidRDefault="00E6459C" w:rsidP="00617E35">
            <w:pPr>
              <w:overflowPunct/>
              <w:autoSpaceDE/>
              <w:autoSpaceDN/>
              <w:adjustRightInd/>
              <w:spacing w:after="0"/>
              <w:textAlignment w:val="auto"/>
              <w:rPr>
                <w:sz w:val="16"/>
                <w:szCs w:val="16"/>
                <w:lang w:eastAsia="ko-KR"/>
              </w:rPr>
            </w:pPr>
            <w:r>
              <w:rPr>
                <w:sz w:val="16"/>
                <w:szCs w:val="16"/>
                <w:lang w:eastAsia="ko-KR"/>
              </w:rPr>
              <w:t>#A-</w:t>
            </w:r>
            <w:ins w:id="512" w:author="Lee, Daewon" w:date="2022-11-04T17:59:00Z">
              <w:r>
                <w:rPr>
                  <w:sz w:val="16"/>
                  <w:szCs w:val="16"/>
                  <w:lang w:eastAsia="ko-KR"/>
                </w:rPr>
                <w:t>4</w:t>
              </w:r>
            </w:ins>
            <w:del w:id="513" w:author="Lee, Daewon" w:date="2022-11-04T17:59:00Z">
              <w:r w:rsidDel="009C387F">
                <w:rPr>
                  <w:sz w:val="16"/>
                  <w:szCs w:val="16"/>
                  <w:lang w:eastAsia="ko-KR"/>
                </w:rPr>
                <w:delText>1</w:delText>
              </w:r>
            </w:del>
          </w:p>
          <w:p w14:paraId="3B0D9C3E" w14:textId="77777777" w:rsidR="00E6459C" w:rsidDel="009C387F" w:rsidRDefault="00E6459C">
            <w:pPr>
              <w:overflowPunct/>
              <w:autoSpaceDE/>
              <w:autoSpaceDN/>
              <w:adjustRightInd/>
              <w:spacing w:after="0"/>
              <w:textAlignment w:val="auto"/>
              <w:rPr>
                <w:del w:id="514" w:author="Lee, Daewon" w:date="2022-11-04T17:59:00Z"/>
                <w:sz w:val="16"/>
                <w:szCs w:val="16"/>
                <w:lang w:eastAsia="ko-KR"/>
              </w:rPr>
            </w:pPr>
            <w:del w:id="515" w:author="Lee, Daewon" w:date="2022-11-04T17:59:00Z">
              <w:r w:rsidDel="009C387F">
                <w:rPr>
                  <w:sz w:val="16"/>
                  <w:szCs w:val="16"/>
                  <w:lang w:eastAsia="ko-KR"/>
                </w:rPr>
                <w:delText>Option 7</w:delText>
              </w:r>
            </w:del>
          </w:p>
          <w:p w14:paraId="69801405" w14:textId="142FBBC3" w:rsidR="00E6459C" w:rsidRDefault="00E6459C">
            <w:pPr>
              <w:overflowPunct/>
              <w:autoSpaceDE/>
              <w:autoSpaceDN/>
              <w:adjustRightInd/>
              <w:spacing w:after="0"/>
              <w:textAlignment w:val="auto"/>
              <w:rPr>
                <w:sz w:val="16"/>
                <w:szCs w:val="16"/>
                <w:lang w:eastAsia="ko-KR"/>
              </w:rPr>
            </w:pPr>
            <w:r>
              <w:rPr>
                <w:sz w:val="16"/>
                <w:szCs w:val="16"/>
                <w:lang w:eastAsia="ko-KR"/>
              </w:rPr>
              <w:t>(Case 3-10)</w:t>
            </w:r>
          </w:p>
        </w:tc>
        <w:tc>
          <w:tcPr>
            <w:tcW w:w="803" w:type="dxa"/>
            <w:shd w:val="clear" w:color="auto" w:fill="auto"/>
            <w:noWrap/>
            <w:vAlign w:val="center"/>
            <w:tcPrChange w:id="516" w:author="Lee, Daewon" w:date="2022-11-05T15:47:00Z">
              <w:tcPr>
                <w:tcW w:w="803" w:type="dxa"/>
                <w:shd w:val="clear" w:color="auto" w:fill="auto"/>
                <w:noWrap/>
                <w:vAlign w:val="center"/>
              </w:tcPr>
            </w:tcPrChange>
          </w:tcPr>
          <w:p w14:paraId="718CF88D" w14:textId="0642D507" w:rsidR="00E6459C" w:rsidRDefault="00E6459C" w:rsidP="00617E35">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517" w:author="Lee, Daewon" w:date="2022-11-05T15:47:00Z">
              <w:tcPr>
                <w:tcW w:w="944" w:type="dxa"/>
                <w:shd w:val="clear" w:color="auto" w:fill="auto"/>
                <w:noWrap/>
                <w:vAlign w:val="center"/>
              </w:tcPr>
            </w:tcPrChange>
          </w:tcPr>
          <w:p w14:paraId="4CF30EF6" w14:textId="77777777" w:rsidR="00E6459C" w:rsidRPr="009C5FBB" w:rsidRDefault="00E6459C" w:rsidP="00617E35">
            <w:pPr>
              <w:overflowPunct/>
              <w:autoSpaceDE/>
              <w:autoSpaceDN/>
              <w:adjustRightInd/>
              <w:spacing w:after="0"/>
              <w:textAlignment w:val="auto"/>
              <w:rPr>
                <w:sz w:val="16"/>
                <w:szCs w:val="16"/>
                <w:lang w:eastAsia="ko-KR"/>
              </w:rPr>
            </w:pPr>
            <w:r w:rsidRPr="009C5FBB">
              <w:rPr>
                <w:sz w:val="16"/>
                <w:szCs w:val="16"/>
                <w:lang w:eastAsia="ko-KR"/>
              </w:rPr>
              <w:t>Low,</w:t>
            </w:r>
          </w:p>
          <w:p w14:paraId="48283946" w14:textId="19E5A298" w:rsidR="00E6459C" w:rsidRPr="009C5FBB" w:rsidRDefault="00E6459C" w:rsidP="00617E35">
            <w:pPr>
              <w:overflowPunct/>
              <w:autoSpaceDE/>
              <w:autoSpaceDN/>
              <w:adjustRightInd/>
              <w:spacing w:after="0"/>
              <w:textAlignment w:val="auto"/>
              <w:rPr>
                <w:sz w:val="16"/>
                <w:szCs w:val="16"/>
                <w:lang w:eastAsia="ko-KR"/>
              </w:rPr>
            </w:pPr>
            <w:r w:rsidRPr="009C5FBB">
              <w:rPr>
                <w:sz w:val="16"/>
                <w:szCs w:val="16"/>
                <w:lang w:eastAsia="ko-KR"/>
              </w:rPr>
              <w:t xml:space="preserve">RU </w:t>
            </w:r>
            <w:r>
              <w:rPr>
                <w:sz w:val="16"/>
                <w:szCs w:val="16"/>
                <w:lang w:eastAsia="ko-KR"/>
              </w:rPr>
              <w:t>6</w:t>
            </w:r>
            <w:r w:rsidRPr="009C5FBB">
              <w:rPr>
                <w:sz w:val="16"/>
                <w:szCs w:val="16"/>
                <w:lang w:eastAsia="ko-KR"/>
              </w:rPr>
              <w:t>.</w:t>
            </w:r>
            <w:r>
              <w:rPr>
                <w:sz w:val="16"/>
                <w:szCs w:val="16"/>
                <w:lang w:eastAsia="ko-KR"/>
              </w:rPr>
              <w:t>0</w:t>
            </w:r>
            <w:r w:rsidRPr="009C5FBB">
              <w:rPr>
                <w:sz w:val="16"/>
                <w:szCs w:val="16"/>
                <w:lang w:eastAsia="ko-KR"/>
              </w:rPr>
              <w:t>%</w:t>
            </w:r>
          </w:p>
        </w:tc>
        <w:tc>
          <w:tcPr>
            <w:tcW w:w="1240" w:type="dxa"/>
            <w:shd w:val="clear" w:color="auto" w:fill="auto"/>
            <w:noWrap/>
            <w:vAlign w:val="center"/>
            <w:tcPrChange w:id="518" w:author="Lee, Daewon" w:date="2022-11-05T15:47:00Z">
              <w:tcPr>
                <w:tcW w:w="1240" w:type="dxa"/>
                <w:shd w:val="clear" w:color="auto" w:fill="auto"/>
                <w:noWrap/>
                <w:vAlign w:val="center"/>
              </w:tcPr>
            </w:tcPrChange>
          </w:tcPr>
          <w:p w14:paraId="2B8B7B27" w14:textId="31817912" w:rsidR="00E6459C" w:rsidRPr="009C5FBB" w:rsidRDefault="00E6459C" w:rsidP="00617E35">
            <w:pPr>
              <w:overflowPunct/>
              <w:autoSpaceDE/>
              <w:autoSpaceDN/>
              <w:adjustRightInd/>
              <w:spacing w:after="0"/>
              <w:textAlignment w:val="auto"/>
              <w:rPr>
                <w:sz w:val="16"/>
                <w:szCs w:val="16"/>
                <w:lang w:eastAsia="ko-KR"/>
              </w:rPr>
            </w:pPr>
            <w:r w:rsidRPr="009C5FBB">
              <w:rPr>
                <w:sz w:val="16"/>
                <w:szCs w:val="16"/>
                <w:lang w:eastAsia="ko-KR"/>
              </w:rPr>
              <w:t>2</w:t>
            </w:r>
            <w:r>
              <w:rPr>
                <w:sz w:val="16"/>
                <w:szCs w:val="16"/>
                <w:lang w:eastAsia="ko-KR"/>
              </w:rPr>
              <w:t>7.71</w:t>
            </w:r>
          </w:p>
          <w:p w14:paraId="4A2A1C9A" w14:textId="769A663E" w:rsidR="00E6459C" w:rsidRPr="009C5FBB" w:rsidRDefault="00E6459C" w:rsidP="00617E35">
            <w:pPr>
              <w:overflowPunct/>
              <w:autoSpaceDE/>
              <w:autoSpaceDN/>
              <w:adjustRightInd/>
              <w:spacing w:after="0"/>
              <w:textAlignment w:val="auto"/>
              <w:rPr>
                <w:sz w:val="16"/>
                <w:szCs w:val="16"/>
                <w:lang w:eastAsia="ko-KR"/>
              </w:rPr>
            </w:pPr>
            <w:r w:rsidRPr="009C5FBB">
              <w:rPr>
                <w:sz w:val="16"/>
                <w:szCs w:val="16"/>
                <w:lang w:eastAsia="ko-KR"/>
              </w:rPr>
              <w:t>(</w:t>
            </w:r>
            <w:r>
              <w:rPr>
                <w:sz w:val="16"/>
                <w:szCs w:val="16"/>
                <w:lang w:eastAsia="ko-KR"/>
              </w:rPr>
              <w:t>-2.3</w:t>
            </w:r>
            <w:r w:rsidRPr="009C5FBB">
              <w:rPr>
                <w:sz w:val="16"/>
                <w:szCs w:val="16"/>
                <w:lang w:eastAsia="ko-KR"/>
              </w:rPr>
              <w:t xml:space="preserve"> %)</w:t>
            </w:r>
          </w:p>
        </w:tc>
        <w:tc>
          <w:tcPr>
            <w:tcW w:w="1144" w:type="dxa"/>
            <w:shd w:val="clear" w:color="auto" w:fill="auto"/>
            <w:noWrap/>
            <w:vAlign w:val="center"/>
            <w:tcPrChange w:id="519" w:author="Lee, Daewon" w:date="2022-11-05T15:47:00Z">
              <w:tcPr>
                <w:tcW w:w="1144" w:type="dxa"/>
                <w:shd w:val="clear" w:color="auto" w:fill="auto"/>
                <w:noWrap/>
                <w:vAlign w:val="center"/>
              </w:tcPr>
            </w:tcPrChange>
          </w:tcPr>
          <w:p w14:paraId="22D086DB" w14:textId="17D18957" w:rsidR="00E6459C" w:rsidRDefault="00E6459C" w:rsidP="00617E35">
            <w:pPr>
              <w:overflowPunct/>
              <w:autoSpaceDE/>
              <w:autoSpaceDN/>
              <w:adjustRightInd/>
              <w:spacing w:after="0"/>
              <w:textAlignment w:val="auto"/>
              <w:rPr>
                <w:sz w:val="16"/>
                <w:szCs w:val="16"/>
                <w:lang w:eastAsia="ko-KR"/>
              </w:rPr>
            </w:pPr>
            <w:r>
              <w:rPr>
                <w:sz w:val="16"/>
                <w:szCs w:val="16"/>
                <w:lang w:eastAsia="ko-KR"/>
              </w:rPr>
              <w:t>186.5 Mbps /</w:t>
            </w:r>
          </w:p>
          <w:p w14:paraId="4C98288B" w14:textId="53BEFB7A" w:rsidR="00E6459C" w:rsidRDefault="00E6459C" w:rsidP="00617E35">
            <w:pPr>
              <w:overflowPunct/>
              <w:autoSpaceDE/>
              <w:autoSpaceDN/>
              <w:adjustRightInd/>
              <w:spacing w:after="0"/>
              <w:textAlignment w:val="auto"/>
              <w:rPr>
                <w:sz w:val="16"/>
                <w:szCs w:val="16"/>
                <w:lang w:eastAsia="ko-KR"/>
              </w:rPr>
            </w:pPr>
            <w:r>
              <w:rPr>
                <w:sz w:val="16"/>
                <w:szCs w:val="16"/>
                <w:lang w:eastAsia="ko-KR"/>
              </w:rPr>
              <w:t>125.2 Mbps</w:t>
            </w:r>
          </w:p>
        </w:tc>
        <w:tc>
          <w:tcPr>
            <w:tcW w:w="2177" w:type="dxa"/>
            <w:shd w:val="clear" w:color="auto" w:fill="auto"/>
            <w:noWrap/>
            <w:vAlign w:val="center"/>
            <w:tcPrChange w:id="520" w:author="Lee, Daewon" w:date="2022-11-05T15:47:00Z">
              <w:tcPr>
                <w:tcW w:w="2177" w:type="dxa"/>
                <w:shd w:val="clear" w:color="auto" w:fill="auto"/>
                <w:noWrap/>
                <w:vAlign w:val="center"/>
              </w:tcPr>
            </w:tcPrChange>
          </w:tcPr>
          <w:p w14:paraId="56D0A359" w14:textId="331DE9B1" w:rsidR="00E6459C" w:rsidRDefault="00E6459C" w:rsidP="00617E35">
            <w:pPr>
              <w:overflowPunct/>
              <w:autoSpaceDE/>
              <w:autoSpaceDN/>
              <w:adjustRightInd/>
              <w:spacing w:after="0"/>
              <w:textAlignment w:val="auto"/>
              <w:rPr>
                <w:sz w:val="16"/>
                <w:szCs w:val="16"/>
                <w:lang w:eastAsia="ko-KR"/>
              </w:rPr>
            </w:pPr>
            <w:r>
              <w:rPr>
                <w:sz w:val="16"/>
                <w:szCs w:val="16"/>
                <w:lang w:eastAsia="ko-KR"/>
              </w:rPr>
              <w:t>Avg. EE: 9.37</w:t>
            </w:r>
          </w:p>
          <w:p w14:paraId="4A70AD27" w14:textId="601075C8" w:rsidR="00E6459C" w:rsidRDefault="00E6459C" w:rsidP="00617E3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246.7 Mbps</w:t>
            </w:r>
          </w:p>
        </w:tc>
        <w:tc>
          <w:tcPr>
            <w:tcW w:w="1797" w:type="dxa"/>
            <w:vMerge/>
            <w:noWrap/>
            <w:vAlign w:val="center"/>
            <w:tcPrChange w:id="521" w:author="Lee, Daewon" w:date="2022-11-05T15:47:00Z">
              <w:tcPr>
                <w:tcW w:w="1797" w:type="dxa"/>
                <w:vMerge/>
                <w:noWrap/>
                <w:vAlign w:val="center"/>
              </w:tcPr>
            </w:tcPrChange>
          </w:tcPr>
          <w:p w14:paraId="5FAF7C78" w14:textId="77777777" w:rsidR="00E6459C" w:rsidRPr="00A4322C" w:rsidRDefault="00E6459C" w:rsidP="00617E35">
            <w:pPr>
              <w:overflowPunct/>
              <w:autoSpaceDE/>
              <w:autoSpaceDN/>
              <w:adjustRightInd/>
              <w:spacing w:after="0"/>
              <w:textAlignment w:val="auto"/>
              <w:rPr>
                <w:sz w:val="16"/>
                <w:szCs w:val="16"/>
                <w:lang w:eastAsia="ko-KR"/>
              </w:rPr>
            </w:pPr>
          </w:p>
        </w:tc>
        <w:tc>
          <w:tcPr>
            <w:tcW w:w="1527" w:type="dxa"/>
            <w:vMerge/>
            <w:noWrap/>
            <w:vAlign w:val="center"/>
            <w:tcPrChange w:id="522" w:author="Lee, Daewon" w:date="2022-11-05T15:47:00Z">
              <w:tcPr>
                <w:tcW w:w="1527" w:type="dxa"/>
                <w:vMerge/>
                <w:noWrap/>
                <w:vAlign w:val="center"/>
              </w:tcPr>
            </w:tcPrChange>
          </w:tcPr>
          <w:p w14:paraId="6A46F67C" w14:textId="77777777" w:rsidR="00E6459C" w:rsidRPr="00A4322C" w:rsidRDefault="00E6459C" w:rsidP="00617E35">
            <w:pPr>
              <w:overflowPunct/>
              <w:autoSpaceDE/>
              <w:autoSpaceDN/>
              <w:adjustRightInd/>
              <w:spacing w:after="0"/>
              <w:textAlignment w:val="auto"/>
              <w:rPr>
                <w:sz w:val="16"/>
                <w:szCs w:val="16"/>
                <w:lang w:eastAsia="ko-KR"/>
              </w:rPr>
            </w:pPr>
          </w:p>
        </w:tc>
        <w:tc>
          <w:tcPr>
            <w:tcW w:w="1462" w:type="dxa"/>
            <w:shd w:val="clear" w:color="auto" w:fill="auto"/>
            <w:noWrap/>
            <w:vAlign w:val="center"/>
            <w:tcPrChange w:id="523" w:author="Lee, Daewon" w:date="2022-11-05T15:47:00Z">
              <w:tcPr>
                <w:tcW w:w="1462" w:type="dxa"/>
                <w:shd w:val="clear" w:color="auto" w:fill="auto"/>
                <w:noWrap/>
                <w:vAlign w:val="center"/>
              </w:tcPr>
            </w:tcPrChange>
          </w:tcPr>
          <w:p w14:paraId="49FE74E2" w14:textId="77777777" w:rsidR="00E6459C" w:rsidRDefault="00E6459C" w:rsidP="00617E35">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p w14:paraId="3F6AECA8" w14:textId="0321BA9B" w:rsidR="00E6459C" w:rsidRDefault="00784F59" w:rsidP="00617E35">
            <w:pPr>
              <w:overflowPunct/>
              <w:autoSpaceDE/>
              <w:autoSpaceDN/>
              <w:adjustRightInd/>
              <w:spacing w:after="0"/>
              <w:textAlignment w:val="auto"/>
              <w:rPr>
                <w:sz w:val="16"/>
                <w:szCs w:val="16"/>
                <w:lang w:eastAsia="ko-KR"/>
              </w:rPr>
            </w:pPr>
            <w:ins w:id="524" w:author="Toufiqul Islam" w:date="2022-11-06T16:34:00Z">
              <w:r>
                <w:rPr>
                  <w:sz w:val="16"/>
                  <w:szCs w:val="16"/>
                  <w:lang w:eastAsia="ko-KR"/>
                </w:rPr>
                <w:t>(</w:t>
              </w:r>
            </w:ins>
            <w:ins w:id="525" w:author="Toufiqul Islam" w:date="2022-11-06T16:36:00Z">
              <w:r w:rsidR="0088275D">
                <w:rPr>
                  <w:sz w:val="16"/>
                  <w:szCs w:val="16"/>
                  <w:lang w:eastAsia="ko-KR"/>
                </w:rPr>
                <w:t>option 2</w:t>
              </w:r>
            </w:ins>
            <w:ins w:id="526" w:author="Toufiqul Islam" w:date="2022-11-06T16:34:00Z">
              <w:r>
                <w:rPr>
                  <w:sz w:val="16"/>
                  <w:szCs w:val="16"/>
                  <w:lang w:eastAsia="ko-KR"/>
                </w:rPr>
                <w:t>)</w:t>
              </w:r>
            </w:ins>
            <w:del w:id="527" w:author="Toufiqul Islam" w:date="2022-11-06T16:34:00Z">
              <w:r w:rsidR="00E6459C">
                <w:rPr>
                  <w:sz w:val="16"/>
                  <w:szCs w:val="16"/>
                  <w:lang w:eastAsia="ko-KR"/>
                </w:rPr>
                <w:delText>2x Longer ON duration</w:delText>
              </w:r>
            </w:del>
          </w:p>
        </w:tc>
      </w:tr>
      <w:tr w:rsidR="00E6459C" w14:paraId="744F1FC7" w14:textId="77777777" w:rsidTr="00E6459C">
        <w:trPr>
          <w:trHeight w:val="23"/>
          <w:trPrChange w:id="528" w:author="Lee, Daewon" w:date="2022-11-05T15:47:00Z">
            <w:trPr>
              <w:trHeight w:val="23"/>
            </w:trPr>
          </w:trPrChange>
        </w:trPr>
        <w:tc>
          <w:tcPr>
            <w:tcW w:w="991" w:type="dxa"/>
            <w:shd w:val="clear" w:color="auto" w:fill="auto"/>
            <w:noWrap/>
            <w:vAlign w:val="center"/>
            <w:tcPrChange w:id="529" w:author="Lee, Daewon" w:date="2022-11-05T15:47:00Z">
              <w:tcPr>
                <w:tcW w:w="991" w:type="dxa"/>
                <w:shd w:val="clear" w:color="auto" w:fill="auto"/>
                <w:noWrap/>
                <w:vAlign w:val="center"/>
              </w:tcPr>
            </w:tcPrChange>
          </w:tcPr>
          <w:p w14:paraId="7F120BA3" w14:textId="6986A865" w:rsidR="00E6459C" w:rsidRDefault="00E6459C" w:rsidP="00D07F3D">
            <w:pPr>
              <w:overflowPunct/>
              <w:autoSpaceDE/>
              <w:autoSpaceDN/>
              <w:adjustRightInd/>
              <w:spacing w:after="0"/>
              <w:textAlignment w:val="auto"/>
              <w:rPr>
                <w:sz w:val="16"/>
                <w:szCs w:val="16"/>
                <w:lang w:eastAsia="ko-KR"/>
              </w:rPr>
            </w:pPr>
            <w:del w:id="530" w:author="Lee, Daewon" w:date="2022-11-04T17:59:00Z">
              <w:r w:rsidRPr="00A4322C" w:rsidDel="009C387F">
                <w:rPr>
                  <w:sz w:val="16"/>
                  <w:szCs w:val="16"/>
                  <w:lang w:eastAsia="ko-KR"/>
                </w:rPr>
                <w:delText> </w:delText>
              </w:r>
            </w:del>
            <w:r>
              <w:rPr>
                <w:sz w:val="16"/>
                <w:szCs w:val="16"/>
                <w:lang w:eastAsia="ko-KR"/>
              </w:rPr>
              <w:t>#A-</w:t>
            </w:r>
            <w:ins w:id="531" w:author="Lee, Daewon" w:date="2022-11-04T17:59:00Z">
              <w:r>
                <w:rPr>
                  <w:sz w:val="16"/>
                  <w:szCs w:val="16"/>
                  <w:lang w:eastAsia="ko-KR"/>
                </w:rPr>
                <w:t>4</w:t>
              </w:r>
            </w:ins>
            <w:del w:id="532" w:author="Lee, Daewon" w:date="2022-11-04T17:59:00Z">
              <w:r w:rsidDel="009C387F">
                <w:rPr>
                  <w:sz w:val="16"/>
                  <w:szCs w:val="16"/>
                  <w:lang w:eastAsia="ko-KR"/>
                </w:rPr>
                <w:delText>1</w:delText>
              </w:r>
            </w:del>
            <w:r>
              <w:rPr>
                <w:sz w:val="16"/>
                <w:szCs w:val="16"/>
                <w:lang w:eastAsia="ko-KR"/>
              </w:rPr>
              <w:t xml:space="preserve"> baseline</w:t>
            </w:r>
          </w:p>
          <w:p w14:paraId="2ED2111B" w14:textId="725572EF" w:rsidR="00E6459C" w:rsidRDefault="00E6459C" w:rsidP="00D07F3D">
            <w:pPr>
              <w:overflowPunct/>
              <w:autoSpaceDE/>
              <w:autoSpaceDN/>
              <w:adjustRightInd/>
              <w:spacing w:after="0"/>
              <w:textAlignment w:val="auto"/>
              <w:rPr>
                <w:sz w:val="16"/>
                <w:szCs w:val="16"/>
                <w:lang w:eastAsia="ko-KR"/>
              </w:rPr>
            </w:pPr>
            <w:r>
              <w:rPr>
                <w:sz w:val="16"/>
                <w:szCs w:val="16"/>
                <w:lang w:eastAsia="ko-KR"/>
              </w:rPr>
              <w:t>(Case 3-11)</w:t>
            </w:r>
          </w:p>
        </w:tc>
        <w:tc>
          <w:tcPr>
            <w:tcW w:w="803" w:type="dxa"/>
            <w:shd w:val="clear" w:color="auto" w:fill="auto"/>
            <w:noWrap/>
            <w:vAlign w:val="center"/>
            <w:tcPrChange w:id="533" w:author="Lee, Daewon" w:date="2022-11-05T15:47:00Z">
              <w:tcPr>
                <w:tcW w:w="803" w:type="dxa"/>
                <w:shd w:val="clear" w:color="auto" w:fill="auto"/>
                <w:noWrap/>
                <w:vAlign w:val="center"/>
              </w:tcPr>
            </w:tcPrChange>
          </w:tcPr>
          <w:p w14:paraId="4BE71711" w14:textId="20BA6831"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Change w:id="534" w:author="Lee, Daewon" w:date="2022-11-05T15:47:00Z">
              <w:tcPr>
                <w:tcW w:w="944" w:type="dxa"/>
                <w:shd w:val="clear" w:color="auto" w:fill="auto"/>
                <w:noWrap/>
                <w:vAlign w:val="center"/>
              </w:tcPr>
            </w:tcPrChange>
          </w:tcPr>
          <w:p w14:paraId="57191A73"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Light,</w:t>
            </w:r>
          </w:p>
          <w:p w14:paraId="7B6CD458" w14:textId="7918A3DC" w:rsidR="00E6459C" w:rsidRDefault="00E6459C" w:rsidP="00D07F3D">
            <w:pPr>
              <w:overflowPunct/>
              <w:autoSpaceDE/>
              <w:autoSpaceDN/>
              <w:adjustRightInd/>
              <w:spacing w:after="0"/>
              <w:textAlignment w:val="auto"/>
              <w:rPr>
                <w:sz w:val="16"/>
                <w:szCs w:val="16"/>
                <w:lang w:eastAsia="ko-KR"/>
              </w:rPr>
            </w:pPr>
            <w:r>
              <w:rPr>
                <w:sz w:val="16"/>
                <w:szCs w:val="16"/>
                <w:lang w:eastAsia="ko-KR"/>
              </w:rPr>
              <w:t>RU 11.8%</w:t>
            </w:r>
          </w:p>
        </w:tc>
        <w:tc>
          <w:tcPr>
            <w:tcW w:w="1240" w:type="dxa"/>
            <w:shd w:val="clear" w:color="auto" w:fill="auto"/>
            <w:noWrap/>
            <w:vAlign w:val="center"/>
            <w:tcPrChange w:id="535" w:author="Lee, Daewon" w:date="2022-11-05T15:47:00Z">
              <w:tcPr>
                <w:tcW w:w="1240" w:type="dxa"/>
                <w:shd w:val="clear" w:color="auto" w:fill="auto"/>
                <w:noWrap/>
                <w:vAlign w:val="center"/>
              </w:tcPr>
            </w:tcPrChange>
          </w:tcPr>
          <w:p w14:paraId="30CA9EC9"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46.26</w:t>
            </w:r>
          </w:p>
          <w:p w14:paraId="191B26C3" w14:textId="683A4DFF" w:rsidR="00E6459C" w:rsidRDefault="00E6459C" w:rsidP="00D07F3D">
            <w:pPr>
              <w:overflowPunct/>
              <w:autoSpaceDE/>
              <w:autoSpaceDN/>
              <w:adjustRightInd/>
              <w:spacing w:after="0"/>
              <w:textAlignment w:val="auto"/>
              <w:rPr>
                <w:sz w:val="16"/>
                <w:szCs w:val="16"/>
                <w:lang w:eastAsia="ko-KR"/>
              </w:rPr>
            </w:pPr>
            <w:r>
              <w:rPr>
                <w:sz w:val="16"/>
                <w:szCs w:val="16"/>
                <w:lang w:eastAsia="ko-KR"/>
              </w:rPr>
              <w:t>(0 %)</w:t>
            </w:r>
          </w:p>
        </w:tc>
        <w:tc>
          <w:tcPr>
            <w:tcW w:w="1144" w:type="dxa"/>
            <w:shd w:val="clear" w:color="auto" w:fill="auto"/>
            <w:noWrap/>
            <w:vAlign w:val="center"/>
            <w:tcPrChange w:id="536" w:author="Lee, Daewon" w:date="2022-11-05T15:47:00Z">
              <w:tcPr>
                <w:tcW w:w="1144" w:type="dxa"/>
                <w:shd w:val="clear" w:color="auto" w:fill="auto"/>
                <w:noWrap/>
                <w:vAlign w:val="center"/>
              </w:tcPr>
            </w:tcPrChange>
          </w:tcPr>
          <w:p w14:paraId="69F26235"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98.1 Mbps /</w:t>
            </w:r>
          </w:p>
          <w:p w14:paraId="41AAC4CE" w14:textId="12AE7847" w:rsidR="00E6459C" w:rsidRDefault="00E6459C" w:rsidP="00D07F3D">
            <w:pPr>
              <w:overflowPunct/>
              <w:autoSpaceDE/>
              <w:autoSpaceDN/>
              <w:adjustRightInd/>
              <w:spacing w:after="0"/>
              <w:textAlignment w:val="auto"/>
              <w:rPr>
                <w:sz w:val="16"/>
                <w:szCs w:val="16"/>
                <w:lang w:eastAsia="ko-KR"/>
              </w:rPr>
            </w:pPr>
            <w:r>
              <w:rPr>
                <w:sz w:val="16"/>
                <w:szCs w:val="16"/>
                <w:lang w:eastAsia="ko-KR"/>
              </w:rPr>
              <w:t>64.7 Mbps</w:t>
            </w:r>
          </w:p>
        </w:tc>
        <w:tc>
          <w:tcPr>
            <w:tcW w:w="2177" w:type="dxa"/>
            <w:shd w:val="clear" w:color="auto" w:fill="auto"/>
            <w:noWrap/>
            <w:vAlign w:val="center"/>
            <w:tcPrChange w:id="537" w:author="Lee, Daewon" w:date="2022-11-05T15:47:00Z">
              <w:tcPr>
                <w:tcW w:w="2177" w:type="dxa"/>
                <w:shd w:val="clear" w:color="auto" w:fill="auto"/>
                <w:noWrap/>
                <w:vAlign w:val="center"/>
              </w:tcPr>
            </w:tcPrChange>
          </w:tcPr>
          <w:p w14:paraId="1B38DDC2"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5.31</w:t>
            </w:r>
          </w:p>
          <w:p w14:paraId="565F8C2A" w14:textId="6FA01445"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198.9 Mbps</w:t>
            </w:r>
          </w:p>
        </w:tc>
        <w:tc>
          <w:tcPr>
            <w:tcW w:w="1797" w:type="dxa"/>
            <w:vMerge/>
            <w:noWrap/>
            <w:vAlign w:val="center"/>
            <w:tcPrChange w:id="538" w:author="Lee, Daewon" w:date="2022-11-05T15:47:00Z">
              <w:tcPr>
                <w:tcW w:w="1797" w:type="dxa"/>
                <w:vMerge/>
                <w:noWrap/>
                <w:vAlign w:val="center"/>
              </w:tcPr>
            </w:tcPrChange>
          </w:tcPr>
          <w:p w14:paraId="2A910392"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Change w:id="539" w:author="Lee, Daewon" w:date="2022-11-05T15:47:00Z">
              <w:tcPr>
                <w:tcW w:w="1527" w:type="dxa"/>
                <w:vMerge/>
                <w:noWrap/>
                <w:vAlign w:val="center"/>
              </w:tcPr>
            </w:tcPrChange>
          </w:tcPr>
          <w:p w14:paraId="1842C97D"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Change w:id="540" w:author="Lee, Daewon" w:date="2022-11-05T15:47:00Z">
              <w:tcPr>
                <w:tcW w:w="1462" w:type="dxa"/>
                <w:shd w:val="clear" w:color="auto" w:fill="auto"/>
                <w:noWrap/>
                <w:vAlign w:val="center"/>
              </w:tcPr>
            </w:tcPrChange>
          </w:tcPr>
          <w:p w14:paraId="553884E5" w14:textId="48D26971" w:rsidR="00E6459C" w:rsidRDefault="00E6459C" w:rsidP="00D07F3D">
            <w:pPr>
              <w:overflowPunct/>
              <w:autoSpaceDE/>
              <w:autoSpaceDN/>
              <w:adjustRightInd/>
              <w:spacing w:after="0"/>
              <w:textAlignment w:val="auto"/>
              <w:rPr>
                <w:sz w:val="16"/>
                <w:szCs w:val="16"/>
                <w:lang w:eastAsia="ko-KR"/>
              </w:rPr>
            </w:pPr>
            <w:r>
              <w:rPr>
                <w:sz w:val="16"/>
                <w:szCs w:val="16"/>
                <w:lang w:eastAsia="ko-KR"/>
              </w:rPr>
              <w:t>C-DRX</w:t>
            </w:r>
          </w:p>
        </w:tc>
      </w:tr>
      <w:tr w:rsidR="00E6459C" w14:paraId="6F24746A" w14:textId="77777777" w:rsidTr="00E6459C">
        <w:trPr>
          <w:trHeight w:val="23"/>
          <w:trPrChange w:id="541" w:author="Lee, Daewon" w:date="2022-11-05T15:47:00Z">
            <w:trPr>
              <w:trHeight w:val="23"/>
            </w:trPr>
          </w:trPrChange>
        </w:trPr>
        <w:tc>
          <w:tcPr>
            <w:tcW w:w="991" w:type="dxa"/>
            <w:shd w:val="clear" w:color="auto" w:fill="auto"/>
            <w:noWrap/>
            <w:vAlign w:val="center"/>
            <w:tcPrChange w:id="542" w:author="Lee, Daewon" w:date="2022-11-05T15:47:00Z">
              <w:tcPr>
                <w:tcW w:w="991" w:type="dxa"/>
                <w:shd w:val="clear" w:color="auto" w:fill="auto"/>
                <w:noWrap/>
                <w:vAlign w:val="center"/>
              </w:tcPr>
            </w:tcPrChange>
          </w:tcPr>
          <w:p w14:paraId="271DCCC4" w14:textId="6DF70ABF" w:rsidR="00E6459C" w:rsidRDefault="00E6459C" w:rsidP="00D07F3D">
            <w:pPr>
              <w:overflowPunct/>
              <w:autoSpaceDE/>
              <w:autoSpaceDN/>
              <w:adjustRightInd/>
              <w:spacing w:after="0"/>
              <w:textAlignment w:val="auto"/>
              <w:rPr>
                <w:sz w:val="16"/>
                <w:szCs w:val="16"/>
                <w:lang w:eastAsia="ko-KR"/>
              </w:rPr>
            </w:pPr>
            <w:r>
              <w:rPr>
                <w:sz w:val="16"/>
                <w:szCs w:val="16"/>
                <w:lang w:eastAsia="ko-KR"/>
              </w:rPr>
              <w:t>#A-</w:t>
            </w:r>
            <w:ins w:id="543" w:author="Lee, Daewon" w:date="2022-11-04T18:00:00Z">
              <w:r>
                <w:rPr>
                  <w:sz w:val="16"/>
                  <w:szCs w:val="16"/>
                  <w:lang w:eastAsia="ko-KR"/>
                </w:rPr>
                <w:t>4</w:t>
              </w:r>
            </w:ins>
            <w:del w:id="544" w:author="Lee, Daewon" w:date="2022-11-04T17:59:00Z">
              <w:r w:rsidDel="009C387F">
                <w:rPr>
                  <w:sz w:val="16"/>
                  <w:szCs w:val="16"/>
                  <w:lang w:eastAsia="ko-KR"/>
                </w:rPr>
                <w:delText>1</w:delText>
              </w:r>
            </w:del>
          </w:p>
          <w:p w14:paraId="3D4544B5" w14:textId="77777777" w:rsidR="00E6459C" w:rsidDel="009C387F" w:rsidRDefault="00E6459C">
            <w:pPr>
              <w:overflowPunct/>
              <w:autoSpaceDE/>
              <w:autoSpaceDN/>
              <w:adjustRightInd/>
              <w:spacing w:after="0"/>
              <w:textAlignment w:val="auto"/>
              <w:rPr>
                <w:del w:id="545" w:author="Lee, Daewon" w:date="2022-11-04T18:00:00Z"/>
                <w:sz w:val="16"/>
                <w:szCs w:val="16"/>
                <w:lang w:eastAsia="ko-KR"/>
              </w:rPr>
            </w:pPr>
            <w:del w:id="546" w:author="Lee, Daewon" w:date="2022-11-04T18:00:00Z">
              <w:r w:rsidDel="009C387F">
                <w:rPr>
                  <w:sz w:val="16"/>
                  <w:szCs w:val="16"/>
                  <w:lang w:eastAsia="ko-KR"/>
                </w:rPr>
                <w:delText>Option 7</w:delText>
              </w:r>
            </w:del>
          </w:p>
          <w:p w14:paraId="659FF13C" w14:textId="2569B4DD" w:rsidR="00E6459C" w:rsidRDefault="00E6459C">
            <w:pPr>
              <w:overflowPunct/>
              <w:autoSpaceDE/>
              <w:autoSpaceDN/>
              <w:adjustRightInd/>
              <w:spacing w:after="0"/>
              <w:textAlignment w:val="auto"/>
              <w:rPr>
                <w:sz w:val="16"/>
                <w:szCs w:val="16"/>
                <w:lang w:eastAsia="ko-KR"/>
              </w:rPr>
            </w:pPr>
            <w:r>
              <w:rPr>
                <w:sz w:val="16"/>
                <w:szCs w:val="16"/>
                <w:lang w:eastAsia="ko-KR"/>
              </w:rPr>
              <w:t>(Case 3-12)</w:t>
            </w:r>
          </w:p>
        </w:tc>
        <w:tc>
          <w:tcPr>
            <w:tcW w:w="803" w:type="dxa"/>
            <w:shd w:val="clear" w:color="auto" w:fill="auto"/>
            <w:noWrap/>
            <w:vAlign w:val="center"/>
            <w:tcPrChange w:id="547" w:author="Lee, Daewon" w:date="2022-11-05T15:47:00Z">
              <w:tcPr>
                <w:tcW w:w="803" w:type="dxa"/>
                <w:shd w:val="clear" w:color="auto" w:fill="auto"/>
                <w:noWrap/>
                <w:vAlign w:val="center"/>
              </w:tcPr>
            </w:tcPrChange>
          </w:tcPr>
          <w:p w14:paraId="43F671D3" w14:textId="000D309E" w:rsidR="00E6459C" w:rsidRDefault="00E6459C" w:rsidP="00D07F3D">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548" w:author="Lee, Daewon" w:date="2022-11-05T15:47:00Z">
              <w:tcPr>
                <w:tcW w:w="944" w:type="dxa"/>
                <w:shd w:val="clear" w:color="auto" w:fill="auto"/>
                <w:noWrap/>
                <w:vAlign w:val="center"/>
              </w:tcPr>
            </w:tcPrChange>
          </w:tcPr>
          <w:p w14:paraId="7264CA95"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Light,</w:t>
            </w:r>
          </w:p>
          <w:p w14:paraId="60797C20" w14:textId="1FBCB24E" w:rsidR="00E6459C" w:rsidRDefault="00E6459C" w:rsidP="00D07F3D">
            <w:pPr>
              <w:overflowPunct/>
              <w:autoSpaceDE/>
              <w:autoSpaceDN/>
              <w:adjustRightInd/>
              <w:spacing w:after="0"/>
              <w:textAlignment w:val="auto"/>
              <w:rPr>
                <w:sz w:val="16"/>
                <w:szCs w:val="16"/>
                <w:lang w:eastAsia="ko-KR"/>
              </w:rPr>
            </w:pPr>
            <w:r>
              <w:rPr>
                <w:sz w:val="16"/>
                <w:szCs w:val="16"/>
                <w:lang w:eastAsia="ko-KR"/>
              </w:rPr>
              <w:t>RU 12.2%</w:t>
            </w:r>
          </w:p>
        </w:tc>
        <w:tc>
          <w:tcPr>
            <w:tcW w:w="1240" w:type="dxa"/>
            <w:shd w:val="clear" w:color="auto" w:fill="auto"/>
            <w:noWrap/>
            <w:vAlign w:val="center"/>
            <w:tcPrChange w:id="549" w:author="Lee, Daewon" w:date="2022-11-05T15:47:00Z">
              <w:tcPr>
                <w:tcW w:w="1240" w:type="dxa"/>
                <w:shd w:val="clear" w:color="auto" w:fill="auto"/>
                <w:noWrap/>
                <w:vAlign w:val="center"/>
              </w:tcPr>
            </w:tcPrChange>
          </w:tcPr>
          <w:p w14:paraId="1EC3C2C4"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45.18</w:t>
            </w:r>
          </w:p>
          <w:p w14:paraId="2F9BB49D" w14:textId="571395AB" w:rsidR="00E6459C" w:rsidRPr="00964A6C" w:rsidRDefault="00E6459C" w:rsidP="00D07F3D">
            <w:pPr>
              <w:overflowPunct/>
              <w:autoSpaceDE/>
              <w:autoSpaceDN/>
              <w:adjustRightInd/>
              <w:spacing w:after="0"/>
              <w:textAlignment w:val="auto"/>
              <w:rPr>
                <w:sz w:val="16"/>
                <w:szCs w:val="16"/>
                <w:highlight w:val="yellow"/>
                <w:lang w:eastAsia="ko-KR"/>
              </w:rPr>
            </w:pPr>
            <w:r>
              <w:rPr>
                <w:sz w:val="16"/>
                <w:szCs w:val="16"/>
                <w:lang w:eastAsia="ko-KR"/>
              </w:rPr>
              <w:t>(-2.3 %)</w:t>
            </w:r>
          </w:p>
        </w:tc>
        <w:tc>
          <w:tcPr>
            <w:tcW w:w="1144" w:type="dxa"/>
            <w:shd w:val="clear" w:color="auto" w:fill="auto"/>
            <w:noWrap/>
            <w:vAlign w:val="center"/>
            <w:tcPrChange w:id="550" w:author="Lee, Daewon" w:date="2022-11-05T15:47:00Z">
              <w:tcPr>
                <w:tcW w:w="1144" w:type="dxa"/>
                <w:shd w:val="clear" w:color="auto" w:fill="auto"/>
                <w:noWrap/>
                <w:vAlign w:val="center"/>
              </w:tcPr>
            </w:tcPrChange>
          </w:tcPr>
          <w:p w14:paraId="2FDE1A5F"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66.6 Mbps /</w:t>
            </w:r>
          </w:p>
          <w:p w14:paraId="036CAE7A" w14:textId="76A68354" w:rsidR="00E6459C" w:rsidRDefault="00E6459C" w:rsidP="00D07F3D">
            <w:pPr>
              <w:overflowPunct/>
              <w:autoSpaceDE/>
              <w:autoSpaceDN/>
              <w:adjustRightInd/>
              <w:spacing w:after="0"/>
              <w:textAlignment w:val="auto"/>
              <w:rPr>
                <w:sz w:val="16"/>
                <w:szCs w:val="16"/>
                <w:lang w:eastAsia="ko-KR"/>
              </w:rPr>
            </w:pPr>
            <w:r>
              <w:rPr>
                <w:sz w:val="16"/>
                <w:szCs w:val="16"/>
                <w:lang w:eastAsia="ko-KR"/>
              </w:rPr>
              <w:t>18.6 Mbps</w:t>
            </w:r>
          </w:p>
        </w:tc>
        <w:tc>
          <w:tcPr>
            <w:tcW w:w="2177" w:type="dxa"/>
            <w:shd w:val="clear" w:color="auto" w:fill="auto"/>
            <w:noWrap/>
            <w:vAlign w:val="center"/>
            <w:tcPrChange w:id="551" w:author="Lee, Daewon" w:date="2022-11-05T15:47:00Z">
              <w:tcPr>
                <w:tcW w:w="2177" w:type="dxa"/>
                <w:shd w:val="clear" w:color="auto" w:fill="auto"/>
                <w:noWrap/>
                <w:vAlign w:val="center"/>
              </w:tcPr>
            </w:tcPrChange>
          </w:tcPr>
          <w:p w14:paraId="5996C236" w14:textId="77777777" w:rsidR="00E6459C" w:rsidRDefault="00E6459C" w:rsidP="00D07F3D">
            <w:pPr>
              <w:overflowPunct/>
              <w:autoSpaceDE/>
              <w:autoSpaceDN/>
              <w:adjustRightInd/>
              <w:spacing w:after="0"/>
              <w:textAlignment w:val="auto"/>
              <w:rPr>
                <w:sz w:val="16"/>
                <w:szCs w:val="16"/>
                <w:lang w:eastAsia="ko-KR"/>
              </w:rPr>
            </w:pPr>
            <w:r>
              <w:rPr>
                <w:sz w:val="16"/>
                <w:szCs w:val="16"/>
                <w:lang w:eastAsia="ko-KR"/>
              </w:rPr>
              <w:t>Avg. EE: 4.66</w:t>
            </w:r>
          </w:p>
          <w:p w14:paraId="4A76D371" w14:textId="07A57FD7" w:rsidR="00E6459C" w:rsidRDefault="00E6459C" w:rsidP="00D07F3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178.3 Mbps</w:t>
            </w:r>
          </w:p>
        </w:tc>
        <w:tc>
          <w:tcPr>
            <w:tcW w:w="1797" w:type="dxa"/>
            <w:vMerge/>
            <w:noWrap/>
            <w:vAlign w:val="center"/>
            <w:tcPrChange w:id="552" w:author="Lee, Daewon" w:date="2022-11-05T15:47:00Z">
              <w:tcPr>
                <w:tcW w:w="1797" w:type="dxa"/>
                <w:vMerge/>
                <w:noWrap/>
                <w:vAlign w:val="center"/>
              </w:tcPr>
            </w:tcPrChange>
          </w:tcPr>
          <w:p w14:paraId="4B9A677F" w14:textId="77777777" w:rsidR="00E6459C" w:rsidRPr="00A4322C" w:rsidRDefault="00E6459C" w:rsidP="00D07F3D">
            <w:pPr>
              <w:overflowPunct/>
              <w:autoSpaceDE/>
              <w:autoSpaceDN/>
              <w:adjustRightInd/>
              <w:spacing w:after="0"/>
              <w:textAlignment w:val="auto"/>
              <w:rPr>
                <w:sz w:val="16"/>
                <w:szCs w:val="16"/>
                <w:lang w:eastAsia="ko-KR"/>
              </w:rPr>
            </w:pPr>
          </w:p>
        </w:tc>
        <w:tc>
          <w:tcPr>
            <w:tcW w:w="1527" w:type="dxa"/>
            <w:vMerge/>
            <w:noWrap/>
            <w:vAlign w:val="center"/>
            <w:tcPrChange w:id="553" w:author="Lee, Daewon" w:date="2022-11-05T15:47:00Z">
              <w:tcPr>
                <w:tcW w:w="1527" w:type="dxa"/>
                <w:vMerge/>
                <w:noWrap/>
                <w:vAlign w:val="center"/>
              </w:tcPr>
            </w:tcPrChange>
          </w:tcPr>
          <w:p w14:paraId="7D815DFB" w14:textId="77777777" w:rsidR="00E6459C" w:rsidRPr="00A4322C" w:rsidRDefault="00E6459C" w:rsidP="00D07F3D">
            <w:pPr>
              <w:overflowPunct/>
              <w:autoSpaceDE/>
              <w:autoSpaceDN/>
              <w:adjustRightInd/>
              <w:spacing w:after="0"/>
              <w:textAlignment w:val="auto"/>
              <w:rPr>
                <w:sz w:val="16"/>
                <w:szCs w:val="16"/>
                <w:lang w:eastAsia="ko-KR"/>
              </w:rPr>
            </w:pPr>
          </w:p>
        </w:tc>
        <w:tc>
          <w:tcPr>
            <w:tcW w:w="1462" w:type="dxa"/>
            <w:shd w:val="clear" w:color="auto" w:fill="auto"/>
            <w:noWrap/>
            <w:vAlign w:val="center"/>
            <w:tcPrChange w:id="554" w:author="Lee, Daewon" w:date="2022-11-05T15:47:00Z">
              <w:tcPr>
                <w:tcW w:w="1462" w:type="dxa"/>
                <w:shd w:val="clear" w:color="auto" w:fill="auto"/>
                <w:noWrap/>
                <w:vAlign w:val="center"/>
              </w:tcPr>
            </w:tcPrChange>
          </w:tcPr>
          <w:p w14:paraId="21717F81" w14:textId="77777777" w:rsidR="00D07F3D" w:rsidRDefault="00E6459C" w:rsidP="00D07F3D">
            <w:pPr>
              <w:overflowPunct/>
              <w:autoSpaceDE/>
              <w:autoSpaceDN/>
              <w:adjustRightInd/>
              <w:spacing w:after="0"/>
              <w:textAlignment w:val="auto"/>
              <w:rPr>
                <w:ins w:id="555" w:author="Toufiqul Islam" w:date="2022-11-06T16:36:00Z"/>
                <w:sz w:val="16"/>
                <w:szCs w:val="16"/>
                <w:lang w:eastAsia="ko-KR"/>
              </w:rPr>
            </w:pPr>
            <w:proofErr w:type="spellStart"/>
            <w:r>
              <w:rPr>
                <w:sz w:val="16"/>
                <w:szCs w:val="16"/>
                <w:lang w:eastAsia="ko-KR"/>
              </w:rPr>
              <w:t>Enh</w:t>
            </w:r>
            <w:proofErr w:type="spellEnd"/>
            <w:r>
              <w:rPr>
                <w:sz w:val="16"/>
                <w:szCs w:val="16"/>
                <w:lang w:eastAsia="ko-KR"/>
              </w:rPr>
              <w:t>. C-DRX†:</w:t>
            </w:r>
          </w:p>
          <w:p w14:paraId="66FF6722" w14:textId="3146768D" w:rsidR="00E6459C" w:rsidRDefault="007F1DD2" w:rsidP="00D07F3D">
            <w:pPr>
              <w:overflowPunct/>
              <w:autoSpaceDE/>
              <w:autoSpaceDN/>
              <w:adjustRightInd/>
              <w:spacing w:after="0"/>
              <w:textAlignment w:val="auto"/>
              <w:rPr>
                <w:sz w:val="16"/>
                <w:szCs w:val="16"/>
                <w:lang w:eastAsia="ko-KR"/>
              </w:rPr>
            </w:pPr>
            <w:ins w:id="556" w:author="Toufiqul Islam" w:date="2022-11-06T16:36:00Z">
              <w:r>
                <w:rPr>
                  <w:sz w:val="16"/>
                  <w:szCs w:val="16"/>
                  <w:lang w:eastAsia="ko-KR"/>
                </w:rPr>
                <w:t>(option 1)</w:t>
              </w:r>
            </w:ins>
          </w:p>
        </w:tc>
      </w:tr>
      <w:tr w:rsidR="00E6459C" w14:paraId="14621366" w14:textId="77777777" w:rsidTr="00E6459C">
        <w:trPr>
          <w:trHeight w:val="23"/>
          <w:trPrChange w:id="557" w:author="Lee, Daewon" w:date="2022-11-05T15:47:00Z">
            <w:trPr>
              <w:trHeight w:val="23"/>
            </w:trPr>
          </w:trPrChange>
        </w:trPr>
        <w:tc>
          <w:tcPr>
            <w:tcW w:w="991" w:type="dxa"/>
            <w:shd w:val="clear" w:color="auto" w:fill="auto"/>
            <w:noWrap/>
            <w:vAlign w:val="center"/>
            <w:tcPrChange w:id="558" w:author="Lee, Daewon" w:date="2022-11-05T15:47:00Z">
              <w:tcPr>
                <w:tcW w:w="991" w:type="dxa"/>
                <w:shd w:val="clear" w:color="auto" w:fill="auto"/>
                <w:noWrap/>
                <w:vAlign w:val="center"/>
              </w:tcPr>
            </w:tcPrChange>
          </w:tcPr>
          <w:p w14:paraId="7AC11D48" w14:textId="3445AEAA" w:rsidR="00E6459C" w:rsidRDefault="00E6459C" w:rsidP="00F31FBE">
            <w:pPr>
              <w:overflowPunct/>
              <w:autoSpaceDE/>
              <w:autoSpaceDN/>
              <w:adjustRightInd/>
              <w:spacing w:after="0"/>
              <w:textAlignment w:val="auto"/>
              <w:rPr>
                <w:sz w:val="16"/>
                <w:szCs w:val="16"/>
                <w:lang w:eastAsia="ko-KR"/>
              </w:rPr>
            </w:pPr>
            <w:r>
              <w:rPr>
                <w:sz w:val="16"/>
                <w:szCs w:val="16"/>
                <w:lang w:eastAsia="ko-KR"/>
              </w:rPr>
              <w:t>#A-</w:t>
            </w:r>
            <w:ins w:id="559" w:author="Lee, Daewon" w:date="2022-11-04T18:00:00Z">
              <w:r>
                <w:rPr>
                  <w:sz w:val="16"/>
                  <w:szCs w:val="16"/>
                  <w:lang w:eastAsia="ko-KR"/>
                </w:rPr>
                <w:t>4</w:t>
              </w:r>
            </w:ins>
            <w:del w:id="560" w:author="Lee, Daewon" w:date="2022-11-04T18:00:00Z">
              <w:r w:rsidDel="009C387F">
                <w:rPr>
                  <w:sz w:val="16"/>
                  <w:szCs w:val="16"/>
                  <w:lang w:eastAsia="ko-KR"/>
                </w:rPr>
                <w:delText>1</w:delText>
              </w:r>
            </w:del>
          </w:p>
          <w:p w14:paraId="5D8D3A2E" w14:textId="77777777" w:rsidR="00E6459C" w:rsidDel="009C387F" w:rsidRDefault="00E6459C">
            <w:pPr>
              <w:overflowPunct/>
              <w:autoSpaceDE/>
              <w:autoSpaceDN/>
              <w:adjustRightInd/>
              <w:spacing w:after="0"/>
              <w:textAlignment w:val="auto"/>
              <w:rPr>
                <w:del w:id="561" w:author="Lee, Daewon" w:date="2022-11-04T18:00:00Z"/>
                <w:sz w:val="16"/>
                <w:szCs w:val="16"/>
                <w:lang w:eastAsia="ko-KR"/>
              </w:rPr>
            </w:pPr>
            <w:del w:id="562" w:author="Lee, Daewon" w:date="2022-11-04T18:00:00Z">
              <w:r w:rsidDel="009C387F">
                <w:rPr>
                  <w:sz w:val="16"/>
                  <w:szCs w:val="16"/>
                  <w:lang w:eastAsia="ko-KR"/>
                </w:rPr>
                <w:delText>Option 7</w:delText>
              </w:r>
            </w:del>
          </w:p>
          <w:p w14:paraId="29C14AA1" w14:textId="0DFDEDA0" w:rsidR="00E6459C" w:rsidRDefault="00E6459C">
            <w:pPr>
              <w:overflowPunct/>
              <w:autoSpaceDE/>
              <w:autoSpaceDN/>
              <w:adjustRightInd/>
              <w:spacing w:after="0"/>
              <w:textAlignment w:val="auto"/>
              <w:rPr>
                <w:sz w:val="16"/>
                <w:szCs w:val="16"/>
                <w:lang w:eastAsia="ko-KR"/>
              </w:rPr>
            </w:pPr>
            <w:r>
              <w:rPr>
                <w:sz w:val="16"/>
                <w:szCs w:val="16"/>
                <w:lang w:eastAsia="ko-KR"/>
              </w:rPr>
              <w:t>(Case 3-12)</w:t>
            </w:r>
          </w:p>
        </w:tc>
        <w:tc>
          <w:tcPr>
            <w:tcW w:w="803" w:type="dxa"/>
            <w:shd w:val="clear" w:color="auto" w:fill="auto"/>
            <w:noWrap/>
            <w:vAlign w:val="center"/>
            <w:tcPrChange w:id="563" w:author="Lee, Daewon" w:date="2022-11-05T15:47:00Z">
              <w:tcPr>
                <w:tcW w:w="803" w:type="dxa"/>
                <w:shd w:val="clear" w:color="auto" w:fill="auto"/>
                <w:noWrap/>
                <w:vAlign w:val="center"/>
              </w:tcPr>
            </w:tcPrChange>
          </w:tcPr>
          <w:p w14:paraId="7758D13C" w14:textId="6191D0B7" w:rsidR="00E6459C" w:rsidRDefault="00E6459C" w:rsidP="00F31FBE">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564" w:author="Lee, Daewon" w:date="2022-11-05T15:47:00Z">
              <w:tcPr>
                <w:tcW w:w="944" w:type="dxa"/>
                <w:shd w:val="clear" w:color="auto" w:fill="auto"/>
                <w:noWrap/>
                <w:vAlign w:val="center"/>
              </w:tcPr>
            </w:tcPrChange>
          </w:tcPr>
          <w:p w14:paraId="3200E229" w14:textId="77777777" w:rsidR="00E6459C" w:rsidRDefault="00E6459C" w:rsidP="00F31FBE">
            <w:pPr>
              <w:overflowPunct/>
              <w:autoSpaceDE/>
              <w:autoSpaceDN/>
              <w:adjustRightInd/>
              <w:spacing w:after="0"/>
              <w:textAlignment w:val="auto"/>
              <w:rPr>
                <w:sz w:val="16"/>
                <w:szCs w:val="16"/>
                <w:lang w:eastAsia="ko-KR"/>
              </w:rPr>
            </w:pPr>
            <w:r>
              <w:rPr>
                <w:sz w:val="16"/>
                <w:szCs w:val="16"/>
                <w:lang w:eastAsia="ko-KR"/>
              </w:rPr>
              <w:t>Light,</w:t>
            </w:r>
          </w:p>
          <w:p w14:paraId="255FE754" w14:textId="48B171E3" w:rsidR="00E6459C" w:rsidRDefault="00E6459C" w:rsidP="00F31FBE">
            <w:pPr>
              <w:overflowPunct/>
              <w:autoSpaceDE/>
              <w:autoSpaceDN/>
              <w:adjustRightInd/>
              <w:spacing w:after="0"/>
              <w:textAlignment w:val="auto"/>
              <w:rPr>
                <w:sz w:val="16"/>
                <w:szCs w:val="16"/>
                <w:lang w:eastAsia="ko-KR"/>
              </w:rPr>
            </w:pPr>
            <w:r>
              <w:rPr>
                <w:sz w:val="16"/>
                <w:szCs w:val="16"/>
                <w:lang w:eastAsia="ko-KR"/>
              </w:rPr>
              <w:t>RU 11.3%</w:t>
            </w:r>
          </w:p>
        </w:tc>
        <w:tc>
          <w:tcPr>
            <w:tcW w:w="1240" w:type="dxa"/>
            <w:shd w:val="clear" w:color="auto" w:fill="auto"/>
            <w:noWrap/>
            <w:vAlign w:val="center"/>
            <w:tcPrChange w:id="565" w:author="Lee, Daewon" w:date="2022-11-05T15:47:00Z">
              <w:tcPr>
                <w:tcW w:w="1240" w:type="dxa"/>
                <w:shd w:val="clear" w:color="auto" w:fill="auto"/>
                <w:noWrap/>
                <w:vAlign w:val="center"/>
              </w:tcPr>
            </w:tcPrChange>
          </w:tcPr>
          <w:p w14:paraId="475AB7FB" w14:textId="17F791A1" w:rsidR="00E6459C" w:rsidRDefault="00E6459C" w:rsidP="00F31FBE">
            <w:pPr>
              <w:overflowPunct/>
              <w:autoSpaceDE/>
              <w:autoSpaceDN/>
              <w:adjustRightInd/>
              <w:spacing w:after="0"/>
              <w:textAlignment w:val="auto"/>
              <w:rPr>
                <w:sz w:val="16"/>
                <w:szCs w:val="16"/>
                <w:lang w:eastAsia="ko-KR"/>
              </w:rPr>
            </w:pPr>
            <w:r>
              <w:rPr>
                <w:sz w:val="16"/>
                <w:szCs w:val="16"/>
                <w:lang w:eastAsia="ko-KR"/>
              </w:rPr>
              <w:t>45.05</w:t>
            </w:r>
          </w:p>
          <w:p w14:paraId="6B3A5728" w14:textId="7706739C" w:rsidR="00E6459C" w:rsidRDefault="00E6459C" w:rsidP="00F31FBE">
            <w:pPr>
              <w:overflowPunct/>
              <w:autoSpaceDE/>
              <w:autoSpaceDN/>
              <w:adjustRightInd/>
              <w:spacing w:after="0"/>
              <w:textAlignment w:val="auto"/>
              <w:rPr>
                <w:sz w:val="16"/>
                <w:szCs w:val="16"/>
                <w:lang w:eastAsia="ko-KR"/>
              </w:rPr>
            </w:pPr>
            <w:r>
              <w:rPr>
                <w:sz w:val="16"/>
                <w:szCs w:val="16"/>
                <w:lang w:eastAsia="ko-KR"/>
              </w:rPr>
              <w:t>(-2.6 %)</w:t>
            </w:r>
          </w:p>
        </w:tc>
        <w:tc>
          <w:tcPr>
            <w:tcW w:w="1144" w:type="dxa"/>
            <w:shd w:val="clear" w:color="auto" w:fill="auto"/>
            <w:noWrap/>
            <w:vAlign w:val="center"/>
            <w:tcPrChange w:id="566" w:author="Lee, Daewon" w:date="2022-11-05T15:47:00Z">
              <w:tcPr>
                <w:tcW w:w="1144" w:type="dxa"/>
                <w:shd w:val="clear" w:color="auto" w:fill="auto"/>
                <w:noWrap/>
                <w:vAlign w:val="center"/>
              </w:tcPr>
            </w:tcPrChange>
          </w:tcPr>
          <w:p w14:paraId="03C331F3" w14:textId="6D4438CE" w:rsidR="00E6459C" w:rsidRDefault="00E6459C" w:rsidP="00F31FBE">
            <w:pPr>
              <w:overflowPunct/>
              <w:autoSpaceDE/>
              <w:autoSpaceDN/>
              <w:adjustRightInd/>
              <w:spacing w:after="0"/>
              <w:textAlignment w:val="auto"/>
              <w:rPr>
                <w:sz w:val="16"/>
                <w:szCs w:val="16"/>
                <w:lang w:eastAsia="ko-KR"/>
              </w:rPr>
            </w:pPr>
            <w:r>
              <w:rPr>
                <w:sz w:val="16"/>
                <w:szCs w:val="16"/>
                <w:lang w:eastAsia="ko-KR"/>
              </w:rPr>
              <w:t>164.3 Mbps /</w:t>
            </w:r>
          </w:p>
          <w:p w14:paraId="382E8AF9" w14:textId="30202F6C" w:rsidR="00E6459C" w:rsidRDefault="00E6459C" w:rsidP="00F31FBE">
            <w:pPr>
              <w:overflowPunct/>
              <w:autoSpaceDE/>
              <w:autoSpaceDN/>
              <w:adjustRightInd/>
              <w:spacing w:after="0"/>
              <w:textAlignment w:val="auto"/>
              <w:rPr>
                <w:sz w:val="16"/>
                <w:szCs w:val="16"/>
                <w:lang w:eastAsia="ko-KR"/>
              </w:rPr>
            </w:pPr>
            <w:r>
              <w:rPr>
                <w:sz w:val="16"/>
                <w:szCs w:val="16"/>
                <w:lang w:eastAsia="ko-KR"/>
              </w:rPr>
              <w:t>100.4 Mbps</w:t>
            </w:r>
          </w:p>
        </w:tc>
        <w:tc>
          <w:tcPr>
            <w:tcW w:w="2177" w:type="dxa"/>
            <w:shd w:val="clear" w:color="auto" w:fill="auto"/>
            <w:noWrap/>
            <w:vAlign w:val="center"/>
            <w:tcPrChange w:id="567" w:author="Lee, Daewon" w:date="2022-11-05T15:47:00Z">
              <w:tcPr>
                <w:tcW w:w="2177" w:type="dxa"/>
                <w:shd w:val="clear" w:color="auto" w:fill="auto"/>
                <w:noWrap/>
                <w:vAlign w:val="center"/>
              </w:tcPr>
            </w:tcPrChange>
          </w:tcPr>
          <w:p w14:paraId="431833E0" w14:textId="2355EDC2" w:rsidR="00E6459C" w:rsidRDefault="00E6459C" w:rsidP="00F31FBE">
            <w:pPr>
              <w:overflowPunct/>
              <w:autoSpaceDE/>
              <w:autoSpaceDN/>
              <w:adjustRightInd/>
              <w:spacing w:after="0"/>
              <w:textAlignment w:val="auto"/>
              <w:rPr>
                <w:sz w:val="16"/>
                <w:szCs w:val="16"/>
                <w:lang w:eastAsia="ko-KR"/>
              </w:rPr>
            </w:pPr>
            <w:r>
              <w:rPr>
                <w:sz w:val="16"/>
                <w:szCs w:val="16"/>
                <w:lang w:eastAsia="ko-KR"/>
              </w:rPr>
              <w:t>Avg. EE: 5.31</w:t>
            </w:r>
          </w:p>
          <w:p w14:paraId="5D0550C3" w14:textId="2566C21F"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211.1 Mbps</w:t>
            </w:r>
          </w:p>
        </w:tc>
        <w:tc>
          <w:tcPr>
            <w:tcW w:w="1797" w:type="dxa"/>
            <w:vMerge/>
            <w:noWrap/>
            <w:vAlign w:val="center"/>
            <w:tcPrChange w:id="568" w:author="Lee, Daewon" w:date="2022-11-05T15:47:00Z">
              <w:tcPr>
                <w:tcW w:w="1797" w:type="dxa"/>
                <w:vMerge/>
                <w:noWrap/>
                <w:vAlign w:val="center"/>
              </w:tcPr>
            </w:tcPrChange>
          </w:tcPr>
          <w:p w14:paraId="2FF83842" w14:textId="77777777" w:rsidR="00E6459C" w:rsidRPr="00A4322C" w:rsidRDefault="00E6459C" w:rsidP="00F31FBE">
            <w:pPr>
              <w:overflowPunct/>
              <w:autoSpaceDE/>
              <w:autoSpaceDN/>
              <w:adjustRightInd/>
              <w:spacing w:after="0"/>
              <w:textAlignment w:val="auto"/>
              <w:rPr>
                <w:sz w:val="16"/>
                <w:szCs w:val="16"/>
                <w:lang w:eastAsia="ko-KR"/>
              </w:rPr>
            </w:pPr>
          </w:p>
        </w:tc>
        <w:tc>
          <w:tcPr>
            <w:tcW w:w="1527" w:type="dxa"/>
            <w:vMerge/>
            <w:noWrap/>
            <w:vAlign w:val="center"/>
            <w:tcPrChange w:id="569" w:author="Lee, Daewon" w:date="2022-11-05T15:47:00Z">
              <w:tcPr>
                <w:tcW w:w="1527" w:type="dxa"/>
                <w:vMerge/>
                <w:noWrap/>
                <w:vAlign w:val="center"/>
              </w:tcPr>
            </w:tcPrChange>
          </w:tcPr>
          <w:p w14:paraId="609319A3" w14:textId="77777777" w:rsidR="00E6459C" w:rsidRPr="00A4322C" w:rsidRDefault="00E6459C" w:rsidP="00F31FBE">
            <w:pPr>
              <w:overflowPunct/>
              <w:autoSpaceDE/>
              <w:autoSpaceDN/>
              <w:adjustRightInd/>
              <w:spacing w:after="0"/>
              <w:textAlignment w:val="auto"/>
              <w:rPr>
                <w:sz w:val="16"/>
                <w:szCs w:val="16"/>
                <w:lang w:eastAsia="ko-KR"/>
              </w:rPr>
            </w:pPr>
          </w:p>
        </w:tc>
        <w:tc>
          <w:tcPr>
            <w:tcW w:w="1462" w:type="dxa"/>
            <w:shd w:val="clear" w:color="auto" w:fill="auto"/>
            <w:noWrap/>
            <w:vAlign w:val="center"/>
            <w:tcPrChange w:id="570" w:author="Lee, Daewon" w:date="2022-11-05T15:47:00Z">
              <w:tcPr>
                <w:tcW w:w="1462" w:type="dxa"/>
                <w:shd w:val="clear" w:color="auto" w:fill="auto"/>
                <w:noWrap/>
                <w:vAlign w:val="center"/>
              </w:tcPr>
            </w:tcPrChange>
          </w:tcPr>
          <w:p w14:paraId="1A66575A" w14:textId="77777777" w:rsidR="00E6459C" w:rsidRDefault="00E6459C" w:rsidP="00F31FBE">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p w14:paraId="064B5E01" w14:textId="5D662406" w:rsidR="00E6459C" w:rsidRDefault="00E6459C" w:rsidP="00F31FBE">
            <w:pPr>
              <w:overflowPunct/>
              <w:autoSpaceDE/>
              <w:autoSpaceDN/>
              <w:adjustRightInd/>
              <w:spacing w:after="0"/>
              <w:textAlignment w:val="auto"/>
              <w:rPr>
                <w:sz w:val="16"/>
                <w:szCs w:val="16"/>
                <w:lang w:eastAsia="ko-KR"/>
              </w:rPr>
            </w:pPr>
            <w:del w:id="571" w:author="Toufiqul Islam" w:date="2022-11-06T16:36:00Z">
              <w:r>
                <w:rPr>
                  <w:sz w:val="16"/>
                  <w:szCs w:val="16"/>
                  <w:lang w:eastAsia="ko-KR"/>
                </w:rPr>
                <w:delText>2x Longer ON duration</w:delText>
              </w:r>
            </w:del>
            <w:ins w:id="572" w:author="Toufiqul Islam" w:date="2022-11-06T16:36:00Z">
              <w:r w:rsidR="007F1DD2">
                <w:rPr>
                  <w:sz w:val="16"/>
                  <w:szCs w:val="16"/>
                  <w:lang w:eastAsia="ko-KR"/>
                </w:rPr>
                <w:t>(option 2)</w:t>
              </w:r>
            </w:ins>
          </w:p>
        </w:tc>
      </w:tr>
      <w:tr w:rsidR="00E6459C" w14:paraId="6BDF5B30" w14:textId="77777777" w:rsidTr="00E6459C">
        <w:trPr>
          <w:trHeight w:val="23"/>
          <w:trPrChange w:id="573" w:author="Lee, Daewon" w:date="2022-11-05T15:47:00Z">
            <w:trPr>
              <w:trHeight w:val="23"/>
            </w:trPr>
          </w:trPrChange>
        </w:trPr>
        <w:tc>
          <w:tcPr>
            <w:tcW w:w="991" w:type="dxa"/>
            <w:shd w:val="clear" w:color="auto" w:fill="auto"/>
            <w:noWrap/>
            <w:vAlign w:val="center"/>
            <w:tcPrChange w:id="574" w:author="Lee, Daewon" w:date="2022-11-05T15:47:00Z">
              <w:tcPr>
                <w:tcW w:w="991" w:type="dxa"/>
                <w:shd w:val="clear" w:color="auto" w:fill="auto"/>
                <w:noWrap/>
                <w:vAlign w:val="center"/>
              </w:tcPr>
            </w:tcPrChange>
          </w:tcPr>
          <w:p w14:paraId="0E3F7C07" w14:textId="51B59CA1" w:rsidR="00E6459C" w:rsidRDefault="00E6459C" w:rsidP="00F31FBE">
            <w:pPr>
              <w:overflowPunct/>
              <w:autoSpaceDE/>
              <w:autoSpaceDN/>
              <w:adjustRightInd/>
              <w:spacing w:after="0"/>
              <w:textAlignment w:val="auto"/>
              <w:rPr>
                <w:sz w:val="16"/>
                <w:szCs w:val="16"/>
                <w:lang w:eastAsia="ko-KR"/>
              </w:rPr>
            </w:pPr>
            <w:del w:id="575" w:author="Lee, Daewon" w:date="2022-11-04T18:00:00Z">
              <w:r w:rsidRPr="00A4322C" w:rsidDel="009C387F">
                <w:rPr>
                  <w:sz w:val="16"/>
                  <w:szCs w:val="16"/>
                  <w:lang w:eastAsia="ko-KR"/>
                </w:rPr>
                <w:delText> </w:delText>
              </w:r>
            </w:del>
            <w:r>
              <w:rPr>
                <w:sz w:val="16"/>
                <w:szCs w:val="16"/>
                <w:lang w:eastAsia="ko-KR"/>
              </w:rPr>
              <w:t>#A-</w:t>
            </w:r>
            <w:ins w:id="576" w:author="Lee, Daewon" w:date="2022-11-04T18:00:00Z">
              <w:r>
                <w:rPr>
                  <w:sz w:val="16"/>
                  <w:szCs w:val="16"/>
                  <w:lang w:eastAsia="ko-KR"/>
                </w:rPr>
                <w:t>4</w:t>
              </w:r>
            </w:ins>
            <w:del w:id="577" w:author="Lee, Daewon" w:date="2022-11-04T18:00:00Z">
              <w:r w:rsidDel="009C387F">
                <w:rPr>
                  <w:sz w:val="16"/>
                  <w:szCs w:val="16"/>
                  <w:lang w:eastAsia="ko-KR"/>
                </w:rPr>
                <w:delText>1</w:delText>
              </w:r>
            </w:del>
            <w:r>
              <w:rPr>
                <w:sz w:val="16"/>
                <w:szCs w:val="16"/>
                <w:lang w:eastAsia="ko-KR"/>
              </w:rPr>
              <w:t xml:space="preserve"> baseline</w:t>
            </w:r>
          </w:p>
          <w:p w14:paraId="49B4967C" w14:textId="4B7AF0AC" w:rsidR="00E6459C" w:rsidRDefault="00E6459C" w:rsidP="00F31FBE">
            <w:pPr>
              <w:overflowPunct/>
              <w:autoSpaceDE/>
              <w:autoSpaceDN/>
              <w:adjustRightInd/>
              <w:spacing w:after="0"/>
              <w:textAlignment w:val="auto"/>
              <w:rPr>
                <w:sz w:val="16"/>
                <w:szCs w:val="16"/>
                <w:lang w:eastAsia="ko-KR"/>
              </w:rPr>
            </w:pPr>
            <w:r>
              <w:rPr>
                <w:sz w:val="16"/>
                <w:szCs w:val="16"/>
                <w:lang w:eastAsia="ko-KR"/>
              </w:rPr>
              <w:t>(Case 3-11)</w:t>
            </w:r>
          </w:p>
        </w:tc>
        <w:tc>
          <w:tcPr>
            <w:tcW w:w="803" w:type="dxa"/>
            <w:shd w:val="clear" w:color="auto" w:fill="auto"/>
            <w:noWrap/>
            <w:vAlign w:val="center"/>
            <w:tcPrChange w:id="578" w:author="Lee, Daewon" w:date="2022-11-05T15:47:00Z">
              <w:tcPr>
                <w:tcW w:w="803" w:type="dxa"/>
                <w:shd w:val="clear" w:color="auto" w:fill="auto"/>
                <w:noWrap/>
                <w:vAlign w:val="center"/>
              </w:tcPr>
            </w:tcPrChange>
          </w:tcPr>
          <w:p w14:paraId="2FFDFA13" w14:textId="0EC22D08" w:rsidR="00E6459C" w:rsidRDefault="00E6459C" w:rsidP="00F31FBE">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44" w:type="dxa"/>
            <w:shd w:val="clear" w:color="auto" w:fill="auto"/>
            <w:noWrap/>
            <w:vAlign w:val="center"/>
            <w:tcPrChange w:id="579" w:author="Lee, Daewon" w:date="2022-11-05T15:47:00Z">
              <w:tcPr>
                <w:tcW w:w="944" w:type="dxa"/>
                <w:shd w:val="clear" w:color="auto" w:fill="auto"/>
                <w:noWrap/>
                <w:vAlign w:val="center"/>
              </w:tcPr>
            </w:tcPrChange>
          </w:tcPr>
          <w:p w14:paraId="29E8BA33" w14:textId="6E5FF3C3" w:rsidR="00E6459C" w:rsidRDefault="00E6459C" w:rsidP="00F31FBE">
            <w:pPr>
              <w:overflowPunct/>
              <w:autoSpaceDE/>
              <w:autoSpaceDN/>
              <w:adjustRightInd/>
              <w:spacing w:after="0"/>
              <w:textAlignment w:val="auto"/>
              <w:rPr>
                <w:sz w:val="16"/>
                <w:szCs w:val="16"/>
                <w:lang w:eastAsia="ko-KR"/>
              </w:rPr>
            </w:pPr>
            <w:r>
              <w:rPr>
                <w:sz w:val="16"/>
                <w:szCs w:val="16"/>
                <w:lang w:eastAsia="ko-KR"/>
              </w:rPr>
              <w:t>Medium,</w:t>
            </w:r>
          </w:p>
          <w:p w14:paraId="3D6F7B60" w14:textId="26D2EAB5" w:rsidR="00E6459C" w:rsidRDefault="00E6459C" w:rsidP="00F31FBE">
            <w:pPr>
              <w:overflowPunct/>
              <w:autoSpaceDE/>
              <w:autoSpaceDN/>
              <w:adjustRightInd/>
              <w:spacing w:after="0"/>
              <w:textAlignment w:val="auto"/>
              <w:rPr>
                <w:sz w:val="16"/>
                <w:szCs w:val="16"/>
                <w:lang w:eastAsia="ko-KR"/>
              </w:rPr>
            </w:pPr>
            <w:r>
              <w:rPr>
                <w:sz w:val="16"/>
                <w:szCs w:val="16"/>
                <w:lang w:eastAsia="ko-KR"/>
              </w:rPr>
              <w:t>RU 28.0%</w:t>
            </w:r>
          </w:p>
        </w:tc>
        <w:tc>
          <w:tcPr>
            <w:tcW w:w="1240" w:type="dxa"/>
            <w:shd w:val="clear" w:color="auto" w:fill="auto"/>
            <w:noWrap/>
            <w:vAlign w:val="center"/>
            <w:tcPrChange w:id="580" w:author="Lee, Daewon" w:date="2022-11-05T15:47:00Z">
              <w:tcPr>
                <w:tcW w:w="1240" w:type="dxa"/>
                <w:shd w:val="clear" w:color="auto" w:fill="auto"/>
                <w:noWrap/>
                <w:vAlign w:val="center"/>
              </w:tcPr>
            </w:tcPrChange>
          </w:tcPr>
          <w:p w14:paraId="2ED4571F" w14:textId="437D1920" w:rsidR="00E6459C" w:rsidRDefault="00E6459C" w:rsidP="00F31FBE">
            <w:pPr>
              <w:overflowPunct/>
              <w:autoSpaceDE/>
              <w:autoSpaceDN/>
              <w:adjustRightInd/>
              <w:spacing w:after="0"/>
              <w:textAlignment w:val="auto"/>
              <w:rPr>
                <w:sz w:val="16"/>
                <w:szCs w:val="16"/>
                <w:lang w:eastAsia="ko-KR"/>
              </w:rPr>
            </w:pPr>
            <w:r>
              <w:rPr>
                <w:sz w:val="16"/>
                <w:szCs w:val="16"/>
                <w:lang w:eastAsia="ko-KR"/>
              </w:rPr>
              <w:t>99.20</w:t>
            </w:r>
          </w:p>
          <w:p w14:paraId="78DCEEDC" w14:textId="0F96FF7F" w:rsidR="00E6459C" w:rsidRDefault="00E6459C" w:rsidP="00F31FBE">
            <w:pPr>
              <w:overflowPunct/>
              <w:autoSpaceDE/>
              <w:autoSpaceDN/>
              <w:adjustRightInd/>
              <w:spacing w:after="0"/>
              <w:textAlignment w:val="auto"/>
              <w:rPr>
                <w:sz w:val="16"/>
                <w:szCs w:val="16"/>
                <w:lang w:eastAsia="ko-KR"/>
              </w:rPr>
            </w:pPr>
            <w:r>
              <w:rPr>
                <w:sz w:val="16"/>
                <w:szCs w:val="16"/>
                <w:lang w:eastAsia="ko-KR"/>
              </w:rPr>
              <w:t>(0 %)</w:t>
            </w:r>
          </w:p>
        </w:tc>
        <w:tc>
          <w:tcPr>
            <w:tcW w:w="1144" w:type="dxa"/>
            <w:shd w:val="clear" w:color="auto" w:fill="auto"/>
            <w:noWrap/>
            <w:vAlign w:val="center"/>
            <w:tcPrChange w:id="581" w:author="Lee, Daewon" w:date="2022-11-05T15:47:00Z">
              <w:tcPr>
                <w:tcW w:w="1144" w:type="dxa"/>
                <w:shd w:val="clear" w:color="auto" w:fill="auto"/>
                <w:noWrap/>
                <w:vAlign w:val="center"/>
              </w:tcPr>
            </w:tcPrChange>
          </w:tcPr>
          <w:p w14:paraId="2BB71B27" w14:textId="005E23E0"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 75.0 Mbps /</w:t>
            </w:r>
          </w:p>
          <w:p w14:paraId="4EC457B8" w14:textId="5467F8BC"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 44.7 Mbps</w:t>
            </w:r>
          </w:p>
        </w:tc>
        <w:tc>
          <w:tcPr>
            <w:tcW w:w="2177" w:type="dxa"/>
            <w:shd w:val="clear" w:color="auto" w:fill="auto"/>
            <w:noWrap/>
            <w:vAlign w:val="center"/>
            <w:tcPrChange w:id="582" w:author="Lee, Daewon" w:date="2022-11-05T15:47:00Z">
              <w:tcPr>
                <w:tcW w:w="2177" w:type="dxa"/>
                <w:shd w:val="clear" w:color="auto" w:fill="auto"/>
                <w:noWrap/>
                <w:vAlign w:val="center"/>
              </w:tcPr>
            </w:tcPrChange>
          </w:tcPr>
          <w:p w14:paraId="46269AD3" w14:textId="1AFEB386" w:rsidR="00E6459C" w:rsidRDefault="00E6459C" w:rsidP="00F31FBE">
            <w:pPr>
              <w:overflowPunct/>
              <w:autoSpaceDE/>
              <w:autoSpaceDN/>
              <w:adjustRightInd/>
              <w:spacing w:after="0"/>
              <w:textAlignment w:val="auto"/>
              <w:rPr>
                <w:sz w:val="16"/>
                <w:szCs w:val="16"/>
                <w:lang w:eastAsia="ko-KR"/>
              </w:rPr>
            </w:pPr>
            <w:r>
              <w:rPr>
                <w:sz w:val="16"/>
                <w:szCs w:val="16"/>
                <w:lang w:eastAsia="ko-KR"/>
              </w:rPr>
              <w:t>Avg. EE: 1.97</w:t>
            </w:r>
          </w:p>
          <w:p w14:paraId="30FEF6B1" w14:textId="403BD064"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167.8 Mbps</w:t>
            </w:r>
          </w:p>
        </w:tc>
        <w:tc>
          <w:tcPr>
            <w:tcW w:w="1797" w:type="dxa"/>
            <w:vMerge/>
            <w:noWrap/>
            <w:vAlign w:val="center"/>
            <w:tcPrChange w:id="583" w:author="Lee, Daewon" w:date="2022-11-05T15:47:00Z">
              <w:tcPr>
                <w:tcW w:w="1797" w:type="dxa"/>
                <w:vMerge/>
                <w:noWrap/>
                <w:vAlign w:val="center"/>
              </w:tcPr>
            </w:tcPrChange>
          </w:tcPr>
          <w:p w14:paraId="404AB599" w14:textId="77777777" w:rsidR="00E6459C" w:rsidRPr="00A4322C" w:rsidRDefault="00E6459C" w:rsidP="00F31FBE">
            <w:pPr>
              <w:overflowPunct/>
              <w:autoSpaceDE/>
              <w:autoSpaceDN/>
              <w:adjustRightInd/>
              <w:spacing w:after="0"/>
              <w:textAlignment w:val="auto"/>
              <w:rPr>
                <w:sz w:val="16"/>
                <w:szCs w:val="16"/>
                <w:lang w:eastAsia="ko-KR"/>
              </w:rPr>
            </w:pPr>
          </w:p>
        </w:tc>
        <w:tc>
          <w:tcPr>
            <w:tcW w:w="1527" w:type="dxa"/>
            <w:vMerge/>
            <w:noWrap/>
            <w:vAlign w:val="center"/>
            <w:tcPrChange w:id="584" w:author="Lee, Daewon" w:date="2022-11-05T15:47:00Z">
              <w:tcPr>
                <w:tcW w:w="1527" w:type="dxa"/>
                <w:vMerge/>
                <w:noWrap/>
                <w:vAlign w:val="center"/>
              </w:tcPr>
            </w:tcPrChange>
          </w:tcPr>
          <w:p w14:paraId="0D258B7F" w14:textId="77777777" w:rsidR="00E6459C" w:rsidRPr="00A4322C" w:rsidRDefault="00E6459C" w:rsidP="00F31FBE">
            <w:pPr>
              <w:overflowPunct/>
              <w:autoSpaceDE/>
              <w:autoSpaceDN/>
              <w:adjustRightInd/>
              <w:spacing w:after="0"/>
              <w:textAlignment w:val="auto"/>
              <w:rPr>
                <w:sz w:val="16"/>
                <w:szCs w:val="16"/>
                <w:lang w:eastAsia="ko-KR"/>
              </w:rPr>
            </w:pPr>
          </w:p>
        </w:tc>
        <w:tc>
          <w:tcPr>
            <w:tcW w:w="1462" w:type="dxa"/>
            <w:shd w:val="clear" w:color="auto" w:fill="auto"/>
            <w:noWrap/>
            <w:vAlign w:val="center"/>
            <w:tcPrChange w:id="585" w:author="Lee, Daewon" w:date="2022-11-05T15:47:00Z">
              <w:tcPr>
                <w:tcW w:w="1462" w:type="dxa"/>
                <w:shd w:val="clear" w:color="auto" w:fill="auto"/>
                <w:noWrap/>
                <w:vAlign w:val="center"/>
              </w:tcPr>
            </w:tcPrChange>
          </w:tcPr>
          <w:p w14:paraId="7465439A" w14:textId="6A95AD9B" w:rsidR="00E6459C" w:rsidRDefault="00E6459C" w:rsidP="00F31FBE">
            <w:pPr>
              <w:overflowPunct/>
              <w:autoSpaceDE/>
              <w:autoSpaceDN/>
              <w:adjustRightInd/>
              <w:spacing w:after="0"/>
              <w:textAlignment w:val="auto"/>
              <w:rPr>
                <w:sz w:val="16"/>
                <w:szCs w:val="16"/>
                <w:lang w:eastAsia="ko-KR"/>
              </w:rPr>
            </w:pPr>
            <w:r>
              <w:rPr>
                <w:sz w:val="16"/>
                <w:szCs w:val="16"/>
                <w:lang w:eastAsia="ko-KR"/>
              </w:rPr>
              <w:t>C-DRX</w:t>
            </w:r>
          </w:p>
        </w:tc>
      </w:tr>
      <w:tr w:rsidR="00E6459C" w14:paraId="45F362A4" w14:textId="77777777" w:rsidTr="00E6459C">
        <w:trPr>
          <w:trHeight w:val="23"/>
          <w:trPrChange w:id="586" w:author="Lee, Daewon" w:date="2022-11-05T15:47:00Z">
            <w:trPr>
              <w:trHeight w:val="23"/>
            </w:trPr>
          </w:trPrChange>
        </w:trPr>
        <w:tc>
          <w:tcPr>
            <w:tcW w:w="991" w:type="dxa"/>
            <w:shd w:val="clear" w:color="auto" w:fill="auto"/>
            <w:noWrap/>
            <w:vAlign w:val="center"/>
            <w:tcPrChange w:id="587" w:author="Lee, Daewon" w:date="2022-11-05T15:47:00Z">
              <w:tcPr>
                <w:tcW w:w="991" w:type="dxa"/>
                <w:shd w:val="clear" w:color="auto" w:fill="auto"/>
                <w:noWrap/>
                <w:vAlign w:val="center"/>
              </w:tcPr>
            </w:tcPrChange>
          </w:tcPr>
          <w:p w14:paraId="0D7CFC6F" w14:textId="3F46B96F" w:rsidR="00E6459C" w:rsidRDefault="00E6459C" w:rsidP="00F31FBE">
            <w:pPr>
              <w:overflowPunct/>
              <w:autoSpaceDE/>
              <w:autoSpaceDN/>
              <w:adjustRightInd/>
              <w:spacing w:after="0"/>
              <w:textAlignment w:val="auto"/>
              <w:rPr>
                <w:sz w:val="16"/>
                <w:szCs w:val="16"/>
                <w:lang w:eastAsia="ko-KR"/>
              </w:rPr>
            </w:pPr>
            <w:r>
              <w:rPr>
                <w:sz w:val="16"/>
                <w:szCs w:val="16"/>
                <w:lang w:eastAsia="ko-KR"/>
              </w:rPr>
              <w:t>#A-</w:t>
            </w:r>
            <w:ins w:id="588" w:author="Lee, Daewon" w:date="2022-11-04T18:00:00Z">
              <w:r>
                <w:rPr>
                  <w:sz w:val="16"/>
                  <w:szCs w:val="16"/>
                  <w:lang w:eastAsia="ko-KR"/>
                </w:rPr>
                <w:t>4</w:t>
              </w:r>
            </w:ins>
            <w:del w:id="589" w:author="Lee, Daewon" w:date="2022-11-04T18:00:00Z">
              <w:r w:rsidDel="009C387F">
                <w:rPr>
                  <w:sz w:val="16"/>
                  <w:szCs w:val="16"/>
                  <w:lang w:eastAsia="ko-KR"/>
                </w:rPr>
                <w:delText>1</w:delText>
              </w:r>
            </w:del>
          </w:p>
          <w:p w14:paraId="0EECD9B6" w14:textId="77777777" w:rsidR="00E6459C" w:rsidDel="009C387F" w:rsidRDefault="00E6459C">
            <w:pPr>
              <w:overflowPunct/>
              <w:autoSpaceDE/>
              <w:autoSpaceDN/>
              <w:adjustRightInd/>
              <w:spacing w:after="0"/>
              <w:textAlignment w:val="auto"/>
              <w:rPr>
                <w:del w:id="590" w:author="Lee, Daewon" w:date="2022-11-04T18:00:00Z"/>
                <w:sz w:val="16"/>
                <w:szCs w:val="16"/>
                <w:lang w:eastAsia="ko-KR"/>
              </w:rPr>
            </w:pPr>
            <w:del w:id="591" w:author="Lee, Daewon" w:date="2022-11-04T18:00:00Z">
              <w:r w:rsidDel="009C387F">
                <w:rPr>
                  <w:sz w:val="16"/>
                  <w:szCs w:val="16"/>
                  <w:lang w:eastAsia="ko-KR"/>
                </w:rPr>
                <w:delText>Option 7</w:delText>
              </w:r>
            </w:del>
          </w:p>
          <w:p w14:paraId="1FB83D8D" w14:textId="466FD5F1" w:rsidR="00E6459C" w:rsidRDefault="00E6459C">
            <w:pPr>
              <w:overflowPunct/>
              <w:autoSpaceDE/>
              <w:autoSpaceDN/>
              <w:adjustRightInd/>
              <w:spacing w:after="0"/>
              <w:textAlignment w:val="auto"/>
              <w:rPr>
                <w:sz w:val="16"/>
                <w:szCs w:val="16"/>
                <w:lang w:eastAsia="ko-KR"/>
              </w:rPr>
            </w:pPr>
            <w:r>
              <w:rPr>
                <w:sz w:val="16"/>
                <w:szCs w:val="16"/>
                <w:lang w:eastAsia="ko-KR"/>
              </w:rPr>
              <w:t>(Case 3-12)</w:t>
            </w:r>
          </w:p>
        </w:tc>
        <w:tc>
          <w:tcPr>
            <w:tcW w:w="803" w:type="dxa"/>
            <w:shd w:val="clear" w:color="auto" w:fill="auto"/>
            <w:noWrap/>
            <w:vAlign w:val="center"/>
            <w:tcPrChange w:id="592" w:author="Lee, Daewon" w:date="2022-11-05T15:47:00Z">
              <w:tcPr>
                <w:tcW w:w="803" w:type="dxa"/>
                <w:shd w:val="clear" w:color="auto" w:fill="auto"/>
                <w:noWrap/>
                <w:vAlign w:val="center"/>
              </w:tcPr>
            </w:tcPrChange>
          </w:tcPr>
          <w:p w14:paraId="7A1E1E97" w14:textId="63C483A3" w:rsidR="00E6459C" w:rsidRDefault="00E6459C" w:rsidP="00F31FBE">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593" w:author="Lee, Daewon" w:date="2022-11-05T15:47:00Z">
              <w:tcPr>
                <w:tcW w:w="944" w:type="dxa"/>
                <w:shd w:val="clear" w:color="auto" w:fill="auto"/>
                <w:noWrap/>
                <w:vAlign w:val="center"/>
              </w:tcPr>
            </w:tcPrChange>
          </w:tcPr>
          <w:p w14:paraId="4380207D" w14:textId="5B1F0AF6" w:rsidR="00E6459C" w:rsidRDefault="00E6459C" w:rsidP="00F31FBE">
            <w:pPr>
              <w:overflowPunct/>
              <w:autoSpaceDE/>
              <w:autoSpaceDN/>
              <w:adjustRightInd/>
              <w:spacing w:after="0"/>
              <w:textAlignment w:val="auto"/>
              <w:rPr>
                <w:sz w:val="16"/>
                <w:szCs w:val="16"/>
                <w:lang w:eastAsia="ko-KR"/>
              </w:rPr>
            </w:pPr>
            <w:r>
              <w:rPr>
                <w:sz w:val="16"/>
                <w:szCs w:val="16"/>
                <w:lang w:eastAsia="ko-KR"/>
              </w:rPr>
              <w:t>Medium,</w:t>
            </w:r>
          </w:p>
          <w:p w14:paraId="708874EC" w14:textId="6B69A170" w:rsidR="00E6459C" w:rsidRDefault="00E6459C" w:rsidP="00F31FBE">
            <w:pPr>
              <w:overflowPunct/>
              <w:autoSpaceDE/>
              <w:autoSpaceDN/>
              <w:adjustRightInd/>
              <w:spacing w:after="0"/>
              <w:textAlignment w:val="auto"/>
              <w:rPr>
                <w:sz w:val="16"/>
                <w:szCs w:val="16"/>
                <w:lang w:eastAsia="ko-KR"/>
              </w:rPr>
            </w:pPr>
            <w:r>
              <w:rPr>
                <w:sz w:val="16"/>
                <w:szCs w:val="16"/>
                <w:lang w:eastAsia="ko-KR"/>
              </w:rPr>
              <w:t>RU 19.6%</w:t>
            </w:r>
          </w:p>
        </w:tc>
        <w:tc>
          <w:tcPr>
            <w:tcW w:w="1240" w:type="dxa"/>
            <w:shd w:val="clear" w:color="auto" w:fill="auto"/>
            <w:noWrap/>
            <w:vAlign w:val="center"/>
            <w:tcPrChange w:id="594" w:author="Lee, Daewon" w:date="2022-11-05T15:47:00Z">
              <w:tcPr>
                <w:tcW w:w="1240" w:type="dxa"/>
                <w:shd w:val="clear" w:color="auto" w:fill="auto"/>
                <w:noWrap/>
                <w:vAlign w:val="center"/>
              </w:tcPr>
            </w:tcPrChange>
          </w:tcPr>
          <w:p w14:paraId="5BEED6F9" w14:textId="7DF5675A" w:rsidR="00E6459C" w:rsidRDefault="00E6459C" w:rsidP="00F31FBE">
            <w:pPr>
              <w:overflowPunct/>
              <w:autoSpaceDE/>
              <w:autoSpaceDN/>
              <w:adjustRightInd/>
              <w:spacing w:after="0"/>
              <w:textAlignment w:val="auto"/>
              <w:rPr>
                <w:sz w:val="16"/>
                <w:szCs w:val="16"/>
                <w:lang w:eastAsia="ko-KR"/>
              </w:rPr>
            </w:pPr>
            <w:r>
              <w:rPr>
                <w:sz w:val="16"/>
                <w:szCs w:val="16"/>
                <w:lang w:eastAsia="ko-KR"/>
              </w:rPr>
              <w:t>68.55</w:t>
            </w:r>
          </w:p>
          <w:p w14:paraId="3DFA7B7E" w14:textId="504B0768" w:rsidR="00E6459C" w:rsidRDefault="00E6459C" w:rsidP="00F31FBE">
            <w:pPr>
              <w:overflowPunct/>
              <w:autoSpaceDE/>
              <w:autoSpaceDN/>
              <w:adjustRightInd/>
              <w:spacing w:after="0"/>
              <w:textAlignment w:val="auto"/>
              <w:rPr>
                <w:sz w:val="16"/>
                <w:szCs w:val="16"/>
                <w:lang w:eastAsia="ko-KR"/>
              </w:rPr>
            </w:pPr>
            <w:r>
              <w:rPr>
                <w:sz w:val="16"/>
                <w:szCs w:val="16"/>
                <w:lang w:eastAsia="ko-KR"/>
              </w:rPr>
              <w:t>(-30.9 %)</w:t>
            </w:r>
          </w:p>
        </w:tc>
        <w:tc>
          <w:tcPr>
            <w:tcW w:w="1144" w:type="dxa"/>
            <w:shd w:val="clear" w:color="auto" w:fill="auto"/>
            <w:noWrap/>
            <w:vAlign w:val="center"/>
            <w:tcPrChange w:id="595" w:author="Lee, Daewon" w:date="2022-11-05T15:47:00Z">
              <w:tcPr>
                <w:tcW w:w="1144" w:type="dxa"/>
                <w:shd w:val="clear" w:color="auto" w:fill="auto"/>
                <w:noWrap/>
                <w:vAlign w:val="center"/>
              </w:tcPr>
            </w:tcPrChange>
          </w:tcPr>
          <w:p w14:paraId="572B9495" w14:textId="739D5085"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 28.2 Mbps /</w:t>
            </w:r>
          </w:p>
          <w:p w14:paraId="4D60710E" w14:textId="63EF89D6"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 6.8 Mbps</w:t>
            </w:r>
          </w:p>
        </w:tc>
        <w:tc>
          <w:tcPr>
            <w:tcW w:w="2177" w:type="dxa"/>
            <w:shd w:val="clear" w:color="auto" w:fill="auto"/>
            <w:noWrap/>
            <w:vAlign w:val="center"/>
            <w:tcPrChange w:id="596" w:author="Lee, Daewon" w:date="2022-11-05T15:47:00Z">
              <w:tcPr>
                <w:tcW w:w="2177" w:type="dxa"/>
                <w:shd w:val="clear" w:color="auto" w:fill="auto"/>
                <w:noWrap/>
                <w:vAlign w:val="center"/>
              </w:tcPr>
            </w:tcPrChange>
          </w:tcPr>
          <w:p w14:paraId="2FAF0A6E" w14:textId="38D2F671" w:rsidR="00E6459C" w:rsidRDefault="00E6459C" w:rsidP="00F31FBE">
            <w:pPr>
              <w:overflowPunct/>
              <w:autoSpaceDE/>
              <w:autoSpaceDN/>
              <w:adjustRightInd/>
              <w:spacing w:after="0"/>
              <w:textAlignment w:val="auto"/>
              <w:rPr>
                <w:sz w:val="16"/>
                <w:szCs w:val="16"/>
                <w:lang w:eastAsia="ko-KR"/>
              </w:rPr>
            </w:pPr>
            <w:r>
              <w:rPr>
                <w:sz w:val="16"/>
                <w:szCs w:val="16"/>
                <w:lang w:eastAsia="ko-KR"/>
              </w:rPr>
              <w:t>Avg. EE: 2.54</w:t>
            </w:r>
          </w:p>
          <w:p w14:paraId="6D08BDBD" w14:textId="03001F9F"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169.2 Mbps</w:t>
            </w:r>
          </w:p>
        </w:tc>
        <w:tc>
          <w:tcPr>
            <w:tcW w:w="1797" w:type="dxa"/>
            <w:vMerge/>
            <w:noWrap/>
            <w:vAlign w:val="center"/>
            <w:tcPrChange w:id="597" w:author="Lee, Daewon" w:date="2022-11-05T15:47:00Z">
              <w:tcPr>
                <w:tcW w:w="1797" w:type="dxa"/>
                <w:vMerge/>
                <w:noWrap/>
                <w:vAlign w:val="center"/>
              </w:tcPr>
            </w:tcPrChange>
          </w:tcPr>
          <w:p w14:paraId="0363EA1C" w14:textId="77777777" w:rsidR="00E6459C" w:rsidRPr="00A4322C" w:rsidRDefault="00E6459C" w:rsidP="00F31FBE">
            <w:pPr>
              <w:overflowPunct/>
              <w:autoSpaceDE/>
              <w:autoSpaceDN/>
              <w:adjustRightInd/>
              <w:spacing w:after="0"/>
              <w:textAlignment w:val="auto"/>
              <w:rPr>
                <w:sz w:val="16"/>
                <w:szCs w:val="16"/>
                <w:lang w:eastAsia="ko-KR"/>
              </w:rPr>
            </w:pPr>
          </w:p>
        </w:tc>
        <w:tc>
          <w:tcPr>
            <w:tcW w:w="1527" w:type="dxa"/>
            <w:vMerge/>
            <w:noWrap/>
            <w:vAlign w:val="center"/>
            <w:tcPrChange w:id="598" w:author="Lee, Daewon" w:date="2022-11-05T15:47:00Z">
              <w:tcPr>
                <w:tcW w:w="1527" w:type="dxa"/>
                <w:vMerge/>
                <w:noWrap/>
                <w:vAlign w:val="center"/>
              </w:tcPr>
            </w:tcPrChange>
          </w:tcPr>
          <w:p w14:paraId="2B18DDC2" w14:textId="77777777" w:rsidR="00E6459C" w:rsidRPr="00A4322C" w:rsidRDefault="00E6459C" w:rsidP="00F31FBE">
            <w:pPr>
              <w:overflowPunct/>
              <w:autoSpaceDE/>
              <w:autoSpaceDN/>
              <w:adjustRightInd/>
              <w:spacing w:after="0"/>
              <w:textAlignment w:val="auto"/>
              <w:rPr>
                <w:sz w:val="16"/>
                <w:szCs w:val="16"/>
                <w:lang w:eastAsia="ko-KR"/>
              </w:rPr>
            </w:pPr>
          </w:p>
        </w:tc>
        <w:tc>
          <w:tcPr>
            <w:tcW w:w="1462" w:type="dxa"/>
            <w:shd w:val="clear" w:color="auto" w:fill="auto"/>
            <w:noWrap/>
            <w:vAlign w:val="center"/>
            <w:tcPrChange w:id="599" w:author="Lee, Daewon" w:date="2022-11-05T15:47:00Z">
              <w:tcPr>
                <w:tcW w:w="1462" w:type="dxa"/>
                <w:shd w:val="clear" w:color="auto" w:fill="auto"/>
                <w:noWrap/>
                <w:vAlign w:val="center"/>
              </w:tcPr>
            </w:tcPrChange>
          </w:tcPr>
          <w:p w14:paraId="14D983E7" w14:textId="77777777" w:rsidR="00C4255F" w:rsidRDefault="00E6459C" w:rsidP="00C4255F">
            <w:pPr>
              <w:overflowPunct/>
              <w:autoSpaceDE/>
              <w:autoSpaceDN/>
              <w:adjustRightInd/>
              <w:spacing w:after="0"/>
              <w:textAlignment w:val="auto"/>
              <w:rPr>
                <w:ins w:id="600" w:author="Toufiqul Islam" w:date="2022-11-06T16:36:00Z"/>
                <w:sz w:val="16"/>
                <w:szCs w:val="16"/>
                <w:lang w:eastAsia="ko-KR"/>
              </w:rPr>
            </w:pPr>
            <w:proofErr w:type="spellStart"/>
            <w:r>
              <w:rPr>
                <w:sz w:val="16"/>
                <w:szCs w:val="16"/>
                <w:lang w:eastAsia="ko-KR"/>
              </w:rPr>
              <w:t>Enh</w:t>
            </w:r>
            <w:proofErr w:type="spellEnd"/>
            <w:r>
              <w:rPr>
                <w:sz w:val="16"/>
                <w:szCs w:val="16"/>
                <w:lang w:eastAsia="ko-KR"/>
              </w:rPr>
              <w:t>. C-DRX†:</w:t>
            </w:r>
          </w:p>
          <w:p w14:paraId="74002E0B" w14:textId="7C0B241C" w:rsidR="00E6459C" w:rsidRDefault="007F1DD2" w:rsidP="00F31FBE">
            <w:pPr>
              <w:overflowPunct/>
              <w:autoSpaceDE/>
              <w:autoSpaceDN/>
              <w:adjustRightInd/>
              <w:spacing w:after="0"/>
              <w:textAlignment w:val="auto"/>
              <w:rPr>
                <w:sz w:val="16"/>
                <w:szCs w:val="16"/>
                <w:lang w:eastAsia="ko-KR"/>
              </w:rPr>
            </w:pPr>
            <w:ins w:id="601" w:author="Toufiqul Islam" w:date="2022-11-06T16:36:00Z">
              <w:r>
                <w:rPr>
                  <w:sz w:val="16"/>
                  <w:szCs w:val="16"/>
                  <w:lang w:eastAsia="ko-KR"/>
                </w:rPr>
                <w:t>(option 1)</w:t>
              </w:r>
            </w:ins>
          </w:p>
        </w:tc>
      </w:tr>
      <w:tr w:rsidR="00E6459C" w14:paraId="4E65E877" w14:textId="77777777" w:rsidTr="00E6459C">
        <w:trPr>
          <w:trHeight w:val="23"/>
          <w:trPrChange w:id="602" w:author="Lee, Daewon" w:date="2022-11-05T15:47:00Z">
            <w:trPr>
              <w:trHeight w:val="23"/>
            </w:trPr>
          </w:trPrChange>
        </w:trPr>
        <w:tc>
          <w:tcPr>
            <w:tcW w:w="991" w:type="dxa"/>
            <w:shd w:val="clear" w:color="auto" w:fill="auto"/>
            <w:noWrap/>
            <w:vAlign w:val="center"/>
            <w:tcPrChange w:id="603" w:author="Lee, Daewon" w:date="2022-11-05T15:47:00Z">
              <w:tcPr>
                <w:tcW w:w="991" w:type="dxa"/>
                <w:shd w:val="clear" w:color="auto" w:fill="auto"/>
                <w:noWrap/>
                <w:vAlign w:val="center"/>
              </w:tcPr>
            </w:tcPrChange>
          </w:tcPr>
          <w:p w14:paraId="19790983" w14:textId="3A84E7DB" w:rsidR="00E6459C" w:rsidRDefault="00E6459C" w:rsidP="00F31FBE">
            <w:pPr>
              <w:overflowPunct/>
              <w:autoSpaceDE/>
              <w:autoSpaceDN/>
              <w:adjustRightInd/>
              <w:spacing w:after="0"/>
              <w:textAlignment w:val="auto"/>
              <w:rPr>
                <w:sz w:val="16"/>
                <w:szCs w:val="16"/>
                <w:lang w:eastAsia="ko-KR"/>
              </w:rPr>
            </w:pPr>
            <w:r>
              <w:rPr>
                <w:sz w:val="16"/>
                <w:szCs w:val="16"/>
                <w:lang w:eastAsia="ko-KR"/>
              </w:rPr>
              <w:t>#A-</w:t>
            </w:r>
            <w:ins w:id="604" w:author="Lee, Daewon" w:date="2022-11-04T18:00:00Z">
              <w:r>
                <w:rPr>
                  <w:sz w:val="16"/>
                  <w:szCs w:val="16"/>
                  <w:lang w:eastAsia="ko-KR"/>
                </w:rPr>
                <w:t>4</w:t>
              </w:r>
            </w:ins>
            <w:del w:id="605" w:author="Lee, Daewon" w:date="2022-11-04T18:00:00Z">
              <w:r w:rsidDel="009C387F">
                <w:rPr>
                  <w:sz w:val="16"/>
                  <w:szCs w:val="16"/>
                  <w:lang w:eastAsia="ko-KR"/>
                </w:rPr>
                <w:delText>1</w:delText>
              </w:r>
            </w:del>
          </w:p>
          <w:p w14:paraId="536E986B" w14:textId="77777777" w:rsidR="00E6459C" w:rsidDel="009C387F" w:rsidRDefault="00E6459C">
            <w:pPr>
              <w:overflowPunct/>
              <w:autoSpaceDE/>
              <w:autoSpaceDN/>
              <w:adjustRightInd/>
              <w:spacing w:after="0"/>
              <w:textAlignment w:val="auto"/>
              <w:rPr>
                <w:del w:id="606" w:author="Lee, Daewon" w:date="2022-11-04T18:00:00Z"/>
                <w:sz w:val="16"/>
                <w:szCs w:val="16"/>
                <w:lang w:eastAsia="ko-KR"/>
              </w:rPr>
            </w:pPr>
            <w:del w:id="607" w:author="Lee, Daewon" w:date="2022-11-04T18:00:00Z">
              <w:r w:rsidDel="009C387F">
                <w:rPr>
                  <w:sz w:val="16"/>
                  <w:szCs w:val="16"/>
                  <w:lang w:eastAsia="ko-KR"/>
                </w:rPr>
                <w:delText>Option 7</w:delText>
              </w:r>
            </w:del>
          </w:p>
          <w:p w14:paraId="4C8A97E2" w14:textId="54DA12B1" w:rsidR="00E6459C" w:rsidRDefault="00E6459C">
            <w:pPr>
              <w:overflowPunct/>
              <w:autoSpaceDE/>
              <w:autoSpaceDN/>
              <w:adjustRightInd/>
              <w:spacing w:after="0"/>
              <w:textAlignment w:val="auto"/>
              <w:rPr>
                <w:sz w:val="16"/>
                <w:szCs w:val="16"/>
                <w:lang w:eastAsia="ko-KR"/>
              </w:rPr>
            </w:pPr>
            <w:r>
              <w:rPr>
                <w:sz w:val="16"/>
                <w:szCs w:val="16"/>
                <w:lang w:eastAsia="ko-KR"/>
              </w:rPr>
              <w:t>(Case 3-12)</w:t>
            </w:r>
          </w:p>
        </w:tc>
        <w:tc>
          <w:tcPr>
            <w:tcW w:w="803" w:type="dxa"/>
            <w:shd w:val="clear" w:color="auto" w:fill="auto"/>
            <w:noWrap/>
            <w:vAlign w:val="center"/>
            <w:tcPrChange w:id="608" w:author="Lee, Daewon" w:date="2022-11-05T15:47:00Z">
              <w:tcPr>
                <w:tcW w:w="803" w:type="dxa"/>
                <w:shd w:val="clear" w:color="auto" w:fill="auto"/>
                <w:noWrap/>
                <w:vAlign w:val="center"/>
              </w:tcPr>
            </w:tcPrChange>
          </w:tcPr>
          <w:p w14:paraId="7BF190EA" w14:textId="4D0BF7A0" w:rsidR="00E6459C" w:rsidRDefault="00E6459C" w:rsidP="00F31FBE">
            <w:pPr>
              <w:overflowPunct/>
              <w:autoSpaceDE/>
              <w:autoSpaceDN/>
              <w:adjustRightInd/>
              <w:spacing w:after="0"/>
              <w:textAlignment w:val="auto"/>
              <w:rPr>
                <w:sz w:val="16"/>
                <w:szCs w:val="16"/>
                <w:lang w:eastAsia="ko-KR"/>
              </w:rPr>
            </w:pPr>
            <w:r>
              <w:rPr>
                <w:sz w:val="16"/>
                <w:szCs w:val="16"/>
                <w:lang w:eastAsia="ko-KR"/>
              </w:rPr>
              <w:t>Cat 1</w:t>
            </w:r>
          </w:p>
        </w:tc>
        <w:tc>
          <w:tcPr>
            <w:tcW w:w="944" w:type="dxa"/>
            <w:shd w:val="clear" w:color="auto" w:fill="auto"/>
            <w:noWrap/>
            <w:vAlign w:val="center"/>
            <w:tcPrChange w:id="609" w:author="Lee, Daewon" w:date="2022-11-05T15:47:00Z">
              <w:tcPr>
                <w:tcW w:w="944" w:type="dxa"/>
                <w:shd w:val="clear" w:color="auto" w:fill="auto"/>
                <w:noWrap/>
                <w:vAlign w:val="center"/>
              </w:tcPr>
            </w:tcPrChange>
          </w:tcPr>
          <w:p w14:paraId="5F27A178" w14:textId="77777777" w:rsidR="00E6459C" w:rsidRDefault="00E6459C" w:rsidP="00F31FBE">
            <w:pPr>
              <w:overflowPunct/>
              <w:autoSpaceDE/>
              <w:autoSpaceDN/>
              <w:adjustRightInd/>
              <w:spacing w:after="0"/>
              <w:textAlignment w:val="auto"/>
              <w:rPr>
                <w:sz w:val="16"/>
                <w:szCs w:val="16"/>
                <w:lang w:eastAsia="ko-KR"/>
              </w:rPr>
            </w:pPr>
            <w:r>
              <w:rPr>
                <w:sz w:val="16"/>
                <w:szCs w:val="16"/>
                <w:lang w:eastAsia="ko-KR"/>
              </w:rPr>
              <w:t>Medium,</w:t>
            </w:r>
          </w:p>
          <w:p w14:paraId="7D515CB6" w14:textId="5554C88E" w:rsidR="00E6459C" w:rsidRDefault="00E6459C" w:rsidP="00F31FBE">
            <w:pPr>
              <w:overflowPunct/>
              <w:autoSpaceDE/>
              <w:autoSpaceDN/>
              <w:adjustRightInd/>
              <w:spacing w:after="0"/>
              <w:textAlignment w:val="auto"/>
              <w:rPr>
                <w:sz w:val="16"/>
                <w:szCs w:val="16"/>
                <w:lang w:eastAsia="ko-KR"/>
              </w:rPr>
            </w:pPr>
            <w:r>
              <w:rPr>
                <w:sz w:val="16"/>
                <w:szCs w:val="16"/>
                <w:lang w:eastAsia="ko-KR"/>
              </w:rPr>
              <w:t>RU 26.8%</w:t>
            </w:r>
          </w:p>
        </w:tc>
        <w:tc>
          <w:tcPr>
            <w:tcW w:w="1240" w:type="dxa"/>
            <w:shd w:val="clear" w:color="auto" w:fill="auto"/>
            <w:noWrap/>
            <w:vAlign w:val="center"/>
            <w:tcPrChange w:id="610" w:author="Lee, Daewon" w:date="2022-11-05T15:47:00Z">
              <w:tcPr>
                <w:tcW w:w="1240" w:type="dxa"/>
                <w:shd w:val="clear" w:color="auto" w:fill="auto"/>
                <w:noWrap/>
                <w:vAlign w:val="center"/>
              </w:tcPr>
            </w:tcPrChange>
          </w:tcPr>
          <w:p w14:paraId="23A952CE" w14:textId="7DF75AD4" w:rsidR="00E6459C" w:rsidRDefault="00E6459C" w:rsidP="00F31FBE">
            <w:pPr>
              <w:overflowPunct/>
              <w:autoSpaceDE/>
              <w:autoSpaceDN/>
              <w:adjustRightInd/>
              <w:spacing w:after="0"/>
              <w:textAlignment w:val="auto"/>
              <w:rPr>
                <w:sz w:val="16"/>
                <w:szCs w:val="16"/>
                <w:lang w:eastAsia="ko-KR"/>
              </w:rPr>
            </w:pPr>
            <w:r>
              <w:rPr>
                <w:sz w:val="16"/>
                <w:szCs w:val="16"/>
                <w:lang w:eastAsia="ko-KR"/>
              </w:rPr>
              <w:t>94.47</w:t>
            </w:r>
          </w:p>
          <w:p w14:paraId="355EAE20" w14:textId="12CA4AEB" w:rsidR="00E6459C" w:rsidRDefault="00E6459C" w:rsidP="00F31FBE">
            <w:pPr>
              <w:overflowPunct/>
              <w:autoSpaceDE/>
              <w:autoSpaceDN/>
              <w:adjustRightInd/>
              <w:spacing w:after="0"/>
              <w:textAlignment w:val="auto"/>
              <w:rPr>
                <w:sz w:val="16"/>
                <w:szCs w:val="16"/>
                <w:lang w:eastAsia="ko-KR"/>
              </w:rPr>
            </w:pPr>
            <w:r>
              <w:rPr>
                <w:sz w:val="16"/>
                <w:szCs w:val="16"/>
                <w:lang w:eastAsia="ko-KR"/>
              </w:rPr>
              <w:t>(-4.8 %)</w:t>
            </w:r>
          </w:p>
        </w:tc>
        <w:tc>
          <w:tcPr>
            <w:tcW w:w="1144" w:type="dxa"/>
            <w:shd w:val="clear" w:color="auto" w:fill="auto"/>
            <w:noWrap/>
            <w:vAlign w:val="center"/>
            <w:tcPrChange w:id="611" w:author="Lee, Daewon" w:date="2022-11-05T15:47:00Z">
              <w:tcPr>
                <w:tcW w:w="1144" w:type="dxa"/>
                <w:shd w:val="clear" w:color="auto" w:fill="auto"/>
                <w:noWrap/>
                <w:vAlign w:val="center"/>
              </w:tcPr>
            </w:tcPrChange>
          </w:tcPr>
          <w:p w14:paraId="21B5337F" w14:textId="0AFB3B12"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 116.6 Mbps /</w:t>
            </w:r>
          </w:p>
          <w:p w14:paraId="0C4ACCC8" w14:textId="1CAF7325"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 30.1 Mbps</w:t>
            </w:r>
          </w:p>
        </w:tc>
        <w:tc>
          <w:tcPr>
            <w:tcW w:w="2177" w:type="dxa"/>
            <w:shd w:val="clear" w:color="auto" w:fill="auto"/>
            <w:noWrap/>
            <w:vAlign w:val="center"/>
            <w:tcPrChange w:id="612" w:author="Lee, Daewon" w:date="2022-11-05T15:47:00Z">
              <w:tcPr>
                <w:tcW w:w="2177" w:type="dxa"/>
                <w:shd w:val="clear" w:color="auto" w:fill="auto"/>
                <w:noWrap/>
                <w:vAlign w:val="center"/>
              </w:tcPr>
            </w:tcPrChange>
          </w:tcPr>
          <w:p w14:paraId="53ECF8AC" w14:textId="1551831C" w:rsidR="00E6459C" w:rsidRDefault="00E6459C" w:rsidP="00F31FBE">
            <w:pPr>
              <w:overflowPunct/>
              <w:autoSpaceDE/>
              <w:autoSpaceDN/>
              <w:adjustRightInd/>
              <w:spacing w:after="0"/>
              <w:textAlignment w:val="auto"/>
              <w:rPr>
                <w:sz w:val="16"/>
                <w:szCs w:val="16"/>
                <w:lang w:eastAsia="ko-KR"/>
              </w:rPr>
            </w:pPr>
            <w:r>
              <w:rPr>
                <w:sz w:val="16"/>
                <w:szCs w:val="16"/>
                <w:lang w:eastAsia="ko-KR"/>
              </w:rPr>
              <w:t>Avg. EE: 2.04</w:t>
            </w:r>
          </w:p>
          <w:p w14:paraId="6381A5BC" w14:textId="2AF85321" w:rsidR="00E6459C" w:rsidRDefault="00E6459C" w:rsidP="00F31FBE">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170.6 Mbps</w:t>
            </w:r>
          </w:p>
        </w:tc>
        <w:tc>
          <w:tcPr>
            <w:tcW w:w="1797" w:type="dxa"/>
            <w:vMerge/>
            <w:noWrap/>
            <w:vAlign w:val="center"/>
            <w:tcPrChange w:id="613" w:author="Lee, Daewon" w:date="2022-11-05T15:47:00Z">
              <w:tcPr>
                <w:tcW w:w="1797" w:type="dxa"/>
                <w:vMerge/>
                <w:noWrap/>
                <w:vAlign w:val="center"/>
              </w:tcPr>
            </w:tcPrChange>
          </w:tcPr>
          <w:p w14:paraId="7FC0152E" w14:textId="77777777" w:rsidR="00E6459C" w:rsidRPr="00A4322C" w:rsidRDefault="00E6459C" w:rsidP="00F31FBE">
            <w:pPr>
              <w:overflowPunct/>
              <w:autoSpaceDE/>
              <w:autoSpaceDN/>
              <w:adjustRightInd/>
              <w:spacing w:after="0"/>
              <w:textAlignment w:val="auto"/>
              <w:rPr>
                <w:sz w:val="16"/>
                <w:szCs w:val="16"/>
                <w:lang w:eastAsia="ko-KR"/>
              </w:rPr>
            </w:pPr>
          </w:p>
        </w:tc>
        <w:tc>
          <w:tcPr>
            <w:tcW w:w="1527" w:type="dxa"/>
            <w:vMerge/>
            <w:noWrap/>
            <w:vAlign w:val="center"/>
            <w:tcPrChange w:id="614" w:author="Lee, Daewon" w:date="2022-11-05T15:47:00Z">
              <w:tcPr>
                <w:tcW w:w="1527" w:type="dxa"/>
                <w:vMerge/>
                <w:noWrap/>
                <w:vAlign w:val="center"/>
              </w:tcPr>
            </w:tcPrChange>
          </w:tcPr>
          <w:p w14:paraId="06F97788" w14:textId="77777777" w:rsidR="00E6459C" w:rsidRPr="00A4322C" w:rsidRDefault="00E6459C" w:rsidP="00F31FBE">
            <w:pPr>
              <w:overflowPunct/>
              <w:autoSpaceDE/>
              <w:autoSpaceDN/>
              <w:adjustRightInd/>
              <w:spacing w:after="0"/>
              <w:textAlignment w:val="auto"/>
              <w:rPr>
                <w:sz w:val="16"/>
                <w:szCs w:val="16"/>
                <w:lang w:eastAsia="ko-KR"/>
              </w:rPr>
            </w:pPr>
          </w:p>
        </w:tc>
        <w:tc>
          <w:tcPr>
            <w:tcW w:w="1462" w:type="dxa"/>
            <w:shd w:val="clear" w:color="auto" w:fill="auto"/>
            <w:noWrap/>
            <w:vAlign w:val="center"/>
            <w:tcPrChange w:id="615" w:author="Lee, Daewon" w:date="2022-11-05T15:47:00Z">
              <w:tcPr>
                <w:tcW w:w="1462" w:type="dxa"/>
                <w:shd w:val="clear" w:color="auto" w:fill="auto"/>
                <w:noWrap/>
                <w:vAlign w:val="center"/>
              </w:tcPr>
            </w:tcPrChange>
          </w:tcPr>
          <w:p w14:paraId="2B28EE54" w14:textId="77777777" w:rsidR="00E6459C" w:rsidRDefault="00E6459C" w:rsidP="00F31FBE">
            <w:pPr>
              <w:overflowPunct/>
              <w:autoSpaceDE/>
              <w:autoSpaceDN/>
              <w:adjustRightInd/>
              <w:spacing w:after="0"/>
              <w:textAlignment w:val="auto"/>
              <w:rPr>
                <w:sz w:val="16"/>
                <w:szCs w:val="16"/>
                <w:lang w:eastAsia="ko-KR"/>
              </w:rPr>
            </w:pPr>
            <w:proofErr w:type="spellStart"/>
            <w:r>
              <w:rPr>
                <w:sz w:val="16"/>
                <w:szCs w:val="16"/>
                <w:lang w:eastAsia="ko-KR"/>
              </w:rPr>
              <w:t>Enh</w:t>
            </w:r>
            <w:proofErr w:type="spellEnd"/>
            <w:r>
              <w:rPr>
                <w:sz w:val="16"/>
                <w:szCs w:val="16"/>
                <w:lang w:eastAsia="ko-KR"/>
              </w:rPr>
              <w:t>. C-DRX†:</w:t>
            </w:r>
          </w:p>
          <w:p w14:paraId="2B6B4C96" w14:textId="40A1A9CB" w:rsidR="00E6459C" w:rsidRDefault="00E6459C" w:rsidP="00F31FBE">
            <w:pPr>
              <w:overflowPunct/>
              <w:autoSpaceDE/>
              <w:autoSpaceDN/>
              <w:adjustRightInd/>
              <w:spacing w:after="0"/>
              <w:textAlignment w:val="auto"/>
              <w:rPr>
                <w:sz w:val="16"/>
                <w:szCs w:val="16"/>
                <w:lang w:eastAsia="ko-KR"/>
              </w:rPr>
            </w:pPr>
            <w:del w:id="616" w:author="Toufiqul Islam" w:date="2022-11-06T16:36:00Z">
              <w:r>
                <w:rPr>
                  <w:sz w:val="16"/>
                  <w:szCs w:val="16"/>
                  <w:lang w:eastAsia="ko-KR"/>
                </w:rPr>
                <w:delText>2x Longer ON duration</w:delText>
              </w:r>
            </w:del>
            <w:ins w:id="617" w:author="Toufiqul Islam" w:date="2022-11-06T16:36:00Z">
              <w:r w:rsidR="007F1DD2">
                <w:rPr>
                  <w:sz w:val="16"/>
                  <w:szCs w:val="16"/>
                  <w:lang w:eastAsia="ko-KR"/>
                </w:rPr>
                <w:t>(option 2)</w:t>
              </w:r>
            </w:ins>
          </w:p>
        </w:tc>
      </w:tr>
    </w:tbl>
    <w:p w14:paraId="76E77466" w14:textId="4D358C0F" w:rsidR="0075756B" w:rsidRDefault="0075756B" w:rsidP="0075756B">
      <w:pPr>
        <w:jc w:val="both"/>
        <w:rPr>
          <w:lang w:val="en-GB" w:eastAsia="x-none"/>
        </w:rPr>
      </w:pPr>
      <w:r>
        <w:rPr>
          <w:lang w:val="en-GB" w:eastAsia="x-none"/>
        </w:rPr>
        <w:t xml:space="preserve">Note </w:t>
      </w:r>
      <w:r>
        <w:rPr>
          <w:sz w:val="16"/>
          <w:szCs w:val="16"/>
          <w:lang w:eastAsia="ko-KR"/>
        </w:rPr>
        <w:t>†</w:t>
      </w:r>
      <w:r>
        <w:rPr>
          <w:lang w:val="en-GB" w:eastAsia="x-none"/>
        </w:rPr>
        <w:t xml:space="preserve">: Enhanced </w:t>
      </w:r>
      <w:r w:rsidR="005E1F6F">
        <w:rPr>
          <w:lang w:val="en-GB" w:eastAsia="x-none"/>
        </w:rPr>
        <w:t>C-</w:t>
      </w:r>
      <w:r w:rsidR="00246B9E">
        <w:rPr>
          <w:lang w:val="en-GB" w:eastAsia="x-none"/>
        </w:rPr>
        <w:t>DRX</w:t>
      </w:r>
      <w:r>
        <w:rPr>
          <w:lang w:val="en-GB" w:eastAsia="x-none"/>
        </w:rPr>
        <w:t xml:space="preserve"> is </w:t>
      </w:r>
      <w:r w:rsidR="005E1F6F">
        <w:rPr>
          <w:lang w:val="en-GB" w:eastAsia="x-none"/>
        </w:rPr>
        <w:t>a cell specific DRX configuration for the UEs where the cell is active/ON for a given duration within a DRX cycle</w:t>
      </w:r>
    </w:p>
    <w:p w14:paraId="55FA2C4E" w14:textId="0945D8C9" w:rsidR="009B2384" w:rsidRPr="00294356" w:rsidRDefault="009B2384" w:rsidP="009B2384">
      <w:pPr>
        <w:jc w:val="both"/>
        <w:rPr>
          <w:b/>
          <w:bCs/>
          <w:lang w:val="en-GB" w:eastAsia="x-none"/>
        </w:rPr>
      </w:pPr>
      <w:r w:rsidRPr="00294356">
        <w:rPr>
          <w:b/>
          <w:bCs/>
          <w:lang w:val="en-GB" w:eastAsia="x-none"/>
        </w:rPr>
        <w:t>Observation</w:t>
      </w:r>
      <w:r>
        <w:rPr>
          <w:b/>
          <w:bCs/>
          <w:lang w:val="en-GB" w:eastAsia="x-none"/>
        </w:rPr>
        <w:t xml:space="preserve"> </w:t>
      </w:r>
      <w:r w:rsidR="007F1EFA">
        <w:rPr>
          <w:b/>
          <w:bCs/>
          <w:lang w:val="en-GB" w:eastAsia="x-none"/>
        </w:rPr>
        <w:t>3</w:t>
      </w:r>
      <w:r w:rsidRPr="00294356">
        <w:rPr>
          <w:b/>
          <w:bCs/>
          <w:lang w:val="en-GB" w:eastAsia="x-none"/>
        </w:rPr>
        <w:t>:</w:t>
      </w:r>
    </w:p>
    <w:p w14:paraId="79828D5D" w14:textId="77777777" w:rsidR="009B2384" w:rsidRPr="00617E35" w:rsidRDefault="009B2384" w:rsidP="009B2384">
      <w:pPr>
        <w:pStyle w:val="ListParagraph"/>
        <w:numPr>
          <w:ilvl w:val="0"/>
          <w:numId w:val="58"/>
        </w:numPr>
        <w:jc w:val="both"/>
        <w:rPr>
          <w:lang w:val="en-GB" w:eastAsia="x-none"/>
        </w:rPr>
      </w:pPr>
      <w:r w:rsidRPr="00664CAD">
        <w:rPr>
          <w:lang w:val="en-GB" w:eastAsia="x-none"/>
        </w:rPr>
        <w:t>For Category 1</w:t>
      </w:r>
      <w:r w:rsidRPr="002A03D0">
        <w:rPr>
          <w:lang w:val="en-GB" w:eastAsia="x-none"/>
        </w:rPr>
        <w:t xml:space="preserve"> BS power </w:t>
      </w:r>
      <w:r w:rsidRPr="00617E35">
        <w:rPr>
          <w:lang w:val="en-GB" w:eastAsia="x-none"/>
        </w:rPr>
        <w:t xml:space="preserve">model, </w:t>
      </w:r>
    </w:p>
    <w:p w14:paraId="208160BA" w14:textId="1A4B0CE5" w:rsidR="005F2CCD" w:rsidRDefault="007D0C8A" w:rsidP="009B2384">
      <w:pPr>
        <w:pStyle w:val="ListParagraph"/>
        <w:numPr>
          <w:ilvl w:val="1"/>
          <w:numId w:val="58"/>
        </w:numPr>
        <w:jc w:val="both"/>
        <w:rPr>
          <w:lang w:val="en-GB" w:eastAsia="x-none"/>
        </w:rPr>
      </w:pPr>
      <w:r w:rsidRPr="00F3056A">
        <w:rPr>
          <w:lang w:val="en-GB" w:eastAsia="x-none"/>
        </w:rPr>
        <w:t>Enhancement to C-DRX such as cell specific C-DRX</w:t>
      </w:r>
      <w:r w:rsidR="005821F9" w:rsidRPr="00F3056A">
        <w:rPr>
          <w:lang w:val="en-GB" w:eastAsia="x-none"/>
        </w:rPr>
        <w:t xml:space="preserve"> results in increased power saving gain at the </w:t>
      </w:r>
      <w:proofErr w:type="spellStart"/>
      <w:r w:rsidR="005821F9" w:rsidRPr="00F3056A">
        <w:rPr>
          <w:lang w:val="en-GB" w:eastAsia="x-none"/>
        </w:rPr>
        <w:t>gNB</w:t>
      </w:r>
      <w:proofErr w:type="spellEnd"/>
      <w:r w:rsidR="005F2CCD">
        <w:rPr>
          <w:lang w:val="en-GB" w:eastAsia="x-none"/>
        </w:rPr>
        <w:t xml:space="preserve"> </w:t>
      </w:r>
      <w:r w:rsidR="005F2CCD" w:rsidRPr="00F02CEB">
        <w:rPr>
          <w:lang w:val="en-GB" w:eastAsia="x-none"/>
        </w:rPr>
        <w:t>compared to legacy C-DRX,</w:t>
      </w:r>
    </w:p>
    <w:p w14:paraId="0248AFD6" w14:textId="0D6A805C" w:rsidR="009B2384" w:rsidRDefault="00FD75F9" w:rsidP="005F2CCD">
      <w:pPr>
        <w:pStyle w:val="ListParagraph"/>
        <w:numPr>
          <w:ilvl w:val="2"/>
          <w:numId w:val="58"/>
        </w:numPr>
        <w:jc w:val="both"/>
        <w:rPr>
          <w:lang w:val="en-GB" w:eastAsia="x-none"/>
        </w:rPr>
      </w:pPr>
      <w:r w:rsidRPr="00F3056A">
        <w:rPr>
          <w:lang w:val="en-GB" w:eastAsia="x-none"/>
        </w:rPr>
        <w:t xml:space="preserve">up to </w:t>
      </w:r>
      <w:r w:rsidR="002A03D0">
        <w:rPr>
          <w:lang w:val="en-GB" w:eastAsia="x-none"/>
        </w:rPr>
        <w:t>30</w:t>
      </w:r>
      <w:r w:rsidRPr="00F3056A">
        <w:rPr>
          <w:lang w:val="en-GB" w:eastAsia="x-none"/>
        </w:rPr>
        <w:t xml:space="preserve">% </w:t>
      </w:r>
      <w:r w:rsidR="00592CC7">
        <w:rPr>
          <w:lang w:val="en-GB" w:eastAsia="x-none"/>
        </w:rPr>
        <w:t xml:space="preserve">power saving </w:t>
      </w:r>
      <w:r w:rsidR="00173DC4" w:rsidRPr="00F3056A">
        <w:rPr>
          <w:lang w:val="en-GB" w:eastAsia="x-none"/>
        </w:rPr>
        <w:t>gain observed for C-DRX cycle</w:t>
      </w:r>
      <w:r w:rsidR="00351C99" w:rsidRPr="00F3056A">
        <w:rPr>
          <w:lang w:val="en-GB" w:eastAsia="x-none"/>
        </w:rPr>
        <w:t>s of 80ms and 160ms</w:t>
      </w:r>
      <w:r w:rsidR="00123FD0" w:rsidRPr="00F3056A">
        <w:rPr>
          <w:lang w:val="en-GB" w:eastAsia="x-none"/>
        </w:rPr>
        <w:t xml:space="preserve"> </w:t>
      </w:r>
      <w:r w:rsidRPr="00F3056A">
        <w:rPr>
          <w:lang w:val="en-GB" w:eastAsia="x-none"/>
        </w:rPr>
        <w:t xml:space="preserve">for medium load conditions, </w:t>
      </w:r>
      <w:r w:rsidR="005C4335" w:rsidRPr="00F3056A">
        <w:rPr>
          <w:lang w:val="en-GB" w:eastAsia="x-none"/>
        </w:rPr>
        <w:t>at the expense of some UPT loss</w:t>
      </w:r>
      <w:r w:rsidR="00532F7C" w:rsidRPr="00F3056A">
        <w:rPr>
          <w:lang w:val="en-GB" w:eastAsia="x-none"/>
        </w:rPr>
        <w:t>.</w:t>
      </w:r>
    </w:p>
    <w:p w14:paraId="61BBD502" w14:textId="40451B0B" w:rsidR="005F2CCD" w:rsidRPr="00F3056A" w:rsidRDefault="005F2CCD" w:rsidP="00F3056A">
      <w:pPr>
        <w:pStyle w:val="ListParagraph"/>
        <w:numPr>
          <w:ilvl w:val="2"/>
          <w:numId w:val="58"/>
        </w:numPr>
        <w:jc w:val="both"/>
        <w:rPr>
          <w:lang w:val="en-GB" w:eastAsia="x-none"/>
        </w:rPr>
      </w:pPr>
      <w:del w:id="618" w:author="Toufiqul Islam" w:date="2022-11-06T16:37:00Z">
        <w:r>
          <w:rPr>
            <w:lang w:val="en-GB" w:eastAsia="x-none"/>
          </w:rPr>
          <w:delText>Up</w:delText>
        </w:r>
        <w:r w:rsidDel="001674E0">
          <w:rPr>
            <w:lang w:val="en-GB" w:eastAsia="x-none"/>
          </w:rPr>
          <w:delText xml:space="preserve"> </w:delText>
        </w:r>
      </w:del>
      <w:ins w:id="619" w:author="Toufiqul Islam" w:date="2022-11-06T16:37:00Z">
        <w:r w:rsidR="001674E0">
          <w:rPr>
            <w:lang w:val="en-GB" w:eastAsia="x-none"/>
          </w:rPr>
          <w:t>up</w:t>
        </w:r>
        <w:r>
          <w:rPr>
            <w:lang w:val="en-GB" w:eastAsia="x-none"/>
          </w:rPr>
          <w:t xml:space="preserve"> </w:t>
        </w:r>
      </w:ins>
      <w:r>
        <w:rPr>
          <w:lang w:val="en-GB" w:eastAsia="x-none"/>
        </w:rPr>
        <w:t xml:space="preserve">to </w:t>
      </w:r>
      <w:r w:rsidR="00592CC7">
        <w:rPr>
          <w:lang w:val="en-GB" w:eastAsia="x-none"/>
        </w:rPr>
        <w:t xml:space="preserve">4.8% power saving gain </w:t>
      </w:r>
      <w:proofErr w:type="spellStart"/>
      <w:del w:id="620" w:author="Toufiqul Islam" w:date="2022-11-06T16:38:00Z">
        <w:r w:rsidR="00592CC7">
          <w:rPr>
            <w:lang w:val="en-GB" w:eastAsia="x-none"/>
          </w:rPr>
          <w:delText>gain</w:delText>
        </w:r>
        <w:proofErr w:type="spellEnd"/>
        <w:r w:rsidR="00592CC7">
          <w:rPr>
            <w:lang w:val="en-GB" w:eastAsia="x-none"/>
          </w:rPr>
          <w:delText xml:space="preserve"> </w:delText>
        </w:r>
      </w:del>
      <w:r w:rsidR="00592CC7">
        <w:rPr>
          <w:lang w:val="en-GB" w:eastAsia="x-none"/>
        </w:rPr>
        <w:t xml:space="preserve">observed for C-DRX cycles </w:t>
      </w:r>
      <w:r w:rsidR="008D6D8D">
        <w:rPr>
          <w:lang w:val="en-GB" w:eastAsia="x-none"/>
        </w:rPr>
        <w:t xml:space="preserve">of 160 </w:t>
      </w:r>
      <w:proofErr w:type="spellStart"/>
      <w:r w:rsidR="008D6D8D">
        <w:rPr>
          <w:lang w:val="en-GB" w:eastAsia="x-none"/>
        </w:rPr>
        <w:t>ms</w:t>
      </w:r>
      <w:proofErr w:type="spellEnd"/>
      <w:r w:rsidR="008D6D8D">
        <w:rPr>
          <w:lang w:val="en-GB" w:eastAsia="x-none"/>
        </w:rPr>
        <w:t xml:space="preserve"> for medium load conditions </w:t>
      </w:r>
      <w:r w:rsidR="005E2A90">
        <w:rPr>
          <w:lang w:val="en-GB" w:eastAsia="x-none"/>
        </w:rPr>
        <w:t>while improving UPT</w:t>
      </w:r>
      <w:r w:rsidR="00306A91">
        <w:rPr>
          <w:lang w:val="en-GB" w:eastAsia="x-none"/>
        </w:rPr>
        <w:t>.</w:t>
      </w:r>
      <w:r w:rsidR="00592CC7">
        <w:rPr>
          <w:lang w:val="en-GB" w:eastAsia="x-none"/>
        </w:rPr>
        <w:t xml:space="preserve"> </w:t>
      </w:r>
    </w:p>
    <w:p w14:paraId="5B31450D" w14:textId="77777777" w:rsidR="006A3D77" w:rsidRPr="0075756B" w:rsidRDefault="006A3D77" w:rsidP="00F5343B">
      <w:pPr>
        <w:jc w:val="both"/>
        <w:rPr>
          <w:lang w:val="en-GB" w:eastAsia="x-none"/>
        </w:rPr>
      </w:pPr>
    </w:p>
    <w:p w14:paraId="1289EB6E" w14:textId="5B42CEB6" w:rsidR="009D2C4B" w:rsidRPr="00924E17" w:rsidRDefault="009D2C4B" w:rsidP="009D2C4B">
      <w:pPr>
        <w:pStyle w:val="Heading2"/>
      </w:pPr>
      <w:r>
        <w:t>Technique #B-1</w:t>
      </w:r>
      <w:r w:rsidR="00543033">
        <w:t xml:space="preserve"> (Inter-band SSB-less </w:t>
      </w:r>
      <w:proofErr w:type="spellStart"/>
      <w:r w:rsidR="00543033">
        <w:t>Scell</w:t>
      </w:r>
      <w:proofErr w:type="spellEnd"/>
      <w:r w:rsidR="00543033">
        <w:t>)</w:t>
      </w:r>
    </w:p>
    <w:p w14:paraId="085B6A39" w14:textId="5705280D" w:rsidR="0087439E" w:rsidRDefault="00435066" w:rsidP="00435066">
      <w:pPr>
        <w:jc w:val="both"/>
        <w:rPr>
          <w:lang w:val="en-GB" w:eastAsia="x-none"/>
        </w:rPr>
      </w:pPr>
      <w:r>
        <w:rPr>
          <w:lang w:val="en-GB" w:eastAsia="x-none"/>
        </w:rPr>
        <w:t xml:space="preserve">In this section, we evaluated the potential power saving when </w:t>
      </w:r>
      <w:r w:rsidR="009E200E">
        <w:rPr>
          <w:lang w:val="en-GB" w:eastAsia="x-none"/>
        </w:rPr>
        <w:t xml:space="preserve">a </w:t>
      </w:r>
      <w:proofErr w:type="spellStart"/>
      <w:r w:rsidR="009E200E">
        <w:rPr>
          <w:lang w:val="en-GB" w:eastAsia="x-none"/>
        </w:rPr>
        <w:t>Scell</w:t>
      </w:r>
      <w:proofErr w:type="spellEnd"/>
      <w:r w:rsidR="009E200E">
        <w:rPr>
          <w:lang w:val="en-GB" w:eastAsia="x-none"/>
        </w:rPr>
        <w:t xml:space="preserve"> supports inter-band SSB-less operation. The evaluated scenario is with two cells in CA. The first cell (</w:t>
      </w:r>
      <w:proofErr w:type="spellStart"/>
      <w:r w:rsidR="009E200E">
        <w:rPr>
          <w:lang w:val="en-GB" w:eastAsia="x-none"/>
        </w:rPr>
        <w:t>PCell</w:t>
      </w:r>
      <w:proofErr w:type="spellEnd"/>
      <w:r w:rsidR="009E200E">
        <w:rPr>
          <w:lang w:val="en-GB" w:eastAsia="x-none"/>
        </w:rPr>
        <w:t xml:space="preserve">) is transmitting SSB and receiving PRACH </w:t>
      </w:r>
      <w:r w:rsidR="006A1583">
        <w:rPr>
          <w:lang w:val="en-GB" w:eastAsia="x-none"/>
        </w:rPr>
        <w:t>with 20 msec periodicity, and transmitting SIB1 with 40 msec periodicity.</w:t>
      </w:r>
      <w:r w:rsidR="00200E27">
        <w:rPr>
          <w:lang w:val="en-GB" w:eastAsia="x-none"/>
        </w:rPr>
        <w:t xml:space="preserve"> The second cell (</w:t>
      </w:r>
      <w:proofErr w:type="spellStart"/>
      <w:r w:rsidR="00200E27">
        <w:rPr>
          <w:lang w:val="en-GB" w:eastAsia="x-none"/>
        </w:rPr>
        <w:t>SCell</w:t>
      </w:r>
      <w:proofErr w:type="spellEnd"/>
      <w:r w:rsidR="00200E27">
        <w:rPr>
          <w:lang w:val="en-GB" w:eastAsia="x-none"/>
        </w:rPr>
        <w:t xml:space="preserve">) is </w:t>
      </w:r>
      <w:proofErr w:type="spellStart"/>
      <w:r w:rsidR="00200E27">
        <w:rPr>
          <w:lang w:val="en-GB" w:eastAsia="x-none"/>
        </w:rPr>
        <w:t>a</w:t>
      </w:r>
      <w:proofErr w:type="spellEnd"/>
      <w:r w:rsidR="00200E27">
        <w:rPr>
          <w:lang w:val="en-GB" w:eastAsia="x-none"/>
        </w:rPr>
        <w:t xml:space="preserve"> inter-band </w:t>
      </w:r>
      <w:r w:rsidR="00916E5D">
        <w:rPr>
          <w:lang w:val="en-GB" w:eastAsia="x-none"/>
        </w:rPr>
        <w:t>CA connected cell with either (1) only SSB transmission with 160 msec periodicity, or (2) without SSB (i.e. SSB-less)</w:t>
      </w:r>
      <w:r w:rsidR="00484D06">
        <w:rPr>
          <w:lang w:val="en-GB" w:eastAsia="x-none"/>
        </w:rPr>
        <w:t>.</w:t>
      </w:r>
      <w:r w:rsidR="002F133F">
        <w:rPr>
          <w:lang w:val="en-GB" w:eastAsia="x-none"/>
        </w:rPr>
        <w:t xml:space="preserve"> The power consumption for the two cells were collected and summed up as the final network power consumption.</w:t>
      </w:r>
    </w:p>
    <w:p w14:paraId="10F13C58" w14:textId="46F22264" w:rsidR="00BE5404" w:rsidRDefault="00BE5404" w:rsidP="00BE5404">
      <w:pPr>
        <w:pStyle w:val="Caption"/>
        <w:keepNext/>
      </w:pPr>
      <w:r>
        <w:t xml:space="preserve">Table </w:t>
      </w:r>
      <w:fldSimple w:instr=" SEQ Table \* ARABIC ">
        <w:r w:rsidR="00765CA0">
          <w:rPr>
            <w:noProof/>
          </w:rPr>
          <w:t>4</w:t>
        </w:r>
      </w:fldSimple>
      <w:r>
        <w:t xml:space="preserve">. Energy Saving KPI for Technique #B-1, inter-band SSB-less </w:t>
      </w:r>
      <w:proofErr w:type="spellStart"/>
      <w:r>
        <w:t>Scell</w:t>
      </w:r>
      <w:proofErr w:type="spellEnd"/>
    </w:p>
    <w:tbl>
      <w:tblPr>
        <w:tblW w:w="12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21" w:author="Lee, Daewon" w:date="2022-11-05T15:47:00Z">
          <w:tblPr>
            <w:tblW w:w="13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15"/>
        <w:gridCol w:w="803"/>
        <w:gridCol w:w="967"/>
        <w:gridCol w:w="1079"/>
        <w:gridCol w:w="1171"/>
        <w:gridCol w:w="2227"/>
        <w:gridCol w:w="1839"/>
        <w:gridCol w:w="1563"/>
        <w:gridCol w:w="1497"/>
        <w:tblGridChange w:id="622">
          <w:tblGrid>
            <w:gridCol w:w="1015"/>
            <w:gridCol w:w="803"/>
            <w:gridCol w:w="967"/>
            <w:gridCol w:w="1079"/>
            <w:gridCol w:w="1171"/>
            <w:gridCol w:w="2227"/>
            <w:gridCol w:w="1839"/>
            <w:gridCol w:w="1563"/>
            <w:gridCol w:w="1497"/>
          </w:tblGrid>
        </w:tblGridChange>
      </w:tblGrid>
      <w:tr w:rsidR="00E6459C" w:rsidRPr="00FB5293" w14:paraId="088706C1" w14:textId="77777777" w:rsidTr="00E6459C">
        <w:trPr>
          <w:trHeight w:val="282"/>
          <w:trPrChange w:id="623" w:author="Lee, Daewon" w:date="2022-11-05T15:47:00Z">
            <w:trPr>
              <w:trHeight w:val="282"/>
            </w:trPr>
          </w:trPrChange>
        </w:trPr>
        <w:tc>
          <w:tcPr>
            <w:tcW w:w="1015" w:type="dxa"/>
            <w:shd w:val="clear" w:color="000000" w:fill="C5D9F1"/>
            <w:noWrap/>
            <w:vAlign w:val="center"/>
            <w:hideMark/>
            <w:tcPrChange w:id="624" w:author="Lee, Daewon" w:date="2022-11-05T15:47:00Z">
              <w:tcPr>
                <w:tcW w:w="1015" w:type="dxa"/>
                <w:shd w:val="clear" w:color="000000" w:fill="C5D9F1"/>
                <w:noWrap/>
                <w:vAlign w:val="center"/>
                <w:hideMark/>
              </w:tcPr>
            </w:tcPrChange>
          </w:tcPr>
          <w:p w14:paraId="1577DD49"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NW</w:t>
            </w:r>
            <w:r w:rsidRPr="00A4322C">
              <w:rPr>
                <w:sz w:val="16"/>
                <w:szCs w:val="16"/>
                <w:lang w:eastAsia="ko-KR"/>
              </w:rPr>
              <w:t>ES scheme</w:t>
            </w:r>
          </w:p>
        </w:tc>
        <w:tc>
          <w:tcPr>
            <w:tcW w:w="803" w:type="dxa"/>
            <w:shd w:val="clear" w:color="000000" w:fill="C5D9F1"/>
            <w:noWrap/>
            <w:vAlign w:val="center"/>
            <w:hideMark/>
            <w:tcPrChange w:id="625" w:author="Lee, Daewon" w:date="2022-11-05T15:47:00Z">
              <w:tcPr>
                <w:tcW w:w="803" w:type="dxa"/>
                <w:shd w:val="clear" w:color="000000" w:fill="C5D9F1"/>
                <w:noWrap/>
                <w:vAlign w:val="center"/>
                <w:hideMark/>
              </w:tcPr>
            </w:tcPrChange>
          </w:tcPr>
          <w:p w14:paraId="3270E6B4"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 xml:space="preserve">BS Category </w:t>
            </w:r>
          </w:p>
        </w:tc>
        <w:tc>
          <w:tcPr>
            <w:tcW w:w="967" w:type="dxa"/>
            <w:shd w:val="clear" w:color="000000" w:fill="C5D9F1"/>
            <w:noWrap/>
            <w:vAlign w:val="center"/>
            <w:hideMark/>
            <w:tcPrChange w:id="626" w:author="Lee, Daewon" w:date="2022-11-05T15:47:00Z">
              <w:tcPr>
                <w:tcW w:w="967" w:type="dxa"/>
                <w:shd w:val="clear" w:color="000000" w:fill="C5D9F1"/>
                <w:noWrap/>
                <w:vAlign w:val="center"/>
                <w:hideMark/>
              </w:tcPr>
            </w:tcPrChange>
          </w:tcPr>
          <w:p w14:paraId="304F4F2C"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Load/RU</w:t>
            </w:r>
          </w:p>
        </w:tc>
        <w:tc>
          <w:tcPr>
            <w:tcW w:w="1079" w:type="dxa"/>
            <w:shd w:val="clear" w:color="000000" w:fill="C5D9F1"/>
            <w:noWrap/>
            <w:vAlign w:val="center"/>
            <w:hideMark/>
            <w:tcPrChange w:id="627" w:author="Lee, Daewon" w:date="2022-11-05T15:47:00Z">
              <w:tcPr>
                <w:tcW w:w="1079" w:type="dxa"/>
                <w:shd w:val="clear" w:color="000000" w:fill="C5D9F1"/>
                <w:noWrap/>
                <w:vAlign w:val="center"/>
                <w:hideMark/>
              </w:tcPr>
            </w:tcPrChange>
          </w:tcPr>
          <w:p w14:paraId="6D9D2545"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Avg. Power Consumption</w:t>
            </w:r>
          </w:p>
        </w:tc>
        <w:tc>
          <w:tcPr>
            <w:tcW w:w="1171" w:type="dxa"/>
            <w:shd w:val="clear" w:color="000000" w:fill="C5D9F1"/>
            <w:noWrap/>
            <w:vAlign w:val="center"/>
            <w:hideMark/>
            <w:tcPrChange w:id="628" w:author="Lee, Daewon" w:date="2022-11-05T15:47:00Z">
              <w:tcPr>
                <w:tcW w:w="1171" w:type="dxa"/>
                <w:shd w:val="clear" w:color="000000" w:fill="C5D9F1"/>
                <w:noWrap/>
                <w:vAlign w:val="center"/>
                <w:hideMark/>
              </w:tcPr>
            </w:tcPrChange>
          </w:tcPr>
          <w:p w14:paraId="40ABC38C"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UPT /</w:t>
            </w:r>
          </w:p>
          <w:p w14:paraId="1879B8E3"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5% UPT</w:t>
            </w:r>
          </w:p>
          <w:p w14:paraId="10B6ACF1"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[Mbps]</w:t>
            </w:r>
          </w:p>
        </w:tc>
        <w:tc>
          <w:tcPr>
            <w:tcW w:w="2227" w:type="dxa"/>
            <w:shd w:val="clear" w:color="000000" w:fill="C5D9F1"/>
            <w:noWrap/>
            <w:vAlign w:val="center"/>
            <w:hideMark/>
            <w:tcPrChange w:id="629" w:author="Lee, Daewon" w:date="2022-11-05T15:47:00Z">
              <w:tcPr>
                <w:tcW w:w="2227" w:type="dxa"/>
                <w:shd w:val="clear" w:color="000000" w:fill="C5D9F1"/>
                <w:noWrap/>
                <w:vAlign w:val="center"/>
                <w:hideMark/>
              </w:tcPr>
            </w:tcPrChange>
          </w:tcPr>
          <w:p w14:paraId="0BB191C9" w14:textId="77777777" w:rsidR="00E6459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Other KPI(s)</w:t>
            </w:r>
            <w:r>
              <w:rPr>
                <w:sz w:val="16"/>
                <w:szCs w:val="16"/>
                <w:lang w:eastAsia="ko-KR"/>
              </w:rPr>
              <w:t>†</w:t>
            </w:r>
          </w:p>
          <w:p w14:paraId="363291C7"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EE [Mbps/P]</w:t>
            </w:r>
          </w:p>
          <w:p w14:paraId="4D0F5D41"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xml:space="preserve"> [Mbps]</w:t>
            </w:r>
          </w:p>
        </w:tc>
        <w:tc>
          <w:tcPr>
            <w:tcW w:w="1839" w:type="dxa"/>
            <w:shd w:val="clear" w:color="000000" w:fill="C5D9F1"/>
            <w:noWrap/>
            <w:vAlign w:val="center"/>
            <w:hideMark/>
            <w:tcPrChange w:id="630" w:author="Lee, Daewon" w:date="2022-11-05T15:47:00Z">
              <w:tcPr>
                <w:tcW w:w="1839" w:type="dxa"/>
                <w:shd w:val="clear" w:color="000000" w:fill="C5D9F1"/>
                <w:noWrap/>
                <w:vAlign w:val="center"/>
                <w:hideMark/>
              </w:tcPr>
            </w:tcPrChange>
          </w:tcPr>
          <w:p w14:paraId="617957E9"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Non-Power Modeling Aspects</w:t>
            </w:r>
          </w:p>
        </w:tc>
        <w:tc>
          <w:tcPr>
            <w:tcW w:w="1563" w:type="dxa"/>
            <w:shd w:val="clear" w:color="000000" w:fill="C5D9F1"/>
            <w:noWrap/>
            <w:vAlign w:val="center"/>
            <w:hideMark/>
            <w:tcPrChange w:id="631" w:author="Lee, Daewon" w:date="2022-11-05T15:47:00Z">
              <w:tcPr>
                <w:tcW w:w="1563" w:type="dxa"/>
                <w:shd w:val="clear" w:color="000000" w:fill="C5D9F1"/>
                <w:noWrap/>
                <w:vAlign w:val="center"/>
                <w:hideMark/>
              </w:tcPr>
            </w:tcPrChange>
          </w:tcPr>
          <w:p w14:paraId="072E628F"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Power Modeling Aspects</w:t>
            </w:r>
          </w:p>
        </w:tc>
        <w:tc>
          <w:tcPr>
            <w:tcW w:w="1497" w:type="dxa"/>
            <w:shd w:val="clear" w:color="000000" w:fill="C5D9F1"/>
            <w:noWrap/>
            <w:vAlign w:val="center"/>
            <w:hideMark/>
            <w:tcPrChange w:id="632" w:author="Lee, Daewon" w:date="2022-11-05T15:47:00Z">
              <w:tcPr>
                <w:tcW w:w="1497" w:type="dxa"/>
                <w:shd w:val="clear" w:color="000000" w:fill="C5D9F1"/>
                <w:noWrap/>
                <w:vAlign w:val="center"/>
                <w:hideMark/>
              </w:tcPr>
            </w:tcPrChange>
          </w:tcPr>
          <w:p w14:paraId="1987C46B"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Additional </w:t>
            </w:r>
            <w:r w:rsidRPr="00A4322C">
              <w:rPr>
                <w:sz w:val="16"/>
                <w:szCs w:val="16"/>
                <w:lang w:eastAsia="ko-KR"/>
              </w:rPr>
              <w:t>Note</w:t>
            </w:r>
            <w:r>
              <w:rPr>
                <w:sz w:val="16"/>
                <w:szCs w:val="16"/>
                <w:lang w:eastAsia="ko-KR"/>
              </w:rPr>
              <w:t>s</w:t>
            </w:r>
          </w:p>
        </w:tc>
      </w:tr>
      <w:tr w:rsidR="00E6459C" w:rsidRPr="00FB5293" w14:paraId="29CAD5FF" w14:textId="77777777" w:rsidTr="00E6459C">
        <w:trPr>
          <w:trHeight w:val="552"/>
          <w:trPrChange w:id="633" w:author="Lee, Daewon" w:date="2022-11-05T15:47:00Z">
            <w:trPr>
              <w:trHeight w:val="552"/>
            </w:trPr>
          </w:trPrChange>
        </w:trPr>
        <w:tc>
          <w:tcPr>
            <w:tcW w:w="1015" w:type="dxa"/>
            <w:shd w:val="clear" w:color="auto" w:fill="auto"/>
            <w:noWrap/>
            <w:vAlign w:val="center"/>
            <w:hideMark/>
            <w:tcPrChange w:id="634" w:author="Lee, Daewon" w:date="2022-11-05T15:47:00Z">
              <w:tcPr>
                <w:tcW w:w="1015" w:type="dxa"/>
                <w:shd w:val="clear" w:color="auto" w:fill="auto"/>
                <w:noWrap/>
                <w:vAlign w:val="center"/>
                <w:hideMark/>
              </w:tcPr>
            </w:tcPrChange>
          </w:tcPr>
          <w:p w14:paraId="3F1AD156" w14:textId="74445F04" w:rsidR="00E6459C" w:rsidRDefault="00E6459C" w:rsidP="008715A5">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#B-1 baseline</w:t>
            </w:r>
          </w:p>
          <w:p w14:paraId="02DDA511" w14:textId="14D8563C"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(Case 4-1)</w:t>
            </w:r>
          </w:p>
        </w:tc>
        <w:tc>
          <w:tcPr>
            <w:tcW w:w="803" w:type="dxa"/>
            <w:shd w:val="clear" w:color="auto" w:fill="auto"/>
            <w:noWrap/>
            <w:vAlign w:val="center"/>
            <w:hideMark/>
            <w:tcPrChange w:id="635" w:author="Lee, Daewon" w:date="2022-11-05T15:47:00Z">
              <w:tcPr>
                <w:tcW w:w="803" w:type="dxa"/>
                <w:shd w:val="clear" w:color="auto" w:fill="auto"/>
                <w:noWrap/>
                <w:vAlign w:val="center"/>
                <w:hideMark/>
              </w:tcPr>
            </w:tcPrChange>
          </w:tcPr>
          <w:p w14:paraId="0C1221F8" w14:textId="77777777"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hideMark/>
            <w:tcPrChange w:id="636" w:author="Lee, Daewon" w:date="2022-11-05T15:47:00Z">
              <w:tcPr>
                <w:tcW w:w="967" w:type="dxa"/>
                <w:shd w:val="clear" w:color="auto" w:fill="auto"/>
                <w:noWrap/>
                <w:vAlign w:val="center"/>
                <w:hideMark/>
              </w:tcPr>
            </w:tcPrChange>
          </w:tcPr>
          <w:p w14:paraId="2EADE1B1"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Low,</w:t>
            </w:r>
          </w:p>
          <w:p w14:paraId="5FB80F6B" w14:textId="77777777"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hideMark/>
            <w:tcPrChange w:id="637" w:author="Lee, Daewon" w:date="2022-11-05T15:47:00Z">
              <w:tcPr>
                <w:tcW w:w="1079" w:type="dxa"/>
                <w:shd w:val="clear" w:color="auto" w:fill="auto"/>
                <w:noWrap/>
                <w:vAlign w:val="center"/>
                <w:hideMark/>
              </w:tcPr>
            </w:tcPrChange>
          </w:tcPr>
          <w:p w14:paraId="33345B71" w14:textId="30D7FD87" w:rsidR="00E6459C" w:rsidRDefault="00E6459C" w:rsidP="008715A5">
            <w:pPr>
              <w:overflowPunct/>
              <w:autoSpaceDE/>
              <w:autoSpaceDN/>
              <w:adjustRightInd/>
              <w:spacing w:after="0"/>
              <w:textAlignment w:val="auto"/>
              <w:rPr>
                <w:sz w:val="16"/>
                <w:szCs w:val="16"/>
                <w:lang w:eastAsia="ko-KR"/>
              </w:rPr>
            </w:pPr>
            <w:r>
              <w:rPr>
                <w:sz w:val="16"/>
                <w:szCs w:val="16"/>
                <w:lang w:eastAsia="ko-KR"/>
              </w:rPr>
              <w:t>100.84</w:t>
            </w:r>
          </w:p>
          <w:p w14:paraId="7AA4DEDB" w14:textId="77777777"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hideMark/>
            <w:tcPrChange w:id="638" w:author="Lee, Daewon" w:date="2022-11-05T15:47:00Z">
              <w:tcPr>
                <w:tcW w:w="1171" w:type="dxa"/>
                <w:shd w:val="clear" w:color="auto" w:fill="auto"/>
                <w:noWrap/>
                <w:vAlign w:val="center"/>
                <w:hideMark/>
              </w:tcPr>
            </w:tcPrChange>
          </w:tcPr>
          <w:p w14:paraId="1C87D05B"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 xml:space="preserve">1639.3 </w:t>
            </w:r>
            <w:r w:rsidRPr="00CD3ABC">
              <w:rPr>
                <w:sz w:val="16"/>
                <w:szCs w:val="16"/>
                <w:lang w:eastAsia="ko-KR"/>
              </w:rPr>
              <w:t>Mbps /</w:t>
            </w:r>
          </w:p>
          <w:p w14:paraId="6B55DACB" w14:textId="2150E197"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901.1 Mbps</w:t>
            </w:r>
            <w:r w:rsidRPr="00CD3ABC">
              <w:rPr>
                <w:sz w:val="16"/>
                <w:szCs w:val="16"/>
                <w:lang w:eastAsia="ko-KR"/>
              </w:rPr>
              <w:t xml:space="preserve"> </w:t>
            </w:r>
          </w:p>
        </w:tc>
        <w:tc>
          <w:tcPr>
            <w:tcW w:w="2227" w:type="dxa"/>
            <w:shd w:val="clear" w:color="auto" w:fill="auto"/>
            <w:noWrap/>
            <w:vAlign w:val="center"/>
            <w:hideMark/>
            <w:tcPrChange w:id="639" w:author="Lee, Daewon" w:date="2022-11-05T15:47:00Z">
              <w:tcPr>
                <w:tcW w:w="2227" w:type="dxa"/>
                <w:shd w:val="clear" w:color="auto" w:fill="auto"/>
                <w:noWrap/>
                <w:vAlign w:val="center"/>
                <w:hideMark/>
              </w:tcPr>
            </w:tcPrChange>
          </w:tcPr>
          <w:p w14:paraId="38F9F332" w14:textId="6E78F4FE" w:rsidR="00E6459C" w:rsidRDefault="00E6459C" w:rsidP="008715A5">
            <w:pPr>
              <w:overflowPunct/>
              <w:autoSpaceDE/>
              <w:autoSpaceDN/>
              <w:adjustRightInd/>
              <w:spacing w:after="0"/>
              <w:textAlignment w:val="auto"/>
              <w:rPr>
                <w:sz w:val="16"/>
                <w:szCs w:val="16"/>
                <w:lang w:eastAsia="ko-KR"/>
              </w:rPr>
            </w:pPr>
            <w:r>
              <w:rPr>
                <w:sz w:val="16"/>
                <w:szCs w:val="16"/>
                <w:lang w:eastAsia="ko-KR"/>
              </w:rPr>
              <w:t>Avg. EE: 6.56</w:t>
            </w:r>
          </w:p>
          <w:p w14:paraId="67F3A153" w14:textId="7159B038"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634.00 Mbps</w:t>
            </w:r>
          </w:p>
        </w:tc>
        <w:tc>
          <w:tcPr>
            <w:tcW w:w="1839" w:type="dxa"/>
            <w:vMerge w:val="restart"/>
            <w:shd w:val="clear" w:color="auto" w:fill="auto"/>
            <w:noWrap/>
            <w:vAlign w:val="center"/>
            <w:hideMark/>
            <w:tcPrChange w:id="640" w:author="Lee, Daewon" w:date="2022-11-05T15:47:00Z">
              <w:tcPr>
                <w:tcW w:w="1839" w:type="dxa"/>
                <w:vMerge w:val="restart"/>
                <w:shd w:val="clear" w:color="auto" w:fill="auto"/>
                <w:noWrap/>
                <w:vAlign w:val="center"/>
                <w:hideMark/>
              </w:tcPr>
            </w:tcPrChange>
          </w:tcPr>
          <w:p w14:paraId="0880D708"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Set 1 (TDD-FR1);</w:t>
            </w:r>
          </w:p>
          <w:p w14:paraId="51C5F445"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FTP Traffic Type;</w:t>
            </w:r>
          </w:p>
          <w:p w14:paraId="3238D4E8"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No C-DRX used for UEs;</w:t>
            </w:r>
          </w:p>
          <w:p w14:paraId="494C99F4"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CSI feedback based on SRS;</w:t>
            </w:r>
          </w:p>
          <w:p w14:paraId="1ABAFF08"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SIB1 BW: 48 PRB;</w:t>
            </w:r>
          </w:p>
          <w:p w14:paraId="5D2E3B29" w14:textId="7DC11524" w:rsidR="00E6459C" w:rsidRDefault="00E6459C" w:rsidP="008715A5">
            <w:pPr>
              <w:overflowPunct/>
              <w:autoSpaceDE/>
              <w:autoSpaceDN/>
              <w:adjustRightInd/>
              <w:spacing w:after="0"/>
              <w:textAlignment w:val="auto"/>
              <w:rPr>
                <w:sz w:val="16"/>
                <w:szCs w:val="16"/>
                <w:lang w:eastAsia="ko-KR"/>
              </w:rPr>
            </w:pPr>
            <w:r>
              <w:rPr>
                <w:sz w:val="16"/>
                <w:szCs w:val="16"/>
                <w:lang w:eastAsia="ko-KR"/>
              </w:rPr>
              <w:t>No paging overhead;</w:t>
            </w:r>
          </w:p>
          <w:p w14:paraId="21A7D56B"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CA between two inter-band CC;</w:t>
            </w:r>
          </w:p>
          <w:p w14:paraId="2CCB7B5F" w14:textId="77777777" w:rsidR="00E6459C" w:rsidRDefault="00E6459C" w:rsidP="008715A5">
            <w:pPr>
              <w:overflowPunct/>
              <w:autoSpaceDE/>
              <w:autoSpaceDN/>
              <w:adjustRightInd/>
              <w:spacing w:after="0"/>
              <w:textAlignment w:val="auto"/>
              <w:rPr>
                <w:sz w:val="16"/>
                <w:szCs w:val="16"/>
                <w:lang w:eastAsia="ko-KR"/>
              </w:rPr>
            </w:pPr>
          </w:p>
          <w:p w14:paraId="6850F37E" w14:textId="1FD3B8C8" w:rsidR="00E6459C" w:rsidRDefault="00E6459C" w:rsidP="008715A5">
            <w:pPr>
              <w:overflowPunct/>
              <w:autoSpaceDE/>
              <w:autoSpaceDN/>
              <w:adjustRightInd/>
              <w:spacing w:after="0"/>
              <w:textAlignment w:val="auto"/>
              <w:rPr>
                <w:sz w:val="16"/>
                <w:szCs w:val="16"/>
                <w:lang w:eastAsia="ko-KR"/>
              </w:rPr>
            </w:pPr>
            <w:r>
              <w:rPr>
                <w:sz w:val="16"/>
                <w:szCs w:val="16"/>
                <w:lang w:eastAsia="ko-KR"/>
              </w:rPr>
              <w:t>CC #1 (</w:t>
            </w:r>
            <w:proofErr w:type="spellStart"/>
            <w:r>
              <w:rPr>
                <w:sz w:val="16"/>
                <w:szCs w:val="16"/>
                <w:lang w:eastAsia="ko-KR"/>
              </w:rPr>
              <w:t>Pcell</w:t>
            </w:r>
            <w:proofErr w:type="spellEnd"/>
            <w:r>
              <w:rPr>
                <w:sz w:val="16"/>
                <w:szCs w:val="16"/>
                <w:lang w:eastAsia="ko-KR"/>
              </w:rPr>
              <w:t>): 20 msec SSB/PRACH, 40 msec SIB1;</w:t>
            </w:r>
          </w:p>
          <w:p w14:paraId="12D6A422" w14:textId="506FB3C9" w:rsidR="00E6459C" w:rsidRPr="00A4322C" w:rsidRDefault="00E6459C" w:rsidP="008715A5">
            <w:pPr>
              <w:overflowPunct/>
              <w:autoSpaceDE/>
              <w:autoSpaceDN/>
              <w:adjustRightInd/>
              <w:spacing w:after="0"/>
              <w:textAlignment w:val="auto"/>
              <w:rPr>
                <w:sz w:val="16"/>
                <w:szCs w:val="16"/>
                <w:lang w:eastAsia="ko-KR"/>
              </w:rPr>
            </w:pPr>
          </w:p>
        </w:tc>
        <w:tc>
          <w:tcPr>
            <w:tcW w:w="1563" w:type="dxa"/>
            <w:vMerge w:val="restart"/>
            <w:shd w:val="clear" w:color="auto" w:fill="auto"/>
            <w:noWrap/>
            <w:vAlign w:val="center"/>
            <w:hideMark/>
            <w:tcPrChange w:id="641" w:author="Lee, Daewon" w:date="2022-11-05T15:47:00Z">
              <w:tcPr>
                <w:tcW w:w="1563" w:type="dxa"/>
                <w:vMerge w:val="restart"/>
                <w:shd w:val="clear" w:color="auto" w:fill="auto"/>
                <w:noWrap/>
                <w:vAlign w:val="center"/>
                <w:hideMark/>
              </w:tcPr>
            </w:tcPrChange>
          </w:tcPr>
          <w:p w14:paraId="4F63781A" w14:textId="77777777" w:rsidR="00E6459C" w:rsidRPr="00E406F1" w:rsidRDefault="00E6459C" w:rsidP="008715A5">
            <w:pPr>
              <w:overflowPunct/>
              <w:autoSpaceDE/>
              <w:autoSpaceDN/>
              <w:adjustRightInd/>
              <w:spacing w:after="0"/>
              <w:textAlignment w:val="auto"/>
              <w:rPr>
                <w:sz w:val="16"/>
                <w:szCs w:val="16"/>
                <w:lang w:eastAsia="ko-KR"/>
              </w:rPr>
            </w:pPr>
            <w:r w:rsidRPr="00E406F1">
              <w:rPr>
                <w:sz w:val="16"/>
                <w:szCs w:val="16"/>
                <w:lang w:eastAsia="ko-KR"/>
              </w:rPr>
              <w:t>For scaling:</w:t>
            </w:r>
          </w:p>
          <w:p w14:paraId="36036FC9" w14:textId="77777777" w:rsidR="00E6459C" w:rsidRDefault="00E6459C" w:rsidP="008715A5">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3CE452E7" w14:textId="77777777" w:rsidR="00E6459C" w:rsidRPr="00A4322C" w:rsidRDefault="00E6459C" w:rsidP="008715A5">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Change w:id="642" w:author="Lee, Daewon" w:date="2022-11-05T15:47:00Z">
              <w:tcPr>
                <w:tcW w:w="1497" w:type="dxa"/>
                <w:shd w:val="clear" w:color="auto" w:fill="auto"/>
                <w:noWrap/>
                <w:vAlign w:val="center"/>
              </w:tcPr>
            </w:tcPrChange>
          </w:tcPr>
          <w:p w14:paraId="6E4009F4" w14:textId="41383B86"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CC# 2 (</w:t>
            </w:r>
            <w:proofErr w:type="spellStart"/>
            <w:r>
              <w:rPr>
                <w:sz w:val="16"/>
                <w:szCs w:val="16"/>
                <w:lang w:eastAsia="ko-KR"/>
              </w:rPr>
              <w:t>Scell</w:t>
            </w:r>
            <w:proofErr w:type="spellEnd"/>
            <w:r>
              <w:rPr>
                <w:sz w:val="16"/>
                <w:szCs w:val="16"/>
                <w:lang w:eastAsia="ko-KR"/>
              </w:rPr>
              <w:t>): 160 msec SSB, no SIB1/PRACH,</w:t>
            </w:r>
          </w:p>
        </w:tc>
      </w:tr>
      <w:tr w:rsidR="00E6459C" w:rsidRPr="00FB5293" w14:paraId="34E4783C" w14:textId="77777777" w:rsidTr="00E6459C">
        <w:trPr>
          <w:trHeight w:val="552"/>
          <w:trPrChange w:id="643" w:author="Lee, Daewon" w:date="2022-11-05T15:47:00Z">
            <w:trPr>
              <w:trHeight w:val="552"/>
            </w:trPr>
          </w:trPrChange>
        </w:trPr>
        <w:tc>
          <w:tcPr>
            <w:tcW w:w="1015" w:type="dxa"/>
            <w:shd w:val="clear" w:color="auto" w:fill="auto"/>
            <w:noWrap/>
            <w:vAlign w:val="center"/>
            <w:tcPrChange w:id="644" w:author="Lee, Daewon" w:date="2022-11-05T15:47:00Z">
              <w:tcPr>
                <w:tcW w:w="1015" w:type="dxa"/>
                <w:shd w:val="clear" w:color="auto" w:fill="auto"/>
                <w:noWrap/>
                <w:vAlign w:val="center"/>
              </w:tcPr>
            </w:tcPrChange>
          </w:tcPr>
          <w:p w14:paraId="5E8D5DF2" w14:textId="1862D25B" w:rsidR="00E6459C" w:rsidRDefault="00E6459C" w:rsidP="00CE7BB3">
            <w:pPr>
              <w:overflowPunct/>
              <w:autoSpaceDE/>
              <w:autoSpaceDN/>
              <w:adjustRightInd/>
              <w:spacing w:after="0"/>
              <w:textAlignment w:val="auto"/>
              <w:rPr>
                <w:sz w:val="16"/>
                <w:szCs w:val="16"/>
                <w:lang w:eastAsia="ko-KR"/>
              </w:rPr>
            </w:pPr>
            <w:r>
              <w:rPr>
                <w:sz w:val="16"/>
                <w:szCs w:val="16"/>
                <w:lang w:eastAsia="ko-KR"/>
              </w:rPr>
              <w:t>#B-1</w:t>
            </w:r>
          </w:p>
          <w:p w14:paraId="741B331D" w14:textId="0E3FE008"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(Case 4-2)</w:t>
            </w:r>
          </w:p>
        </w:tc>
        <w:tc>
          <w:tcPr>
            <w:tcW w:w="803" w:type="dxa"/>
            <w:shd w:val="clear" w:color="auto" w:fill="auto"/>
            <w:noWrap/>
            <w:vAlign w:val="center"/>
            <w:tcPrChange w:id="645" w:author="Lee, Daewon" w:date="2022-11-05T15:47:00Z">
              <w:tcPr>
                <w:tcW w:w="803" w:type="dxa"/>
                <w:shd w:val="clear" w:color="auto" w:fill="auto"/>
                <w:noWrap/>
                <w:vAlign w:val="center"/>
              </w:tcPr>
            </w:tcPrChange>
          </w:tcPr>
          <w:p w14:paraId="5284CAFB" w14:textId="77777777" w:rsidR="00E6459C" w:rsidRDefault="00E6459C" w:rsidP="00CE7BB3">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646" w:author="Lee, Daewon" w:date="2022-11-05T15:47:00Z">
              <w:tcPr>
                <w:tcW w:w="967" w:type="dxa"/>
                <w:shd w:val="clear" w:color="auto" w:fill="auto"/>
                <w:noWrap/>
                <w:vAlign w:val="center"/>
              </w:tcPr>
            </w:tcPrChange>
          </w:tcPr>
          <w:p w14:paraId="4B6BEB4E" w14:textId="77777777" w:rsidR="00E6459C" w:rsidRDefault="00E6459C" w:rsidP="00CE7BB3">
            <w:pPr>
              <w:overflowPunct/>
              <w:autoSpaceDE/>
              <w:autoSpaceDN/>
              <w:adjustRightInd/>
              <w:spacing w:after="0"/>
              <w:textAlignment w:val="auto"/>
              <w:rPr>
                <w:sz w:val="16"/>
                <w:szCs w:val="16"/>
                <w:lang w:eastAsia="ko-KR"/>
              </w:rPr>
            </w:pPr>
            <w:r>
              <w:rPr>
                <w:sz w:val="16"/>
                <w:szCs w:val="16"/>
                <w:lang w:eastAsia="ko-KR"/>
              </w:rPr>
              <w:t>Low,</w:t>
            </w:r>
          </w:p>
          <w:p w14:paraId="062EED4D" w14:textId="77777777"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tcPrChange w:id="647" w:author="Lee, Daewon" w:date="2022-11-05T15:47:00Z">
              <w:tcPr>
                <w:tcW w:w="1079" w:type="dxa"/>
                <w:shd w:val="clear" w:color="auto" w:fill="auto"/>
                <w:noWrap/>
                <w:vAlign w:val="center"/>
              </w:tcPr>
            </w:tcPrChange>
          </w:tcPr>
          <w:p w14:paraId="44B23C79" w14:textId="77777777" w:rsidR="00E6459C" w:rsidRDefault="00E6459C" w:rsidP="00CE7BB3">
            <w:pPr>
              <w:overflowPunct/>
              <w:autoSpaceDE/>
              <w:autoSpaceDN/>
              <w:adjustRightInd/>
              <w:spacing w:after="0"/>
              <w:textAlignment w:val="auto"/>
              <w:rPr>
                <w:sz w:val="16"/>
                <w:szCs w:val="16"/>
                <w:lang w:eastAsia="ko-KR"/>
              </w:rPr>
            </w:pPr>
            <w:r>
              <w:rPr>
                <w:sz w:val="16"/>
                <w:szCs w:val="16"/>
                <w:lang w:eastAsia="ko-KR"/>
              </w:rPr>
              <w:t>97.84</w:t>
            </w:r>
          </w:p>
          <w:p w14:paraId="5D839A31" w14:textId="7295EBE5"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(-3.0 %)</w:t>
            </w:r>
          </w:p>
        </w:tc>
        <w:tc>
          <w:tcPr>
            <w:tcW w:w="1171" w:type="dxa"/>
            <w:shd w:val="clear" w:color="auto" w:fill="auto"/>
            <w:noWrap/>
            <w:vAlign w:val="center"/>
            <w:tcPrChange w:id="648" w:author="Lee, Daewon" w:date="2022-11-05T15:47:00Z">
              <w:tcPr>
                <w:tcW w:w="1171" w:type="dxa"/>
                <w:shd w:val="clear" w:color="auto" w:fill="auto"/>
                <w:noWrap/>
                <w:vAlign w:val="center"/>
              </w:tcPr>
            </w:tcPrChange>
          </w:tcPr>
          <w:p w14:paraId="06046519" w14:textId="775681DF" w:rsidR="00E6459C" w:rsidRDefault="00E6459C" w:rsidP="00CE7BB3">
            <w:pPr>
              <w:overflowPunct/>
              <w:autoSpaceDE/>
              <w:autoSpaceDN/>
              <w:adjustRightInd/>
              <w:spacing w:after="0"/>
              <w:textAlignment w:val="auto"/>
              <w:rPr>
                <w:sz w:val="16"/>
                <w:szCs w:val="16"/>
                <w:lang w:eastAsia="ko-KR"/>
              </w:rPr>
            </w:pPr>
            <w:r>
              <w:rPr>
                <w:sz w:val="16"/>
                <w:szCs w:val="16"/>
                <w:lang w:eastAsia="ko-KR"/>
              </w:rPr>
              <w:t xml:space="preserve">1639.3 </w:t>
            </w:r>
            <w:r w:rsidRPr="00CD3ABC">
              <w:rPr>
                <w:sz w:val="16"/>
                <w:szCs w:val="16"/>
                <w:lang w:eastAsia="ko-KR"/>
              </w:rPr>
              <w:t>Mbps /</w:t>
            </w:r>
          </w:p>
          <w:p w14:paraId="6D200CBA" w14:textId="3D945E8B"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901.1 Mbps</w:t>
            </w:r>
            <w:r w:rsidRPr="00CD3ABC">
              <w:rPr>
                <w:sz w:val="16"/>
                <w:szCs w:val="16"/>
                <w:lang w:eastAsia="ko-KR"/>
              </w:rPr>
              <w:t xml:space="preserve"> </w:t>
            </w:r>
          </w:p>
        </w:tc>
        <w:tc>
          <w:tcPr>
            <w:tcW w:w="2227" w:type="dxa"/>
            <w:shd w:val="clear" w:color="auto" w:fill="auto"/>
            <w:noWrap/>
            <w:vAlign w:val="center"/>
            <w:tcPrChange w:id="649" w:author="Lee, Daewon" w:date="2022-11-05T15:47:00Z">
              <w:tcPr>
                <w:tcW w:w="2227" w:type="dxa"/>
                <w:shd w:val="clear" w:color="auto" w:fill="auto"/>
                <w:noWrap/>
                <w:vAlign w:val="center"/>
              </w:tcPr>
            </w:tcPrChange>
          </w:tcPr>
          <w:p w14:paraId="55B2A636" w14:textId="2E50428F" w:rsidR="00E6459C" w:rsidRDefault="00E6459C" w:rsidP="00CE7BB3">
            <w:pPr>
              <w:overflowPunct/>
              <w:autoSpaceDE/>
              <w:autoSpaceDN/>
              <w:adjustRightInd/>
              <w:spacing w:after="0"/>
              <w:textAlignment w:val="auto"/>
              <w:rPr>
                <w:sz w:val="16"/>
                <w:szCs w:val="16"/>
                <w:lang w:eastAsia="ko-KR"/>
              </w:rPr>
            </w:pPr>
            <w:r>
              <w:rPr>
                <w:sz w:val="16"/>
                <w:szCs w:val="16"/>
                <w:lang w:eastAsia="ko-KR"/>
              </w:rPr>
              <w:t>Avg. EE: 6.81</w:t>
            </w:r>
          </w:p>
          <w:p w14:paraId="419F37BD" w14:textId="5D95007F"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634.00 Mbps</w:t>
            </w:r>
          </w:p>
        </w:tc>
        <w:tc>
          <w:tcPr>
            <w:tcW w:w="1839" w:type="dxa"/>
            <w:vMerge/>
            <w:shd w:val="clear" w:color="auto" w:fill="auto"/>
            <w:noWrap/>
            <w:vAlign w:val="center"/>
            <w:tcPrChange w:id="650" w:author="Lee, Daewon" w:date="2022-11-05T15:47:00Z">
              <w:tcPr>
                <w:tcW w:w="1839" w:type="dxa"/>
                <w:vMerge/>
                <w:shd w:val="clear" w:color="auto" w:fill="auto"/>
                <w:noWrap/>
                <w:vAlign w:val="center"/>
              </w:tcPr>
            </w:tcPrChange>
          </w:tcPr>
          <w:p w14:paraId="142A35F7" w14:textId="77777777" w:rsidR="00E6459C" w:rsidRPr="00A4322C" w:rsidRDefault="00E6459C" w:rsidP="00CE7BB3">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651" w:author="Lee, Daewon" w:date="2022-11-05T15:47:00Z">
              <w:tcPr>
                <w:tcW w:w="1563" w:type="dxa"/>
                <w:vMerge/>
                <w:shd w:val="clear" w:color="auto" w:fill="auto"/>
                <w:noWrap/>
                <w:vAlign w:val="center"/>
              </w:tcPr>
            </w:tcPrChange>
          </w:tcPr>
          <w:p w14:paraId="3264F237" w14:textId="77777777" w:rsidR="00E6459C" w:rsidRPr="00A4322C" w:rsidRDefault="00E6459C" w:rsidP="00CE7BB3">
            <w:pPr>
              <w:overflowPunct/>
              <w:autoSpaceDE/>
              <w:autoSpaceDN/>
              <w:adjustRightInd/>
              <w:spacing w:after="0"/>
              <w:textAlignment w:val="auto"/>
              <w:rPr>
                <w:sz w:val="16"/>
                <w:szCs w:val="16"/>
                <w:lang w:eastAsia="ko-KR"/>
              </w:rPr>
            </w:pPr>
          </w:p>
        </w:tc>
        <w:tc>
          <w:tcPr>
            <w:tcW w:w="1497" w:type="dxa"/>
            <w:shd w:val="clear" w:color="auto" w:fill="auto"/>
            <w:noWrap/>
            <w:vAlign w:val="center"/>
            <w:tcPrChange w:id="652" w:author="Lee, Daewon" w:date="2022-11-05T15:47:00Z">
              <w:tcPr>
                <w:tcW w:w="1497" w:type="dxa"/>
                <w:shd w:val="clear" w:color="auto" w:fill="auto"/>
                <w:noWrap/>
                <w:vAlign w:val="center"/>
              </w:tcPr>
            </w:tcPrChange>
          </w:tcPr>
          <w:p w14:paraId="65ACE545" w14:textId="5341E924"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CC# 2 (</w:t>
            </w:r>
            <w:proofErr w:type="spellStart"/>
            <w:r>
              <w:rPr>
                <w:sz w:val="16"/>
                <w:szCs w:val="16"/>
                <w:lang w:eastAsia="ko-KR"/>
              </w:rPr>
              <w:t>Scell</w:t>
            </w:r>
            <w:proofErr w:type="spellEnd"/>
            <w:r>
              <w:rPr>
                <w:sz w:val="16"/>
                <w:szCs w:val="16"/>
                <w:lang w:eastAsia="ko-KR"/>
              </w:rPr>
              <w:t>): no SSB/SIB1/PRACH,</w:t>
            </w:r>
          </w:p>
        </w:tc>
      </w:tr>
      <w:tr w:rsidR="00E6459C" w:rsidRPr="00FB5293" w14:paraId="2034D980" w14:textId="77777777" w:rsidTr="00E6459C">
        <w:trPr>
          <w:trHeight w:val="552"/>
          <w:trPrChange w:id="653" w:author="Lee, Daewon" w:date="2022-11-05T15:47:00Z">
            <w:trPr>
              <w:trHeight w:val="552"/>
            </w:trPr>
          </w:trPrChange>
        </w:trPr>
        <w:tc>
          <w:tcPr>
            <w:tcW w:w="1015" w:type="dxa"/>
            <w:shd w:val="clear" w:color="auto" w:fill="auto"/>
            <w:noWrap/>
            <w:vAlign w:val="center"/>
            <w:tcPrChange w:id="654" w:author="Lee, Daewon" w:date="2022-11-05T15:47:00Z">
              <w:tcPr>
                <w:tcW w:w="1015" w:type="dxa"/>
                <w:shd w:val="clear" w:color="auto" w:fill="auto"/>
                <w:noWrap/>
                <w:vAlign w:val="center"/>
              </w:tcPr>
            </w:tcPrChange>
          </w:tcPr>
          <w:p w14:paraId="21E15A5F" w14:textId="77777777" w:rsidR="00E6459C" w:rsidRDefault="00E6459C" w:rsidP="008715A5">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#B-1 baseline</w:t>
            </w:r>
          </w:p>
          <w:p w14:paraId="342DC18F" w14:textId="7AE0CC18" w:rsidR="00E6459C" w:rsidRDefault="00E6459C" w:rsidP="008715A5">
            <w:pPr>
              <w:overflowPunct/>
              <w:autoSpaceDE/>
              <w:autoSpaceDN/>
              <w:adjustRightInd/>
              <w:spacing w:after="0"/>
              <w:textAlignment w:val="auto"/>
              <w:rPr>
                <w:sz w:val="16"/>
                <w:szCs w:val="16"/>
                <w:lang w:eastAsia="ko-KR"/>
              </w:rPr>
            </w:pPr>
            <w:r>
              <w:rPr>
                <w:sz w:val="16"/>
                <w:szCs w:val="16"/>
                <w:lang w:eastAsia="ko-KR"/>
              </w:rPr>
              <w:t>(Case 4-3)</w:t>
            </w:r>
          </w:p>
        </w:tc>
        <w:tc>
          <w:tcPr>
            <w:tcW w:w="803" w:type="dxa"/>
            <w:shd w:val="clear" w:color="auto" w:fill="auto"/>
            <w:noWrap/>
            <w:vAlign w:val="center"/>
            <w:tcPrChange w:id="655" w:author="Lee, Daewon" w:date="2022-11-05T15:47:00Z">
              <w:tcPr>
                <w:tcW w:w="803" w:type="dxa"/>
                <w:shd w:val="clear" w:color="auto" w:fill="auto"/>
                <w:noWrap/>
                <w:vAlign w:val="center"/>
              </w:tcPr>
            </w:tcPrChange>
          </w:tcPr>
          <w:p w14:paraId="5A674937" w14:textId="771DE169" w:rsidR="00E6459C" w:rsidRDefault="00E6459C" w:rsidP="008715A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656" w:author="Lee, Daewon" w:date="2022-11-05T15:47:00Z">
              <w:tcPr>
                <w:tcW w:w="967" w:type="dxa"/>
                <w:shd w:val="clear" w:color="auto" w:fill="auto"/>
                <w:noWrap/>
                <w:vAlign w:val="center"/>
              </w:tcPr>
            </w:tcPrChange>
          </w:tcPr>
          <w:p w14:paraId="505D77B3" w14:textId="3707A7A7" w:rsidR="00E6459C" w:rsidRDefault="00E6459C" w:rsidP="008715A5">
            <w:pPr>
              <w:overflowPunct/>
              <w:autoSpaceDE/>
              <w:autoSpaceDN/>
              <w:adjustRightInd/>
              <w:spacing w:after="0"/>
              <w:textAlignment w:val="auto"/>
              <w:rPr>
                <w:sz w:val="16"/>
                <w:szCs w:val="16"/>
                <w:lang w:eastAsia="ko-KR"/>
              </w:rPr>
            </w:pPr>
            <w:r>
              <w:rPr>
                <w:sz w:val="16"/>
                <w:szCs w:val="16"/>
                <w:lang w:eastAsia="ko-KR"/>
              </w:rPr>
              <w:t>Light,</w:t>
            </w:r>
          </w:p>
          <w:p w14:paraId="45E999B6" w14:textId="0AB9C7BC" w:rsidR="00E6459C" w:rsidRDefault="00E6459C" w:rsidP="008715A5">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Change w:id="657" w:author="Lee, Daewon" w:date="2022-11-05T15:47:00Z">
              <w:tcPr>
                <w:tcW w:w="1079" w:type="dxa"/>
                <w:shd w:val="clear" w:color="auto" w:fill="auto"/>
                <w:noWrap/>
                <w:vAlign w:val="center"/>
              </w:tcPr>
            </w:tcPrChange>
          </w:tcPr>
          <w:p w14:paraId="640D815B" w14:textId="3D2762B6" w:rsidR="00E6459C" w:rsidRDefault="00E6459C" w:rsidP="008715A5">
            <w:pPr>
              <w:overflowPunct/>
              <w:autoSpaceDE/>
              <w:autoSpaceDN/>
              <w:adjustRightInd/>
              <w:spacing w:after="0"/>
              <w:textAlignment w:val="auto"/>
              <w:rPr>
                <w:sz w:val="16"/>
                <w:szCs w:val="16"/>
                <w:lang w:eastAsia="ko-KR"/>
              </w:rPr>
            </w:pPr>
            <w:r>
              <w:rPr>
                <w:sz w:val="16"/>
                <w:szCs w:val="16"/>
                <w:lang w:eastAsia="ko-KR"/>
              </w:rPr>
              <w:t>183.46</w:t>
            </w:r>
          </w:p>
          <w:p w14:paraId="6F5545D2" w14:textId="75287851"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Change w:id="658" w:author="Lee, Daewon" w:date="2022-11-05T15:47:00Z">
              <w:tcPr>
                <w:tcW w:w="1171" w:type="dxa"/>
                <w:shd w:val="clear" w:color="auto" w:fill="auto"/>
                <w:noWrap/>
                <w:vAlign w:val="center"/>
              </w:tcPr>
            </w:tcPrChange>
          </w:tcPr>
          <w:p w14:paraId="67A4A83E"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 xml:space="preserve">1222.9 </w:t>
            </w:r>
            <w:r w:rsidRPr="00CD3ABC">
              <w:rPr>
                <w:sz w:val="16"/>
                <w:szCs w:val="16"/>
                <w:lang w:eastAsia="ko-KR"/>
              </w:rPr>
              <w:t>Mbps /</w:t>
            </w:r>
          </w:p>
          <w:p w14:paraId="68EDC748" w14:textId="32D74E4E"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555.0 Mbps</w:t>
            </w:r>
            <w:r w:rsidRPr="00CD3ABC">
              <w:rPr>
                <w:sz w:val="16"/>
                <w:szCs w:val="16"/>
                <w:lang w:eastAsia="ko-KR"/>
              </w:rPr>
              <w:t xml:space="preserve"> </w:t>
            </w:r>
          </w:p>
        </w:tc>
        <w:tc>
          <w:tcPr>
            <w:tcW w:w="2227" w:type="dxa"/>
            <w:shd w:val="clear" w:color="auto" w:fill="auto"/>
            <w:noWrap/>
            <w:vAlign w:val="center"/>
            <w:tcPrChange w:id="659" w:author="Lee, Daewon" w:date="2022-11-05T15:47:00Z">
              <w:tcPr>
                <w:tcW w:w="2227" w:type="dxa"/>
                <w:shd w:val="clear" w:color="auto" w:fill="auto"/>
                <w:noWrap/>
                <w:vAlign w:val="center"/>
              </w:tcPr>
            </w:tcPrChange>
          </w:tcPr>
          <w:p w14:paraId="483E32F3" w14:textId="78E10A21" w:rsidR="00E6459C" w:rsidRDefault="00E6459C" w:rsidP="008715A5">
            <w:pPr>
              <w:overflowPunct/>
              <w:autoSpaceDE/>
              <w:autoSpaceDN/>
              <w:adjustRightInd/>
              <w:spacing w:after="0"/>
              <w:textAlignment w:val="auto"/>
              <w:rPr>
                <w:sz w:val="16"/>
                <w:szCs w:val="16"/>
                <w:lang w:eastAsia="ko-KR"/>
              </w:rPr>
            </w:pPr>
            <w:r>
              <w:rPr>
                <w:sz w:val="16"/>
                <w:szCs w:val="16"/>
                <w:lang w:eastAsia="ko-KR"/>
              </w:rPr>
              <w:t>Avg. EE: 2.96</w:t>
            </w:r>
          </w:p>
          <w:p w14:paraId="17432CC4" w14:textId="019F2D03"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496.98 Mbps</w:t>
            </w:r>
          </w:p>
        </w:tc>
        <w:tc>
          <w:tcPr>
            <w:tcW w:w="1839" w:type="dxa"/>
            <w:vMerge/>
            <w:shd w:val="clear" w:color="auto" w:fill="auto"/>
            <w:noWrap/>
            <w:vAlign w:val="center"/>
            <w:tcPrChange w:id="660" w:author="Lee, Daewon" w:date="2022-11-05T15:47:00Z">
              <w:tcPr>
                <w:tcW w:w="1839" w:type="dxa"/>
                <w:vMerge/>
                <w:shd w:val="clear" w:color="auto" w:fill="auto"/>
                <w:noWrap/>
                <w:vAlign w:val="center"/>
              </w:tcPr>
            </w:tcPrChange>
          </w:tcPr>
          <w:p w14:paraId="07191C2B" w14:textId="77777777" w:rsidR="00E6459C" w:rsidRPr="00A4322C" w:rsidRDefault="00E6459C" w:rsidP="008715A5">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661" w:author="Lee, Daewon" w:date="2022-11-05T15:47:00Z">
              <w:tcPr>
                <w:tcW w:w="1563" w:type="dxa"/>
                <w:vMerge/>
                <w:shd w:val="clear" w:color="auto" w:fill="auto"/>
                <w:noWrap/>
                <w:vAlign w:val="center"/>
              </w:tcPr>
            </w:tcPrChange>
          </w:tcPr>
          <w:p w14:paraId="695A639A" w14:textId="77777777" w:rsidR="00E6459C" w:rsidRPr="00A4322C" w:rsidRDefault="00E6459C" w:rsidP="008715A5">
            <w:pPr>
              <w:overflowPunct/>
              <w:autoSpaceDE/>
              <w:autoSpaceDN/>
              <w:adjustRightInd/>
              <w:spacing w:after="0"/>
              <w:textAlignment w:val="auto"/>
              <w:rPr>
                <w:sz w:val="16"/>
                <w:szCs w:val="16"/>
                <w:lang w:eastAsia="ko-KR"/>
              </w:rPr>
            </w:pPr>
          </w:p>
        </w:tc>
        <w:tc>
          <w:tcPr>
            <w:tcW w:w="1497" w:type="dxa"/>
            <w:shd w:val="clear" w:color="auto" w:fill="auto"/>
            <w:noWrap/>
            <w:vAlign w:val="center"/>
            <w:tcPrChange w:id="662" w:author="Lee, Daewon" w:date="2022-11-05T15:47:00Z">
              <w:tcPr>
                <w:tcW w:w="1497" w:type="dxa"/>
                <w:shd w:val="clear" w:color="auto" w:fill="auto"/>
                <w:noWrap/>
                <w:vAlign w:val="center"/>
              </w:tcPr>
            </w:tcPrChange>
          </w:tcPr>
          <w:p w14:paraId="4BABFDCF" w14:textId="309B2FD5" w:rsidR="00E6459C" w:rsidRDefault="00E6459C" w:rsidP="008715A5">
            <w:pPr>
              <w:overflowPunct/>
              <w:autoSpaceDE/>
              <w:autoSpaceDN/>
              <w:adjustRightInd/>
              <w:spacing w:after="0"/>
              <w:textAlignment w:val="auto"/>
              <w:rPr>
                <w:sz w:val="16"/>
                <w:szCs w:val="16"/>
                <w:lang w:eastAsia="ko-KR"/>
              </w:rPr>
            </w:pPr>
            <w:r>
              <w:rPr>
                <w:sz w:val="16"/>
                <w:szCs w:val="16"/>
                <w:lang w:eastAsia="ko-KR"/>
              </w:rPr>
              <w:t>CC# 2 (</w:t>
            </w:r>
            <w:proofErr w:type="spellStart"/>
            <w:r>
              <w:rPr>
                <w:sz w:val="16"/>
                <w:szCs w:val="16"/>
                <w:lang w:eastAsia="ko-KR"/>
              </w:rPr>
              <w:t>Scell</w:t>
            </w:r>
            <w:proofErr w:type="spellEnd"/>
            <w:r>
              <w:rPr>
                <w:sz w:val="16"/>
                <w:szCs w:val="16"/>
                <w:lang w:eastAsia="ko-KR"/>
              </w:rPr>
              <w:t>): 160 msec SSB, no SIB1/PRACH,</w:t>
            </w:r>
          </w:p>
        </w:tc>
      </w:tr>
      <w:tr w:rsidR="00E6459C" w:rsidRPr="00FB5293" w14:paraId="248905F0" w14:textId="77777777" w:rsidTr="00E6459C">
        <w:trPr>
          <w:trHeight w:val="552"/>
          <w:trPrChange w:id="663" w:author="Lee, Daewon" w:date="2022-11-05T15:47:00Z">
            <w:trPr>
              <w:trHeight w:val="552"/>
            </w:trPr>
          </w:trPrChange>
        </w:trPr>
        <w:tc>
          <w:tcPr>
            <w:tcW w:w="1015" w:type="dxa"/>
            <w:shd w:val="clear" w:color="auto" w:fill="auto"/>
            <w:noWrap/>
            <w:vAlign w:val="center"/>
            <w:tcPrChange w:id="664" w:author="Lee, Daewon" w:date="2022-11-05T15:47:00Z">
              <w:tcPr>
                <w:tcW w:w="1015" w:type="dxa"/>
                <w:shd w:val="clear" w:color="auto" w:fill="auto"/>
                <w:noWrap/>
                <w:vAlign w:val="center"/>
              </w:tcPr>
            </w:tcPrChange>
          </w:tcPr>
          <w:p w14:paraId="3E2C4F07" w14:textId="77777777" w:rsidR="00E6459C" w:rsidRDefault="00E6459C" w:rsidP="00CE7BB3">
            <w:pPr>
              <w:overflowPunct/>
              <w:autoSpaceDE/>
              <w:autoSpaceDN/>
              <w:adjustRightInd/>
              <w:spacing w:after="0"/>
              <w:textAlignment w:val="auto"/>
              <w:rPr>
                <w:sz w:val="16"/>
                <w:szCs w:val="16"/>
                <w:lang w:eastAsia="ko-KR"/>
              </w:rPr>
            </w:pPr>
            <w:r>
              <w:rPr>
                <w:sz w:val="16"/>
                <w:szCs w:val="16"/>
                <w:lang w:eastAsia="ko-KR"/>
              </w:rPr>
              <w:t>#B-1</w:t>
            </w:r>
          </w:p>
          <w:p w14:paraId="66815F3F" w14:textId="0A9062BF"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(Case 4-4)</w:t>
            </w:r>
          </w:p>
        </w:tc>
        <w:tc>
          <w:tcPr>
            <w:tcW w:w="803" w:type="dxa"/>
            <w:shd w:val="clear" w:color="auto" w:fill="auto"/>
            <w:noWrap/>
            <w:vAlign w:val="center"/>
            <w:tcPrChange w:id="665" w:author="Lee, Daewon" w:date="2022-11-05T15:47:00Z">
              <w:tcPr>
                <w:tcW w:w="803" w:type="dxa"/>
                <w:shd w:val="clear" w:color="auto" w:fill="auto"/>
                <w:noWrap/>
                <w:vAlign w:val="center"/>
              </w:tcPr>
            </w:tcPrChange>
          </w:tcPr>
          <w:p w14:paraId="0C2FF30B" w14:textId="4A57BFD3" w:rsidR="00E6459C" w:rsidRDefault="00E6459C" w:rsidP="00CE7BB3">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666" w:author="Lee, Daewon" w:date="2022-11-05T15:47:00Z">
              <w:tcPr>
                <w:tcW w:w="967" w:type="dxa"/>
                <w:shd w:val="clear" w:color="auto" w:fill="auto"/>
                <w:noWrap/>
                <w:vAlign w:val="center"/>
              </w:tcPr>
            </w:tcPrChange>
          </w:tcPr>
          <w:p w14:paraId="2366F186" w14:textId="59F2D9F2" w:rsidR="00E6459C" w:rsidRDefault="00E6459C" w:rsidP="00CE7BB3">
            <w:pPr>
              <w:overflowPunct/>
              <w:autoSpaceDE/>
              <w:autoSpaceDN/>
              <w:adjustRightInd/>
              <w:spacing w:after="0"/>
              <w:textAlignment w:val="auto"/>
              <w:rPr>
                <w:sz w:val="16"/>
                <w:szCs w:val="16"/>
                <w:lang w:eastAsia="ko-KR"/>
              </w:rPr>
            </w:pPr>
            <w:r>
              <w:rPr>
                <w:sz w:val="16"/>
                <w:szCs w:val="16"/>
                <w:lang w:eastAsia="ko-KR"/>
              </w:rPr>
              <w:t>Light,</w:t>
            </w:r>
          </w:p>
          <w:p w14:paraId="56FF6376" w14:textId="49906C37"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Change w:id="667" w:author="Lee, Daewon" w:date="2022-11-05T15:47:00Z">
              <w:tcPr>
                <w:tcW w:w="1079" w:type="dxa"/>
                <w:shd w:val="clear" w:color="auto" w:fill="auto"/>
                <w:noWrap/>
                <w:vAlign w:val="center"/>
              </w:tcPr>
            </w:tcPrChange>
          </w:tcPr>
          <w:p w14:paraId="4325E44F" w14:textId="77777777" w:rsidR="00E6459C" w:rsidRDefault="00E6459C" w:rsidP="00CE7BB3">
            <w:pPr>
              <w:overflowPunct/>
              <w:autoSpaceDE/>
              <w:autoSpaceDN/>
              <w:adjustRightInd/>
              <w:spacing w:after="0"/>
              <w:textAlignment w:val="auto"/>
              <w:rPr>
                <w:sz w:val="16"/>
                <w:szCs w:val="16"/>
                <w:lang w:eastAsia="ko-KR"/>
              </w:rPr>
            </w:pPr>
            <w:r>
              <w:rPr>
                <w:sz w:val="16"/>
                <w:szCs w:val="16"/>
                <w:lang w:eastAsia="ko-KR"/>
              </w:rPr>
              <w:t>181.64</w:t>
            </w:r>
          </w:p>
          <w:p w14:paraId="38440F4F" w14:textId="0D6C55E4"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(-1.0 %)</w:t>
            </w:r>
          </w:p>
        </w:tc>
        <w:tc>
          <w:tcPr>
            <w:tcW w:w="1171" w:type="dxa"/>
            <w:shd w:val="clear" w:color="auto" w:fill="auto"/>
            <w:noWrap/>
            <w:vAlign w:val="center"/>
            <w:tcPrChange w:id="668" w:author="Lee, Daewon" w:date="2022-11-05T15:47:00Z">
              <w:tcPr>
                <w:tcW w:w="1171" w:type="dxa"/>
                <w:shd w:val="clear" w:color="auto" w:fill="auto"/>
                <w:noWrap/>
                <w:vAlign w:val="center"/>
              </w:tcPr>
            </w:tcPrChange>
          </w:tcPr>
          <w:p w14:paraId="7828C1E4" w14:textId="52883F28" w:rsidR="00E6459C" w:rsidRDefault="00E6459C" w:rsidP="00CE7BB3">
            <w:pPr>
              <w:overflowPunct/>
              <w:autoSpaceDE/>
              <w:autoSpaceDN/>
              <w:adjustRightInd/>
              <w:spacing w:after="0"/>
              <w:textAlignment w:val="auto"/>
              <w:rPr>
                <w:sz w:val="16"/>
                <w:szCs w:val="16"/>
                <w:lang w:eastAsia="ko-KR"/>
              </w:rPr>
            </w:pPr>
            <w:r>
              <w:rPr>
                <w:sz w:val="16"/>
                <w:szCs w:val="16"/>
                <w:lang w:eastAsia="ko-KR"/>
              </w:rPr>
              <w:t xml:space="preserve">1222.9 </w:t>
            </w:r>
            <w:r w:rsidRPr="00CD3ABC">
              <w:rPr>
                <w:sz w:val="16"/>
                <w:szCs w:val="16"/>
                <w:lang w:eastAsia="ko-KR"/>
              </w:rPr>
              <w:t>Mbps /</w:t>
            </w:r>
          </w:p>
          <w:p w14:paraId="3BA50C54" w14:textId="08E217C2"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555.0 Mbps</w:t>
            </w:r>
            <w:r w:rsidRPr="00CD3ABC">
              <w:rPr>
                <w:sz w:val="16"/>
                <w:szCs w:val="16"/>
                <w:lang w:eastAsia="ko-KR"/>
              </w:rPr>
              <w:t xml:space="preserve"> </w:t>
            </w:r>
          </w:p>
        </w:tc>
        <w:tc>
          <w:tcPr>
            <w:tcW w:w="2227" w:type="dxa"/>
            <w:shd w:val="clear" w:color="auto" w:fill="auto"/>
            <w:noWrap/>
            <w:vAlign w:val="center"/>
            <w:tcPrChange w:id="669" w:author="Lee, Daewon" w:date="2022-11-05T15:47:00Z">
              <w:tcPr>
                <w:tcW w:w="2227" w:type="dxa"/>
                <w:shd w:val="clear" w:color="auto" w:fill="auto"/>
                <w:noWrap/>
                <w:vAlign w:val="center"/>
              </w:tcPr>
            </w:tcPrChange>
          </w:tcPr>
          <w:p w14:paraId="316C29CB" w14:textId="739E82A5" w:rsidR="00E6459C" w:rsidRDefault="00E6459C" w:rsidP="00CE7BB3">
            <w:pPr>
              <w:overflowPunct/>
              <w:autoSpaceDE/>
              <w:autoSpaceDN/>
              <w:adjustRightInd/>
              <w:spacing w:after="0"/>
              <w:textAlignment w:val="auto"/>
              <w:rPr>
                <w:sz w:val="16"/>
                <w:szCs w:val="16"/>
                <w:lang w:eastAsia="ko-KR"/>
              </w:rPr>
            </w:pPr>
            <w:r>
              <w:rPr>
                <w:sz w:val="16"/>
                <w:szCs w:val="16"/>
                <w:lang w:eastAsia="ko-KR"/>
              </w:rPr>
              <w:t>Avg. EE: 3.00</w:t>
            </w:r>
          </w:p>
          <w:p w14:paraId="51ADFD40" w14:textId="5D0D19EC"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496.98 Mbps</w:t>
            </w:r>
          </w:p>
        </w:tc>
        <w:tc>
          <w:tcPr>
            <w:tcW w:w="1839" w:type="dxa"/>
            <w:vMerge/>
            <w:shd w:val="clear" w:color="auto" w:fill="auto"/>
            <w:noWrap/>
            <w:vAlign w:val="center"/>
            <w:tcPrChange w:id="670" w:author="Lee, Daewon" w:date="2022-11-05T15:47:00Z">
              <w:tcPr>
                <w:tcW w:w="1839" w:type="dxa"/>
                <w:vMerge/>
                <w:shd w:val="clear" w:color="auto" w:fill="auto"/>
                <w:noWrap/>
                <w:vAlign w:val="center"/>
              </w:tcPr>
            </w:tcPrChange>
          </w:tcPr>
          <w:p w14:paraId="1AD95F30" w14:textId="77777777" w:rsidR="00E6459C" w:rsidRPr="00A4322C" w:rsidRDefault="00E6459C" w:rsidP="00CE7BB3">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671" w:author="Lee, Daewon" w:date="2022-11-05T15:47:00Z">
              <w:tcPr>
                <w:tcW w:w="1563" w:type="dxa"/>
                <w:vMerge/>
                <w:shd w:val="clear" w:color="auto" w:fill="auto"/>
                <w:noWrap/>
                <w:vAlign w:val="center"/>
              </w:tcPr>
            </w:tcPrChange>
          </w:tcPr>
          <w:p w14:paraId="20256D3C" w14:textId="77777777" w:rsidR="00E6459C" w:rsidRPr="00A4322C" w:rsidRDefault="00E6459C" w:rsidP="00CE7BB3">
            <w:pPr>
              <w:overflowPunct/>
              <w:autoSpaceDE/>
              <w:autoSpaceDN/>
              <w:adjustRightInd/>
              <w:spacing w:after="0"/>
              <w:textAlignment w:val="auto"/>
              <w:rPr>
                <w:sz w:val="16"/>
                <w:szCs w:val="16"/>
                <w:lang w:eastAsia="ko-KR"/>
              </w:rPr>
            </w:pPr>
          </w:p>
        </w:tc>
        <w:tc>
          <w:tcPr>
            <w:tcW w:w="1497" w:type="dxa"/>
            <w:shd w:val="clear" w:color="auto" w:fill="auto"/>
            <w:noWrap/>
            <w:vAlign w:val="center"/>
            <w:tcPrChange w:id="672" w:author="Lee, Daewon" w:date="2022-11-05T15:47:00Z">
              <w:tcPr>
                <w:tcW w:w="1497" w:type="dxa"/>
                <w:shd w:val="clear" w:color="auto" w:fill="auto"/>
                <w:noWrap/>
                <w:vAlign w:val="center"/>
              </w:tcPr>
            </w:tcPrChange>
          </w:tcPr>
          <w:p w14:paraId="381F5191" w14:textId="6C722A64" w:rsidR="00E6459C" w:rsidRPr="00A4322C" w:rsidRDefault="00E6459C" w:rsidP="00CE7BB3">
            <w:pPr>
              <w:overflowPunct/>
              <w:autoSpaceDE/>
              <w:autoSpaceDN/>
              <w:adjustRightInd/>
              <w:spacing w:after="0"/>
              <w:textAlignment w:val="auto"/>
              <w:rPr>
                <w:sz w:val="16"/>
                <w:szCs w:val="16"/>
                <w:lang w:eastAsia="ko-KR"/>
              </w:rPr>
            </w:pPr>
            <w:r>
              <w:rPr>
                <w:sz w:val="16"/>
                <w:szCs w:val="16"/>
                <w:lang w:eastAsia="ko-KR"/>
              </w:rPr>
              <w:t>CC# 2 (</w:t>
            </w:r>
            <w:proofErr w:type="spellStart"/>
            <w:r>
              <w:rPr>
                <w:sz w:val="16"/>
                <w:szCs w:val="16"/>
                <w:lang w:eastAsia="ko-KR"/>
              </w:rPr>
              <w:t>Scell</w:t>
            </w:r>
            <w:proofErr w:type="spellEnd"/>
            <w:r>
              <w:rPr>
                <w:sz w:val="16"/>
                <w:szCs w:val="16"/>
                <w:lang w:eastAsia="ko-KR"/>
              </w:rPr>
              <w:t>): no SSB/SIB1/PRACH,</w:t>
            </w:r>
          </w:p>
        </w:tc>
      </w:tr>
      <w:tr w:rsidR="00E6459C" w:rsidRPr="00FB5293" w14:paraId="716E4D4E" w14:textId="77777777" w:rsidTr="00E6459C">
        <w:trPr>
          <w:trHeight w:val="552"/>
          <w:trPrChange w:id="673" w:author="Lee, Daewon" w:date="2022-11-05T15:47:00Z">
            <w:trPr>
              <w:trHeight w:val="552"/>
            </w:trPr>
          </w:trPrChange>
        </w:trPr>
        <w:tc>
          <w:tcPr>
            <w:tcW w:w="1015" w:type="dxa"/>
            <w:shd w:val="clear" w:color="auto" w:fill="auto"/>
            <w:noWrap/>
            <w:vAlign w:val="center"/>
            <w:tcPrChange w:id="674" w:author="Lee, Daewon" w:date="2022-11-05T15:47:00Z">
              <w:tcPr>
                <w:tcW w:w="1015" w:type="dxa"/>
                <w:shd w:val="clear" w:color="auto" w:fill="auto"/>
                <w:noWrap/>
                <w:vAlign w:val="center"/>
              </w:tcPr>
            </w:tcPrChange>
          </w:tcPr>
          <w:p w14:paraId="572F3EBF" w14:textId="77777777" w:rsidR="00E6459C" w:rsidRDefault="00E6459C" w:rsidP="008715A5">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#B-1 baseline</w:t>
            </w:r>
          </w:p>
          <w:p w14:paraId="486BDF24" w14:textId="1C30962D"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(Case 4-5)</w:t>
            </w:r>
          </w:p>
        </w:tc>
        <w:tc>
          <w:tcPr>
            <w:tcW w:w="803" w:type="dxa"/>
            <w:shd w:val="clear" w:color="auto" w:fill="auto"/>
            <w:noWrap/>
            <w:vAlign w:val="center"/>
            <w:tcPrChange w:id="675" w:author="Lee, Daewon" w:date="2022-11-05T15:47:00Z">
              <w:tcPr>
                <w:tcW w:w="803" w:type="dxa"/>
                <w:shd w:val="clear" w:color="auto" w:fill="auto"/>
                <w:noWrap/>
                <w:vAlign w:val="center"/>
              </w:tcPr>
            </w:tcPrChange>
          </w:tcPr>
          <w:p w14:paraId="6D5C4A3B" w14:textId="41250DCD" w:rsidR="00E6459C" w:rsidRDefault="00E6459C" w:rsidP="008715A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676" w:author="Lee, Daewon" w:date="2022-11-05T15:47:00Z">
              <w:tcPr>
                <w:tcW w:w="967" w:type="dxa"/>
                <w:shd w:val="clear" w:color="auto" w:fill="auto"/>
                <w:noWrap/>
                <w:vAlign w:val="center"/>
              </w:tcPr>
            </w:tcPrChange>
          </w:tcPr>
          <w:p w14:paraId="458F4D7C" w14:textId="7B6B04FE" w:rsidR="00E6459C" w:rsidRDefault="00E6459C" w:rsidP="008715A5">
            <w:pPr>
              <w:overflowPunct/>
              <w:autoSpaceDE/>
              <w:autoSpaceDN/>
              <w:adjustRightInd/>
              <w:spacing w:after="0"/>
              <w:textAlignment w:val="auto"/>
              <w:rPr>
                <w:sz w:val="16"/>
                <w:szCs w:val="16"/>
                <w:lang w:eastAsia="ko-KR"/>
              </w:rPr>
            </w:pPr>
            <w:r>
              <w:rPr>
                <w:sz w:val="16"/>
                <w:szCs w:val="16"/>
                <w:lang w:eastAsia="ko-KR"/>
              </w:rPr>
              <w:t>Medium,</w:t>
            </w:r>
          </w:p>
          <w:p w14:paraId="65CBB752" w14:textId="6B5B137F"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Change w:id="677" w:author="Lee, Daewon" w:date="2022-11-05T15:47:00Z">
              <w:tcPr>
                <w:tcW w:w="1079" w:type="dxa"/>
                <w:shd w:val="clear" w:color="auto" w:fill="auto"/>
                <w:noWrap/>
                <w:vAlign w:val="center"/>
              </w:tcPr>
            </w:tcPrChange>
          </w:tcPr>
          <w:p w14:paraId="673B6F9F" w14:textId="1E26A8BC" w:rsidR="00E6459C" w:rsidRDefault="00E6459C" w:rsidP="008715A5">
            <w:pPr>
              <w:overflowPunct/>
              <w:autoSpaceDE/>
              <w:autoSpaceDN/>
              <w:adjustRightInd/>
              <w:spacing w:after="0"/>
              <w:textAlignment w:val="auto"/>
              <w:rPr>
                <w:sz w:val="16"/>
                <w:szCs w:val="16"/>
                <w:lang w:eastAsia="ko-KR"/>
              </w:rPr>
            </w:pPr>
            <w:r>
              <w:rPr>
                <w:sz w:val="16"/>
                <w:szCs w:val="16"/>
                <w:lang w:eastAsia="ko-KR"/>
              </w:rPr>
              <w:t>284.42</w:t>
            </w:r>
          </w:p>
          <w:p w14:paraId="100F7868" w14:textId="6E3612E1"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Change w:id="678" w:author="Lee, Daewon" w:date="2022-11-05T15:47:00Z">
              <w:tcPr>
                <w:tcW w:w="1171" w:type="dxa"/>
                <w:shd w:val="clear" w:color="auto" w:fill="auto"/>
                <w:noWrap/>
                <w:vAlign w:val="center"/>
              </w:tcPr>
            </w:tcPrChange>
          </w:tcPr>
          <w:p w14:paraId="72122105" w14:textId="77777777" w:rsidR="00E6459C" w:rsidRDefault="00E6459C" w:rsidP="008715A5">
            <w:pPr>
              <w:overflowPunct/>
              <w:autoSpaceDE/>
              <w:autoSpaceDN/>
              <w:adjustRightInd/>
              <w:spacing w:after="0"/>
              <w:textAlignment w:val="auto"/>
              <w:rPr>
                <w:sz w:val="16"/>
                <w:szCs w:val="16"/>
                <w:lang w:eastAsia="ko-KR"/>
              </w:rPr>
            </w:pPr>
            <w:r>
              <w:rPr>
                <w:sz w:val="16"/>
                <w:szCs w:val="16"/>
                <w:lang w:eastAsia="ko-KR"/>
              </w:rPr>
              <w:t xml:space="preserve">915.8 Mbps / </w:t>
            </w:r>
          </w:p>
          <w:p w14:paraId="371B90B6" w14:textId="3C89AFC2"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297.7 Mbps</w:t>
            </w:r>
          </w:p>
        </w:tc>
        <w:tc>
          <w:tcPr>
            <w:tcW w:w="2227" w:type="dxa"/>
            <w:shd w:val="clear" w:color="auto" w:fill="auto"/>
            <w:noWrap/>
            <w:vAlign w:val="center"/>
            <w:tcPrChange w:id="679" w:author="Lee, Daewon" w:date="2022-11-05T15:47:00Z">
              <w:tcPr>
                <w:tcW w:w="2227" w:type="dxa"/>
                <w:shd w:val="clear" w:color="auto" w:fill="auto"/>
                <w:noWrap/>
                <w:vAlign w:val="center"/>
              </w:tcPr>
            </w:tcPrChange>
          </w:tcPr>
          <w:p w14:paraId="18880128" w14:textId="127D0D47" w:rsidR="00E6459C" w:rsidRDefault="00E6459C" w:rsidP="008715A5">
            <w:pPr>
              <w:overflowPunct/>
              <w:autoSpaceDE/>
              <w:autoSpaceDN/>
              <w:adjustRightInd/>
              <w:spacing w:after="0"/>
              <w:textAlignment w:val="auto"/>
              <w:rPr>
                <w:sz w:val="16"/>
                <w:szCs w:val="16"/>
                <w:lang w:eastAsia="ko-KR"/>
              </w:rPr>
            </w:pPr>
            <w:r>
              <w:rPr>
                <w:sz w:val="16"/>
                <w:szCs w:val="16"/>
                <w:lang w:eastAsia="ko-KR"/>
              </w:rPr>
              <w:t>Avg. EE: 1.57</w:t>
            </w:r>
          </w:p>
          <w:p w14:paraId="4B04621D" w14:textId="663D2CC6"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414.87 Mbps</w:t>
            </w:r>
          </w:p>
        </w:tc>
        <w:tc>
          <w:tcPr>
            <w:tcW w:w="1839" w:type="dxa"/>
            <w:vMerge/>
            <w:shd w:val="clear" w:color="auto" w:fill="auto"/>
            <w:noWrap/>
            <w:vAlign w:val="center"/>
            <w:tcPrChange w:id="680" w:author="Lee, Daewon" w:date="2022-11-05T15:47:00Z">
              <w:tcPr>
                <w:tcW w:w="1839" w:type="dxa"/>
                <w:vMerge/>
                <w:shd w:val="clear" w:color="auto" w:fill="auto"/>
                <w:noWrap/>
                <w:vAlign w:val="center"/>
              </w:tcPr>
            </w:tcPrChange>
          </w:tcPr>
          <w:p w14:paraId="0234E2DB" w14:textId="77777777" w:rsidR="00E6459C" w:rsidRPr="00A4322C" w:rsidRDefault="00E6459C" w:rsidP="008715A5">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681" w:author="Lee, Daewon" w:date="2022-11-05T15:47:00Z">
              <w:tcPr>
                <w:tcW w:w="1563" w:type="dxa"/>
                <w:vMerge/>
                <w:shd w:val="clear" w:color="auto" w:fill="auto"/>
                <w:noWrap/>
                <w:vAlign w:val="center"/>
              </w:tcPr>
            </w:tcPrChange>
          </w:tcPr>
          <w:p w14:paraId="41EFA9C0" w14:textId="77777777" w:rsidR="00E6459C" w:rsidRPr="00A4322C" w:rsidRDefault="00E6459C" w:rsidP="008715A5">
            <w:pPr>
              <w:overflowPunct/>
              <w:autoSpaceDE/>
              <w:autoSpaceDN/>
              <w:adjustRightInd/>
              <w:spacing w:after="0"/>
              <w:textAlignment w:val="auto"/>
              <w:rPr>
                <w:sz w:val="16"/>
                <w:szCs w:val="16"/>
                <w:lang w:eastAsia="ko-KR"/>
              </w:rPr>
            </w:pPr>
          </w:p>
        </w:tc>
        <w:tc>
          <w:tcPr>
            <w:tcW w:w="1497" w:type="dxa"/>
            <w:shd w:val="clear" w:color="auto" w:fill="auto"/>
            <w:noWrap/>
            <w:vAlign w:val="center"/>
            <w:tcPrChange w:id="682" w:author="Lee, Daewon" w:date="2022-11-05T15:47:00Z">
              <w:tcPr>
                <w:tcW w:w="1497" w:type="dxa"/>
                <w:shd w:val="clear" w:color="auto" w:fill="auto"/>
                <w:noWrap/>
                <w:vAlign w:val="center"/>
              </w:tcPr>
            </w:tcPrChange>
          </w:tcPr>
          <w:p w14:paraId="224FFB74" w14:textId="11FB923E" w:rsidR="00E6459C" w:rsidRPr="00A4322C" w:rsidRDefault="00E6459C" w:rsidP="008715A5">
            <w:pPr>
              <w:overflowPunct/>
              <w:autoSpaceDE/>
              <w:autoSpaceDN/>
              <w:adjustRightInd/>
              <w:spacing w:after="0"/>
              <w:textAlignment w:val="auto"/>
              <w:rPr>
                <w:sz w:val="16"/>
                <w:szCs w:val="16"/>
                <w:lang w:eastAsia="ko-KR"/>
              </w:rPr>
            </w:pPr>
            <w:r>
              <w:rPr>
                <w:sz w:val="16"/>
                <w:szCs w:val="16"/>
                <w:lang w:eastAsia="ko-KR"/>
              </w:rPr>
              <w:t>CC# 2 (</w:t>
            </w:r>
            <w:proofErr w:type="spellStart"/>
            <w:r>
              <w:rPr>
                <w:sz w:val="16"/>
                <w:szCs w:val="16"/>
                <w:lang w:eastAsia="ko-KR"/>
              </w:rPr>
              <w:t>Scell</w:t>
            </w:r>
            <w:proofErr w:type="spellEnd"/>
            <w:r>
              <w:rPr>
                <w:sz w:val="16"/>
                <w:szCs w:val="16"/>
                <w:lang w:eastAsia="ko-KR"/>
              </w:rPr>
              <w:t>): 160 msec SSB, no SIB1/PRACH,</w:t>
            </w:r>
          </w:p>
        </w:tc>
      </w:tr>
      <w:tr w:rsidR="00E6459C" w:rsidRPr="00FB5293" w14:paraId="1ACBE6E2" w14:textId="77777777" w:rsidTr="00E6459C">
        <w:trPr>
          <w:trHeight w:val="552"/>
          <w:trPrChange w:id="683" w:author="Lee, Daewon" w:date="2022-11-05T15:47:00Z">
            <w:trPr>
              <w:trHeight w:val="552"/>
            </w:trPr>
          </w:trPrChange>
        </w:trPr>
        <w:tc>
          <w:tcPr>
            <w:tcW w:w="1015" w:type="dxa"/>
            <w:shd w:val="clear" w:color="auto" w:fill="auto"/>
            <w:noWrap/>
            <w:vAlign w:val="center"/>
            <w:tcPrChange w:id="684" w:author="Lee, Daewon" w:date="2022-11-05T15:47:00Z">
              <w:tcPr>
                <w:tcW w:w="1015" w:type="dxa"/>
                <w:shd w:val="clear" w:color="auto" w:fill="auto"/>
                <w:noWrap/>
                <w:vAlign w:val="center"/>
              </w:tcPr>
            </w:tcPrChange>
          </w:tcPr>
          <w:p w14:paraId="7C9ABD83" w14:textId="77777777" w:rsidR="00E6459C" w:rsidRDefault="00E6459C" w:rsidP="000B17C0">
            <w:pPr>
              <w:overflowPunct/>
              <w:autoSpaceDE/>
              <w:autoSpaceDN/>
              <w:adjustRightInd/>
              <w:spacing w:after="0"/>
              <w:textAlignment w:val="auto"/>
              <w:rPr>
                <w:sz w:val="16"/>
                <w:szCs w:val="16"/>
                <w:lang w:eastAsia="ko-KR"/>
              </w:rPr>
            </w:pPr>
            <w:r>
              <w:rPr>
                <w:sz w:val="16"/>
                <w:szCs w:val="16"/>
                <w:lang w:eastAsia="ko-KR"/>
              </w:rPr>
              <w:t>#B-1</w:t>
            </w:r>
          </w:p>
          <w:p w14:paraId="27C419F3" w14:textId="41A0C3E6" w:rsidR="00E6459C" w:rsidRDefault="00E6459C" w:rsidP="000B17C0">
            <w:pPr>
              <w:overflowPunct/>
              <w:autoSpaceDE/>
              <w:autoSpaceDN/>
              <w:adjustRightInd/>
              <w:spacing w:after="0"/>
              <w:textAlignment w:val="auto"/>
              <w:rPr>
                <w:sz w:val="16"/>
                <w:szCs w:val="16"/>
                <w:lang w:eastAsia="ko-KR"/>
              </w:rPr>
            </w:pPr>
            <w:r>
              <w:rPr>
                <w:sz w:val="16"/>
                <w:szCs w:val="16"/>
                <w:lang w:eastAsia="ko-KR"/>
              </w:rPr>
              <w:t>(Case 4-6)</w:t>
            </w:r>
          </w:p>
        </w:tc>
        <w:tc>
          <w:tcPr>
            <w:tcW w:w="803" w:type="dxa"/>
            <w:shd w:val="clear" w:color="auto" w:fill="auto"/>
            <w:noWrap/>
            <w:vAlign w:val="center"/>
            <w:tcPrChange w:id="685" w:author="Lee, Daewon" w:date="2022-11-05T15:47:00Z">
              <w:tcPr>
                <w:tcW w:w="803" w:type="dxa"/>
                <w:shd w:val="clear" w:color="auto" w:fill="auto"/>
                <w:noWrap/>
                <w:vAlign w:val="center"/>
              </w:tcPr>
            </w:tcPrChange>
          </w:tcPr>
          <w:p w14:paraId="29245047" w14:textId="324BE23A" w:rsidR="00E6459C" w:rsidRDefault="00E6459C" w:rsidP="000B17C0">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686" w:author="Lee, Daewon" w:date="2022-11-05T15:47:00Z">
              <w:tcPr>
                <w:tcW w:w="967" w:type="dxa"/>
                <w:shd w:val="clear" w:color="auto" w:fill="auto"/>
                <w:noWrap/>
                <w:vAlign w:val="center"/>
              </w:tcPr>
            </w:tcPrChange>
          </w:tcPr>
          <w:p w14:paraId="2432916E" w14:textId="252FF70F" w:rsidR="00E6459C" w:rsidRDefault="00E6459C" w:rsidP="000B17C0">
            <w:pPr>
              <w:overflowPunct/>
              <w:autoSpaceDE/>
              <w:autoSpaceDN/>
              <w:adjustRightInd/>
              <w:spacing w:after="0"/>
              <w:textAlignment w:val="auto"/>
              <w:rPr>
                <w:sz w:val="16"/>
                <w:szCs w:val="16"/>
                <w:lang w:eastAsia="ko-KR"/>
              </w:rPr>
            </w:pPr>
            <w:r>
              <w:rPr>
                <w:sz w:val="16"/>
                <w:szCs w:val="16"/>
                <w:lang w:eastAsia="ko-KR"/>
              </w:rPr>
              <w:t>Medium,</w:t>
            </w:r>
          </w:p>
          <w:p w14:paraId="3816DC55" w14:textId="2679302F" w:rsidR="00E6459C" w:rsidRDefault="00E6459C" w:rsidP="000B17C0">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Change w:id="687" w:author="Lee, Daewon" w:date="2022-11-05T15:47:00Z">
              <w:tcPr>
                <w:tcW w:w="1079" w:type="dxa"/>
                <w:shd w:val="clear" w:color="auto" w:fill="auto"/>
                <w:noWrap/>
                <w:vAlign w:val="center"/>
              </w:tcPr>
            </w:tcPrChange>
          </w:tcPr>
          <w:p w14:paraId="032F63E5" w14:textId="77777777" w:rsidR="00E6459C" w:rsidRDefault="00E6459C" w:rsidP="000B17C0">
            <w:pPr>
              <w:overflowPunct/>
              <w:autoSpaceDE/>
              <w:autoSpaceDN/>
              <w:adjustRightInd/>
              <w:spacing w:after="0"/>
              <w:textAlignment w:val="auto"/>
              <w:rPr>
                <w:sz w:val="16"/>
                <w:szCs w:val="16"/>
                <w:lang w:eastAsia="ko-KR"/>
              </w:rPr>
            </w:pPr>
            <w:r>
              <w:rPr>
                <w:sz w:val="16"/>
                <w:szCs w:val="16"/>
                <w:lang w:eastAsia="ko-KR"/>
              </w:rPr>
              <w:t>283.55</w:t>
            </w:r>
          </w:p>
          <w:p w14:paraId="4B7BBC85" w14:textId="732B606D" w:rsidR="00E6459C" w:rsidRPr="00A4322C" w:rsidRDefault="00E6459C" w:rsidP="000B17C0">
            <w:pPr>
              <w:overflowPunct/>
              <w:autoSpaceDE/>
              <w:autoSpaceDN/>
              <w:adjustRightInd/>
              <w:spacing w:after="0"/>
              <w:textAlignment w:val="auto"/>
              <w:rPr>
                <w:sz w:val="16"/>
                <w:szCs w:val="16"/>
                <w:lang w:eastAsia="ko-KR"/>
              </w:rPr>
            </w:pPr>
            <w:r>
              <w:rPr>
                <w:sz w:val="16"/>
                <w:szCs w:val="16"/>
                <w:lang w:eastAsia="ko-KR"/>
              </w:rPr>
              <w:t>(-0.3 %)</w:t>
            </w:r>
          </w:p>
        </w:tc>
        <w:tc>
          <w:tcPr>
            <w:tcW w:w="1171" w:type="dxa"/>
            <w:shd w:val="clear" w:color="auto" w:fill="auto"/>
            <w:noWrap/>
            <w:vAlign w:val="center"/>
            <w:tcPrChange w:id="688" w:author="Lee, Daewon" w:date="2022-11-05T15:47:00Z">
              <w:tcPr>
                <w:tcW w:w="1171" w:type="dxa"/>
                <w:shd w:val="clear" w:color="auto" w:fill="auto"/>
                <w:noWrap/>
                <w:vAlign w:val="center"/>
              </w:tcPr>
            </w:tcPrChange>
          </w:tcPr>
          <w:p w14:paraId="58C19C41" w14:textId="2885F34D" w:rsidR="00E6459C" w:rsidRDefault="00E6459C" w:rsidP="000B17C0">
            <w:pPr>
              <w:overflowPunct/>
              <w:autoSpaceDE/>
              <w:autoSpaceDN/>
              <w:adjustRightInd/>
              <w:spacing w:after="0"/>
              <w:textAlignment w:val="auto"/>
              <w:rPr>
                <w:sz w:val="16"/>
                <w:szCs w:val="16"/>
                <w:lang w:eastAsia="ko-KR"/>
              </w:rPr>
            </w:pPr>
            <w:r>
              <w:rPr>
                <w:sz w:val="16"/>
                <w:szCs w:val="16"/>
                <w:lang w:eastAsia="ko-KR"/>
              </w:rPr>
              <w:t xml:space="preserve">915.8 Mbps / </w:t>
            </w:r>
          </w:p>
          <w:p w14:paraId="3519DA27" w14:textId="341599E6" w:rsidR="00E6459C" w:rsidRPr="00A4322C" w:rsidRDefault="00E6459C" w:rsidP="000B17C0">
            <w:pPr>
              <w:overflowPunct/>
              <w:autoSpaceDE/>
              <w:autoSpaceDN/>
              <w:adjustRightInd/>
              <w:spacing w:after="0"/>
              <w:textAlignment w:val="auto"/>
              <w:rPr>
                <w:sz w:val="16"/>
                <w:szCs w:val="16"/>
                <w:lang w:eastAsia="ko-KR"/>
              </w:rPr>
            </w:pPr>
            <w:r>
              <w:rPr>
                <w:sz w:val="16"/>
                <w:szCs w:val="16"/>
                <w:lang w:eastAsia="ko-KR"/>
              </w:rPr>
              <w:t>297.7 Mbps</w:t>
            </w:r>
          </w:p>
        </w:tc>
        <w:tc>
          <w:tcPr>
            <w:tcW w:w="2227" w:type="dxa"/>
            <w:shd w:val="clear" w:color="auto" w:fill="auto"/>
            <w:noWrap/>
            <w:vAlign w:val="center"/>
            <w:tcPrChange w:id="689" w:author="Lee, Daewon" w:date="2022-11-05T15:47:00Z">
              <w:tcPr>
                <w:tcW w:w="2227" w:type="dxa"/>
                <w:shd w:val="clear" w:color="auto" w:fill="auto"/>
                <w:noWrap/>
                <w:vAlign w:val="center"/>
              </w:tcPr>
            </w:tcPrChange>
          </w:tcPr>
          <w:p w14:paraId="683818A5" w14:textId="57BD1B0F" w:rsidR="00E6459C" w:rsidRDefault="00E6459C" w:rsidP="000B17C0">
            <w:pPr>
              <w:overflowPunct/>
              <w:autoSpaceDE/>
              <w:autoSpaceDN/>
              <w:adjustRightInd/>
              <w:spacing w:after="0"/>
              <w:textAlignment w:val="auto"/>
              <w:rPr>
                <w:sz w:val="16"/>
                <w:szCs w:val="16"/>
                <w:lang w:eastAsia="ko-KR"/>
              </w:rPr>
            </w:pPr>
            <w:r>
              <w:rPr>
                <w:sz w:val="16"/>
                <w:szCs w:val="16"/>
                <w:lang w:eastAsia="ko-KR"/>
              </w:rPr>
              <w:t>Avg. EE: 1.57</w:t>
            </w:r>
          </w:p>
          <w:p w14:paraId="26562862" w14:textId="4D815C4C" w:rsidR="00E6459C" w:rsidRPr="00A4322C" w:rsidRDefault="00E6459C" w:rsidP="000B17C0">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414.87 Mbps</w:t>
            </w:r>
          </w:p>
        </w:tc>
        <w:tc>
          <w:tcPr>
            <w:tcW w:w="1839" w:type="dxa"/>
            <w:vMerge/>
            <w:shd w:val="clear" w:color="auto" w:fill="auto"/>
            <w:noWrap/>
            <w:vAlign w:val="center"/>
            <w:tcPrChange w:id="690" w:author="Lee, Daewon" w:date="2022-11-05T15:47:00Z">
              <w:tcPr>
                <w:tcW w:w="1839" w:type="dxa"/>
                <w:vMerge/>
                <w:shd w:val="clear" w:color="auto" w:fill="auto"/>
                <w:noWrap/>
                <w:vAlign w:val="center"/>
              </w:tcPr>
            </w:tcPrChange>
          </w:tcPr>
          <w:p w14:paraId="5257F857" w14:textId="77777777" w:rsidR="00E6459C" w:rsidRPr="00A4322C" w:rsidRDefault="00E6459C" w:rsidP="000B17C0">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691" w:author="Lee, Daewon" w:date="2022-11-05T15:47:00Z">
              <w:tcPr>
                <w:tcW w:w="1563" w:type="dxa"/>
                <w:vMerge/>
                <w:shd w:val="clear" w:color="auto" w:fill="auto"/>
                <w:noWrap/>
                <w:vAlign w:val="center"/>
              </w:tcPr>
            </w:tcPrChange>
          </w:tcPr>
          <w:p w14:paraId="13DEF90D" w14:textId="77777777" w:rsidR="00E6459C" w:rsidRPr="00A4322C" w:rsidRDefault="00E6459C" w:rsidP="000B17C0">
            <w:pPr>
              <w:overflowPunct/>
              <w:autoSpaceDE/>
              <w:autoSpaceDN/>
              <w:adjustRightInd/>
              <w:spacing w:after="0"/>
              <w:textAlignment w:val="auto"/>
              <w:rPr>
                <w:sz w:val="16"/>
                <w:szCs w:val="16"/>
                <w:lang w:eastAsia="ko-KR"/>
              </w:rPr>
            </w:pPr>
          </w:p>
        </w:tc>
        <w:tc>
          <w:tcPr>
            <w:tcW w:w="1497" w:type="dxa"/>
            <w:shd w:val="clear" w:color="auto" w:fill="auto"/>
            <w:noWrap/>
            <w:vAlign w:val="center"/>
            <w:tcPrChange w:id="692" w:author="Lee, Daewon" w:date="2022-11-05T15:47:00Z">
              <w:tcPr>
                <w:tcW w:w="1497" w:type="dxa"/>
                <w:shd w:val="clear" w:color="auto" w:fill="auto"/>
                <w:noWrap/>
                <w:vAlign w:val="center"/>
              </w:tcPr>
            </w:tcPrChange>
          </w:tcPr>
          <w:p w14:paraId="6C051A39" w14:textId="00609365" w:rsidR="00E6459C" w:rsidRDefault="00E6459C" w:rsidP="000B17C0">
            <w:pPr>
              <w:overflowPunct/>
              <w:autoSpaceDE/>
              <w:autoSpaceDN/>
              <w:adjustRightInd/>
              <w:spacing w:after="0"/>
              <w:textAlignment w:val="auto"/>
              <w:rPr>
                <w:sz w:val="16"/>
                <w:szCs w:val="16"/>
                <w:lang w:eastAsia="ko-KR"/>
              </w:rPr>
            </w:pPr>
            <w:r>
              <w:rPr>
                <w:sz w:val="16"/>
                <w:szCs w:val="16"/>
                <w:lang w:eastAsia="ko-KR"/>
              </w:rPr>
              <w:t>CC# 2 (</w:t>
            </w:r>
            <w:proofErr w:type="spellStart"/>
            <w:r>
              <w:rPr>
                <w:sz w:val="16"/>
                <w:szCs w:val="16"/>
                <w:lang w:eastAsia="ko-KR"/>
              </w:rPr>
              <w:t>Scell</w:t>
            </w:r>
            <w:proofErr w:type="spellEnd"/>
            <w:r>
              <w:rPr>
                <w:sz w:val="16"/>
                <w:szCs w:val="16"/>
                <w:lang w:eastAsia="ko-KR"/>
              </w:rPr>
              <w:t>): no SSB/SIB1/PRACH,</w:t>
            </w:r>
          </w:p>
        </w:tc>
      </w:tr>
    </w:tbl>
    <w:p w14:paraId="3A4EEF3D" w14:textId="77777777" w:rsidR="009D2C4B" w:rsidRPr="002A466C" w:rsidRDefault="009D2C4B" w:rsidP="009D2C4B">
      <w:pPr>
        <w:jc w:val="both"/>
        <w:rPr>
          <w:rFonts w:eastAsia="Malgun Gothic"/>
          <w:lang w:val="en-GB" w:eastAsia="ko-KR"/>
        </w:rPr>
      </w:pPr>
    </w:p>
    <w:p w14:paraId="0BDF2488" w14:textId="00A27655" w:rsidR="009C5FBB" w:rsidRPr="00294356" w:rsidRDefault="009C5FBB" w:rsidP="009C5FBB">
      <w:pPr>
        <w:jc w:val="both"/>
        <w:rPr>
          <w:b/>
          <w:bCs/>
          <w:lang w:val="en-GB" w:eastAsia="x-none"/>
        </w:rPr>
      </w:pPr>
      <w:r w:rsidRPr="00294356">
        <w:rPr>
          <w:b/>
          <w:bCs/>
          <w:lang w:val="en-GB" w:eastAsia="x-none"/>
        </w:rPr>
        <w:t>Observation</w:t>
      </w:r>
      <w:r>
        <w:rPr>
          <w:b/>
          <w:bCs/>
          <w:lang w:val="en-GB" w:eastAsia="x-none"/>
        </w:rPr>
        <w:t xml:space="preserve"> </w:t>
      </w:r>
      <w:r w:rsidR="00C8381F">
        <w:rPr>
          <w:b/>
          <w:bCs/>
          <w:lang w:val="en-GB" w:eastAsia="x-none"/>
        </w:rPr>
        <w:t>4</w:t>
      </w:r>
      <w:r w:rsidRPr="00294356">
        <w:rPr>
          <w:b/>
          <w:bCs/>
          <w:lang w:val="en-GB" w:eastAsia="x-none"/>
        </w:rPr>
        <w:t>:</w:t>
      </w:r>
    </w:p>
    <w:p w14:paraId="0A892A16" w14:textId="77777777" w:rsidR="009C5FBB" w:rsidRDefault="009C5FBB" w:rsidP="009C5FBB">
      <w:pPr>
        <w:pStyle w:val="ListParagraph"/>
        <w:numPr>
          <w:ilvl w:val="0"/>
          <w:numId w:val="58"/>
        </w:numPr>
        <w:jc w:val="both"/>
        <w:rPr>
          <w:lang w:val="en-GB" w:eastAsia="x-none"/>
        </w:rPr>
      </w:pPr>
      <w:r>
        <w:rPr>
          <w:lang w:val="en-GB" w:eastAsia="x-none"/>
        </w:rPr>
        <w:t xml:space="preserve">For Category 1 BS power model, </w:t>
      </w:r>
    </w:p>
    <w:p w14:paraId="3E792821" w14:textId="0AA69051" w:rsidR="00FD6413" w:rsidRPr="00FD6413" w:rsidRDefault="00537883" w:rsidP="00FD6413">
      <w:pPr>
        <w:pStyle w:val="ListParagraph"/>
        <w:numPr>
          <w:ilvl w:val="1"/>
          <w:numId w:val="58"/>
        </w:numPr>
        <w:jc w:val="both"/>
        <w:rPr>
          <w:lang w:val="en-GB" w:eastAsia="x-none"/>
        </w:rPr>
      </w:pPr>
      <w:r>
        <w:rPr>
          <w:lang w:val="en-GB" w:eastAsia="x-none"/>
        </w:rPr>
        <w:t>Inter-band SSB-less operation compared to SSB transmission with 160 msec periodicity</w:t>
      </w:r>
      <w:r w:rsidR="004F0CBF">
        <w:rPr>
          <w:lang w:val="en-GB" w:eastAsia="x-none"/>
        </w:rPr>
        <w:t xml:space="preserve"> in </w:t>
      </w:r>
      <w:proofErr w:type="spellStart"/>
      <w:r w:rsidR="004F0CBF">
        <w:rPr>
          <w:lang w:val="en-GB" w:eastAsia="x-none"/>
        </w:rPr>
        <w:t>Scells</w:t>
      </w:r>
      <w:proofErr w:type="spellEnd"/>
      <w:r w:rsidR="004F0CBF">
        <w:rPr>
          <w:lang w:val="en-GB" w:eastAsia="x-none"/>
        </w:rPr>
        <w:t xml:space="preserve"> results in relatively small power saving gains, at most 3% reduction in power consumption</w:t>
      </w:r>
      <w:r w:rsidR="003B54C8">
        <w:rPr>
          <w:lang w:val="en-GB" w:eastAsia="x-none"/>
        </w:rPr>
        <w:t xml:space="preserve"> in </w:t>
      </w:r>
      <w:r w:rsidR="00FD6413">
        <w:rPr>
          <w:lang w:val="en-GB" w:eastAsia="x-none"/>
        </w:rPr>
        <w:t>low</w:t>
      </w:r>
      <w:r w:rsidR="003B54C8">
        <w:rPr>
          <w:lang w:val="en-GB" w:eastAsia="x-none"/>
        </w:rPr>
        <w:t xml:space="preserve"> load scenarios.</w:t>
      </w:r>
    </w:p>
    <w:p w14:paraId="4EDD1560" w14:textId="77777777" w:rsidR="009D2C4B" w:rsidRDefault="009D2C4B" w:rsidP="00F5343B">
      <w:pPr>
        <w:jc w:val="both"/>
        <w:rPr>
          <w:lang w:val="en-GB" w:eastAsia="x-none"/>
        </w:rPr>
      </w:pPr>
    </w:p>
    <w:p w14:paraId="54E7240D" w14:textId="38BEDD2E" w:rsidR="00AB0FE3" w:rsidRPr="00924E17" w:rsidRDefault="00AB0FE3" w:rsidP="00AB0FE3">
      <w:pPr>
        <w:pStyle w:val="Heading2"/>
      </w:pPr>
      <w:r>
        <w:t>Technique #</w:t>
      </w:r>
      <w:r w:rsidR="00DC2BF3">
        <w:t>B</w:t>
      </w:r>
      <w:r>
        <w:t>-</w:t>
      </w:r>
      <w:r w:rsidR="00AA26A6">
        <w:t>3</w:t>
      </w:r>
      <w:r w:rsidR="00E833AD">
        <w:t xml:space="preserve"> (Intra-CC BWP Adaptation)</w:t>
      </w:r>
    </w:p>
    <w:p w14:paraId="77886356" w14:textId="55F32569" w:rsidR="00994A6F" w:rsidRDefault="00994A6F" w:rsidP="00994A6F">
      <w:pPr>
        <w:jc w:val="both"/>
        <w:rPr>
          <w:lang w:val="en-GB" w:eastAsia="x-none"/>
        </w:rPr>
      </w:pPr>
      <w:r>
        <w:rPr>
          <w:lang w:val="en-GB" w:eastAsia="x-none"/>
        </w:rPr>
        <w:t xml:space="preserve">In this section, we evaluated the potential power saving when </w:t>
      </w:r>
      <w:r w:rsidR="002821F9">
        <w:rPr>
          <w:lang w:val="en-GB" w:eastAsia="x-none"/>
        </w:rPr>
        <w:t>usable bandwidth for a cell is change</w:t>
      </w:r>
      <w:r w:rsidR="00B7795A">
        <w:rPr>
          <w:lang w:val="en-GB" w:eastAsia="x-none"/>
        </w:rPr>
        <w:t>d within a carrier</w:t>
      </w:r>
      <w:r>
        <w:rPr>
          <w:lang w:val="en-GB" w:eastAsia="x-none"/>
        </w:rPr>
        <w:t xml:space="preserve">. The evaluated scenario is </w:t>
      </w:r>
      <w:r w:rsidR="00B7795A">
        <w:rPr>
          <w:lang w:val="en-GB" w:eastAsia="x-none"/>
        </w:rPr>
        <w:t>a single cell operation with</w:t>
      </w:r>
      <w:r>
        <w:rPr>
          <w:lang w:val="en-GB" w:eastAsia="x-none"/>
        </w:rPr>
        <w:t xml:space="preserve"> </w:t>
      </w:r>
      <w:r w:rsidR="00631011">
        <w:rPr>
          <w:lang w:val="en-GB" w:eastAsia="x-none"/>
        </w:rPr>
        <w:t>using 100%</w:t>
      </w:r>
      <w:r w:rsidR="00A408DB">
        <w:rPr>
          <w:lang w:val="en-GB" w:eastAsia="x-none"/>
        </w:rPr>
        <w:t xml:space="preserve">, </w:t>
      </w:r>
      <w:r w:rsidR="00631011">
        <w:rPr>
          <w:lang w:val="en-GB" w:eastAsia="x-none"/>
        </w:rPr>
        <w:t>50%</w:t>
      </w:r>
      <w:r w:rsidR="00A408DB">
        <w:rPr>
          <w:lang w:val="en-GB" w:eastAsia="x-none"/>
        </w:rPr>
        <w:t>,</w:t>
      </w:r>
      <w:r w:rsidR="00631011">
        <w:rPr>
          <w:lang w:val="en-GB" w:eastAsia="x-none"/>
        </w:rPr>
        <w:t xml:space="preserve"> or 25% of the bandwidth</w:t>
      </w:r>
      <w:r>
        <w:rPr>
          <w:lang w:val="en-GB" w:eastAsia="x-none"/>
        </w:rPr>
        <w:t>.</w:t>
      </w:r>
    </w:p>
    <w:p w14:paraId="3C79C5C2" w14:textId="337CD497" w:rsidR="00A408DB" w:rsidRDefault="00A408DB" w:rsidP="00A408DB">
      <w:pPr>
        <w:pStyle w:val="Caption"/>
        <w:keepNext/>
      </w:pPr>
      <w:r>
        <w:t xml:space="preserve">Table </w:t>
      </w:r>
      <w:fldSimple w:instr=" SEQ Table \* ARABIC ">
        <w:r w:rsidR="00765CA0">
          <w:rPr>
            <w:noProof/>
          </w:rPr>
          <w:t>5</w:t>
        </w:r>
      </w:fldSimple>
      <w:r>
        <w:t>. Energy Saving KPI for Technique #B-3, intra-carrier BWP adaptation</w:t>
      </w:r>
    </w:p>
    <w:tbl>
      <w:tblPr>
        <w:tblW w:w="12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93" w:author="Lee, Daewon" w:date="2022-11-05T15:47:00Z">
          <w:tblPr>
            <w:tblW w:w="13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15"/>
        <w:gridCol w:w="803"/>
        <w:gridCol w:w="967"/>
        <w:gridCol w:w="1079"/>
        <w:gridCol w:w="1171"/>
        <w:gridCol w:w="2227"/>
        <w:gridCol w:w="1839"/>
        <w:gridCol w:w="1563"/>
        <w:gridCol w:w="1497"/>
        <w:tblGridChange w:id="694">
          <w:tblGrid>
            <w:gridCol w:w="1015"/>
            <w:gridCol w:w="803"/>
            <w:gridCol w:w="967"/>
            <w:gridCol w:w="1079"/>
            <w:gridCol w:w="1171"/>
            <w:gridCol w:w="2227"/>
            <w:gridCol w:w="1839"/>
            <w:gridCol w:w="1563"/>
            <w:gridCol w:w="1497"/>
          </w:tblGrid>
        </w:tblGridChange>
      </w:tblGrid>
      <w:tr w:rsidR="00E6459C" w:rsidRPr="00FB5293" w14:paraId="5C7035FC" w14:textId="77777777" w:rsidTr="00E6459C">
        <w:trPr>
          <w:trHeight w:val="282"/>
          <w:trPrChange w:id="695" w:author="Lee, Daewon" w:date="2022-11-05T15:47:00Z">
            <w:trPr>
              <w:trHeight w:val="282"/>
            </w:trPr>
          </w:trPrChange>
        </w:trPr>
        <w:tc>
          <w:tcPr>
            <w:tcW w:w="1015" w:type="dxa"/>
            <w:shd w:val="clear" w:color="000000" w:fill="C5D9F1"/>
            <w:noWrap/>
            <w:vAlign w:val="center"/>
            <w:hideMark/>
            <w:tcPrChange w:id="696" w:author="Lee, Daewon" w:date="2022-11-05T15:47:00Z">
              <w:tcPr>
                <w:tcW w:w="1015" w:type="dxa"/>
                <w:shd w:val="clear" w:color="000000" w:fill="C5D9F1"/>
                <w:noWrap/>
                <w:vAlign w:val="center"/>
                <w:hideMark/>
              </w:tcPr>
            </w:tcPrChange>
          </w:tcPr>
          <w:p w14:paraId="417929AB"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NW</w:t>
            </w:r>
            <w:r w:rsidRPr="00A4322C">
              <w:rPr>
                <w:sz w:val="16"/>
                <w:szCs w:val="16"/>
                <w:lang w:eastAsia="ko-KR"/>
              </w:rPr>
              <w:t>ES scheme</w:t>
            </w:r>
          </w:p>
        </w:tc>
        <w:tc>
          <w:tcPr>
            <w:tcW w:w="803" w:type="dxa"/>
            <w:shd w:val="clear" w:color="000000" w:fill="C5D9F1"/>
            <w:noWrap/>
            <w:vAlign w:val="center"/>
            <w:hideMark/>
            <w:tcPrChange w:id="697" w:author="Lee, Daewon" w:date="2022-11-05T15:47:00Z">
              <w:tcPr>
                <w:tcW w:w="803" w:type="dxa"/>
                <w:shd w:val="clear" w:color="000000" w:fill="C5D9F1"/>
                <w:noWrap/>
                <w:vAlign w:val="center"/>
                <w:hideMark/>
              </w:tcPr>
            </w:tcPrChange>
          </w:tcPr>
          <w:p w14:paraId="60405D9C"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 xml:space="preserve">BS Category </w:t>
            </w:r>
          </w:p>
        </w:tc>
        <w:tc>
          <w:tcPr>
            <w:tcW w:w="967" w:type="dxa"/>
            <w:shd w:val="clear" w:color="000000" w:fill="C5D9F1"/>
            <w:noWrap/>
            <w:vAlign w:val="center"/>
            <w:hideMark/>
            <w:tcPrChange w:id="698" w:author="Lee, Daewon" w:date="2022-11-05T15:47:00Z">
              <w:tcPr>
                <w:tcW w:w="967" w:type="dxa"/>
                <w:shd w:val="clear" w:color="000000" w:fill="C5D9F1"/>
                <w:noWrap/>
                <w:vAlign w:val="center"/>
                <w:hideMark/>
              </w:tcPr>
            </w:tcPrChange>
          </w:tcPr>
          <w:p w14:paraId="2054175F"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Load/RU</w:t>
            </w:r>
          </w:p>
        </w:tc>
        <w:tc>
          <w:tcPr>
            <w:tcW w:w="1079" w:type="dxa"/>
            <w:shd w:val="clear" w:color="000000" w:fill="C5D9F1"/>
            <w:noWrap/>
            <w:vAlign w:val="center"/>
            <w:hideMark/>
            <w:tcPrChange w:id="699" w:author="Lee, Daewon" w:date="2022-11-05T15:47:00Z">
              <w:tcPr>
                <w:tcW w:w="1079" w:type="dxa"/>
                <w:shd w:val="clear" w:color="000000" w:fill="C5D9F1"/>
                <w:noWrap/>
                <w:vAlign w:val="center"/>
                <w:hideMark/>
              </w:tcPr>
            </w:tcPrChange>
          </w:tcPr>
          <w:p w14:paraId="551147FD"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Avg. Power Consumption</w:t>
            </w:r>
          </w:p>
        </w:tc>
        <w:tc>
          <w:tcPr>
            <w:tcW w:w="1171" w:type="dxa"/>
            <w:shd w:val="clear" w:color="000000" w:fill="C5D9F1"/>
            <w:noWrap/>
            <w:vAlign w:val="center"/>
            <w:hideMark/>
            <w:tcPrChange w:id="700" w:author="Lee, Daewon" w:date="2022-11-05T15:47:00Z">
              <w:tcPr>
                <w:tcW w:w="1171" w:type="dxa"/>
                <w:shd w:val="clear" w:color="000000" w:fill="C5D9F1"/>
                <w:noWrap/>
                <w:vAlign w:val="center"/>
                <w:hideMark/>
              </w:tcPr>
            </w:tcPrChange>
          </w:tcPr>
          <w:p w14:paraId="1303A2C2"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UPT /</w:t>
            </w:r>
          </w:p>
          <w:p w14:paraId="0D87AAE5"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5% UPT</w:t>
            </w:r>
          </w:p>
          <w:p w14:paraId="28B3D26F"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[Mbps]</w:t>
            </w:r>
          </w:p>
        </w:tc>
        <w:tc>
          <w:tcPr>
            <w:tcW w:w="2227" w:type="dxa"/>
            <w:shd w:val="clear" w:color="000000" w:fill="C5D9F1"/>
            <w:noWrap/>
            <w:vAlign w:val="center"/>
            <w:hideMark/>
            <w:tcPrChange w:id="701" w:author="Lee, Daewon" w:date="2022-11-05T15:47:00Z">
              <w:tcPr>
                <w:tcW w:w="2227" w:type="dxa"/>
                <w:shd w:val="clear" w:color="000000" w:fill="C5D9F1"/>
                <w:noWrap/>
                <w:vAlign w:val="center"/>
                <w:hideMark/>
              </w:tcPr>
            </w:tcPrChange>
          </w:tcPr>
          <w:p w14:paraId="366BB8F8" w14:textId="77777777" w:rsidR="00E6459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Other KPI(s)</w:t>
            </w:r>
            <w:r>
              <w:rPr>
                <w:sz w:val="16"/>
                <w:szCs w:val="16"/>
                <w:lang w:eastAsia="ko-KR"/>
              </w:rPr>
              <w:t>†</w:t>
            </w:r>
          </w:p>
          <w:p w14:paraId="5DA3E4C6"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EE [Mbps/P]</w:t>
            </w:r>
          </w:p>
          <w:p w14:paraId="738C623C"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xml:space="preserve"> [Mbps]</w:t>
            </w:r>
          </w:p>
        </w:tc>
        <w:tc>
          <w:tcPr>
            <w:tcW w:w="1839" w:type="dxa"/>
            <w:shd w:val="clear" w:color="000000" w:fill="C5D9F1"/>
            <w:noWrap/>
            <w:vAlign w:val="center"/>
            <w:hideMark/>
            <w:tcPrChange w:id="702" w:author="Lee, Daewon" w:date="2022-11-05T15:47:00Z">
              <w:tcPr>
                <w:tcW w:w="1839" w:type="dxa"/>
                <w:shd w:val="clear" w:color="000000" w:fill="C5D9F1"/>
                <w:noWrap/>
                <w:vAlign w:val="center"/>
                <w:hideMark/>
              </w:tcPr>
            </w:tcPrChange>
          </w:tcPr>
          <w:p w14:paraId="6BA17D9F"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Non-Power Modeling Aspects</w:t>
            </w:r>
          </w:p>
        </w:tc>
        <w:tc>
          <w:tcPr>
            <w:tcW w:w="1563" w:type="dxa"/>
            <w:shd w:val="clear" w:color="000000" w:fill="C5D9F1"/>
            <w:noWrap/>
            <w:vAlign w:val="center"/>
            <w:hideMark/>
            <w:tcPrChange w:id="703" w:author="Lee, Daewon" w:date="2022-11-05T15:47:00Z">
              <w:tcPr>
                <w:tcW w:w="1563" w:type="dxa"/>
                <w:shd w:val="clear" w:color="000000" w:fill="C5D9F1"/>
                <w:noWrap/>
                <w:vAlign w:val="center"/>
                <w:hideMark/>
              </w:tcPr>
            </w:tcPrChange>
          </w:tcPr>
          <w:p w14:paraId="2D5D3745"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Power Modeling Aspects</w:t>
            </w:r>
          </w:p>
        </w:tc>
        <w:tc>
          <w:tcPr>
            <w:tcW w:w="1497" w:type="dxa"/>
            <w:shd w:val="clear" w:color="000000" w:fill="C5D9F1"/>
            <w:noWrap/>
            <w:vAlign w:val="center"/>
            <w:hideMark/>
            <w:tcPrChange w:id="704" w:author="Lee, Daewon" w:date="2022-11-05T15:47:00Z">
              <w:tcPr>
                <w:tcW w:w="1497" w:type="dxa"/>
                <w:shd w:val="clear" w:color="000000" w:fill="C5D9F1"/>
                <w:noWrap/>
                <w:vAlign w:val="center"/>
                <w:hideMark/>
              </w:tcPr>
            </w:tcPrChange>
          </w:tcPr>
          <w:p w14:paraId="6C1E2B4E"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Additional </w:t>
            </w:r>
            <w:r w:rsidRPr="00A4322C">
              <w:rPr>
                <w:sz w:val="16"/>
                <w:szCs w:val="16"/>
                <w:lang w:eastAsia="ko-KR"/>
              </w:rPr>
              <w:t>Note</w:t>
            </w:r>
            <w:r>
              <w:rPr>
                <w:sz w:val="16"/>
                <w:szCs w:val="16"/>
                <w:lang w:eastAsia="ko-KR"/>
              </w:rPr>
              <w:t>s</w:t>
            </w:r>
          </w:p>
        </w:tc>
      </w:tr>
      <w:tr w:rsidR="00E6459C" w:rsidRPr="00FB5293" w14:paraId="0B359A66" w14:textId="77777777" w:rsidTr="00E6459C">
        <w:trPr>
          <w:trHeight w:val="850"/>
          <w:trPrChange w:id="705" w:author="Lee, Daewon" w:date="2022-11-05T15:47:00Z">
            <w:trPr>
              <w:trHeight w:val="850"/>
            </w:trPr>
          </w:trPrChange>
        </w:trPr>
        <w:tc>
          <w:tcPr>
            <w:tcW w:w="1015" w:type="dxa"/>
            <w:shd w:val="clear" w:color="auto" w:fill="auto"/>
            <w:noWrap/>
            <w:vAlign w:val="center"/>
            <w:hideMark/>
            <w:tcPrChange w:id="706" w:author="Lee, Daewon" w:date="2022-11-05T15:47:00Z">
              <w:tcPr>
                <w:tcW w:w="1015" w:type="dxa"/>
                <w:shd w:val="clear" w:color="auto" w:fill="auto"/>
                <w:noWrap/>
                <w:vAlign w:val="center"/>
                <w:hideMark/>
              </w:tcPr>
            </w:tcPrChange>
          </w:tcPr>
          <w:p w14:paraId="7D7FBE44"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#B-3</w:t>
            </w:r>
          </w:p>
          <w:p w14:paraId="57D3FF0E" w14:textId="191609B9" w:rsidR="00E6459C" w:rsidRDefault="00E6459C" w:rsidP="0068167D">
            <w:pPr>
              <w:overflowPunct/>
              <w:autoSpaceDE/>
              <w:autoSpaceDN/>
              <w:adjustRightInd/>
              <w:spacing w:after="0"/>
              <w:textAlignment w:val="auto"/>
              <w:rPr>
                <w:sz w:val="16"/>
                <w:szCs w:val="16"/>
                <w:lang w:eastAsia="ko-KR"/>
              </w:rPr>
            </w:pPr>
            <w:r>
              <w:rPr>
                <w:sz w:val="16"/>
                <w:szCs w:val="16"/>
                <w:lang w:eastAsia="ko-KR"/>
              </w:rPr>
              <w:t>baseline</w:t>
            </w:r>
          </w:p>
          <w:p w14:paraId="7AEC953F" w14:textId="627051BB"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(Case 5-1)</w:t>
            </w:r>
          </w:p>
        </w:tc>
        <w:tc>
          <w:tcPr>
            <w:tcW w:w="803" w:type="dxa"/>
            <w:shd w:val="clear" w:color="auto" w:fill="auto"/>
            <w:noWrap/>
            <w:vAlign w:val="center"/>
            <w:hideMark/>
            <w:tcPrChange w:id="707" w:author="Lee, Daewon" w:date="2022-11-05T15:47:00Z">
              <w:tcPr>
                <w:tcW w:w="803" w:type="dxa"/>
                <w:shd w:val="clear" w:color="auto" w:fill="auto"/>
                <w:noWrap/>
                <w:vAlign w:val="center"/>
                <w:hideMark/>
              </w:tcPr>
            </w:tcPrChange>
          </w:tcPr>
          <w:p w14:paraId="612697EF" w14:textId="77777777"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hideMark/>
            <w:tcPrChange w:id="708" w:author="Lee, Daewon" w:date="2022-11-05T15:47:00Z">
              <w:tcPr>
                <w:tcW w:w="967" w:type="dxa"/>
                <w:shd w:val="clear" w:color="auto" w:fill="auto"/>
                <w:noWrap/>
                <w:vAlign w:val="center"/>
                <w:hideMark/>
              </w:tcPr>
            </w:tcPrChange>
          </w:tcPr>
          <w:p w14:paraId="209F8404"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Low,</w:t>
            </w:r>
          </w:p>
          <w:p w14:paraId="22985F47" w14:textId="77777777"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hideMark/>
            <w:tcPrChange w:id="709" w:author="Lee, Daewon" w:date="2022-11-05T15:47:00Z">
              <w:tcPr>
                <w:tcW w:w="1079" w:type="dxa"/>
                <w:shd w:val="clear" w:color="auto" w:fill="auto"/>
                <w:noWrap/>
                <w:vAlign w:val="center"/>
                <w:hideMark/>
              </w:tcPr>
            </w:tcPrChange>
          </w:tcPr>
          <w:p w14:paraId="4A8BE7C1" w14:textId="30A6E01A" w:rsidR="00E6459C" w:rsidRDefault="00E6459C" w:rsidP="0068167D">
            <w:pPr>
              <w:overflowPunct/>
              <w:autoSpaceDE/>
              <w:autoSpaceDN/>
              <w:adjustRightInd/>
              <w:spacing w:after="0"/>
              <w:textAlignment w:val="auto"/>
              <w:rPr>
                <w:sz w:val="16"/>
                <w:szCs w:val="16"/>
                <w:lang w:eastAsia="ko-KR"/>
              </w:rPr>
            </w:pPr>
            <w:r>
              <w:rPr>
                <w:sz w:val="16"/>
                <w:szCs w:val="16"/>
                <w:lang w:eastAsia="ko-KR"/>
              </w:rPr>
              <w:t>62.38</w:t>
            </w:r>
          </w:p>
          <w:p w14:paraId="7446C375" w14:textId="77777777"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hideMark/>
            <w:tcPrChange w:id="710" w:author="Lee, Daewon" w:date="2022-11-05T15:47:00Z">
              <w:tcPr>
                <w:tcW w:w="1171" w:type="dxa"/>
                <w:shd w:val="clear" w:color="auto" w:fill="auto"/>
                <w:noWrap/>
                <w:vAlign w:val="center"/>
                <w:hideMark/>
              </w:tcPr>
            </w:tcPrChange>
          </w:tcPr>
          <w:p w14:paraId="59C5525E" w14:textId="2A3AD864" w:rsidR="00E6459C" w:rsidRDefault="00E6459C" w:rsidP="0068167D">
            <w:pPr>
              <w:overflowPunct/>
              <w:autoSpaceDE/>
              <w:autoSpaceDN/>
              <w:adjustRightInd/>
              <w:spacing w:after="0"/>
              <w:textAlignment w:val="auto"/>
              <w:rPr>
                <w:sz w:val="16"/>
                <w:szCs w:val="16"/>
                <w:lang w:eastAsia="ko-KR"/>
              </w:rPr>
            </w:pPr>
            <w:r>
              <w:rPr>
                <w:sz w:val="16"/>
                <w:szCs w:val="16"/>
                <w:lang w:eastAsia="ko-KR"/>
              </w:rPr>
              <w:t xml:space="preserve"> 819.7 </w:t>
            </w:r>
            <w:r w:rsidRPr="00CD3ABC">
              <w:rPr>
                <w:sz w:val="16"/>
                <w:szCs w:val="16"/>
                <w:lang w:eastAsia="ko-KR"/>
              </w:rPr>
              <w:t>Mbps /</w:t>
            </w:r>
          </w:p>
          <w:p w14:paraId="01F5CB86" w14:textId="65935B7F"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 xml:space="preserve"> 450.5 Mbps</w:t>
            </w:r>
            <w:r w:rsidRPr="00CD3ABC">
              <w:rPr>
                <w:sz w:val="16"/>
                <w:szCs w:val="16"/>
                <w:lang w:eastAsia="ko-KR"/>
              </w:rPr>
              <w:t xml:space="preserve"> </w:t>
            </w:r>
          </w:p>
        </w:tc>
        <w:tc>
          <w:tcPr>
            <w:tcW w:w="2227" w:type="dxa"/>
            <w:shd w:val="clear" w:color="auto" w:fill="auto"/>
            <w:noWrap/>
            <w:vAlign w:val="center"/>
            <w:hideMark/>
            <w:tcPrChange w:id="711" w:author="Lee, Daewon" w:date="2022-11-05T15:47:00Z">
              <w:tcPr>
                <w:tcW w:w="2227" w:type="dxa"/>
                <w:shd w:val="clear" w:color="auto" w:fill="auto"/>
                <w:noWrap/>
                <w:vAlign w:val="center"/>
                <w:hideMark/>
              </w:tcPr>
            </w:tcPrChange>
          </w:tcPr>
          <w:p w14:paraId="4B3327EF" w14:textId="4D28885E" w:rsidR="00E6459C" w:rsidRDefault="00E6459C" w:rsidP="0068167D">
            <w:pPr>
              <w:overflowPunct/>
              <w:autoSpaceDE/>
              <w:autoSpaceDN/>
              <w:adjustRightInd/>
              <w:spacing w:after="0"/>
              <w:textAlignment w:val="auto"/>
              <w:rPr>
                <w:sz w:val="16"/>
                <w:szCs w:val="16"/>
                <w:lang w:eastAsia="ko-KR"/>
              </w:rPr>
            </w:pPr>
            <w:r>
              <w:rPr>
                <w:sz w:val="16"/>
                <w:szCs w:val="16"/>
                <w:lang w:eastAsia="ko-KR"/>
              </w:rPr>
              <w:t>Avg. EE: 5.10</w:t>
            </w:r>
          </w:p>
          <w:p w14:paraId="048FEBFF" w14:textId="628DA244"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val="restart"/>
            <w:shd w:val="clear" w:color="auto" w:fill="auto"/>
            <w:noWrap/>
            <w:vAlign w:val="center"/>
            <w:hideMark/>
            <w:tcPrChange w:id="712" w:author="Lee, Daewon" w:date="2022-11-05T15:47:00Z">
              <w:tcPr>
                <w:tcW w:w="1839" w:type="dxa"/>
                <w:vMerge w:val="restart"/>
                <w:shd w:val="clear" w:color="auto" w:fill="auto"/>
                <w:noWrap/>
                <w:vAlign w:val="center"/>
                <w:hideMark/>
              </w:tcPr>
            </w:tcPrChange>
          </w:tcPr>
          <w:p w14:paraId="205D45E5"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Set 1 (TDD-FR1);</w:t>
            </w:r>
          </w:p>
          <w:p w14:paraId="354F14C5"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FTP Traffic Type;</w:t>
            </w:r>
          </w:p>
          <w:p w14:paraId="35DC9459"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No C-DRX used for UEs;</w:t>
            </w:r>
          </w:p>
          <w:p w14:paraId="6A33D872"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CSI feedback based on SRS;</w:t>
            </w:r>
          </w:p>
          <w:p w14:paraId="62037D81"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SIB1 BW: 48 PRB;</w:t>
            </w:r>
          </w:p>
          <w:p w14:paraId="3AF2B3E0"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No paging overhead;</w:t>
            </w:r>
          </w:p>
          <w:p w14:paraId="03A91322" w14:textId="0C3B9547" w:rsidR="00E6459C" w:rsidRDefault="00E6459C" w:rsidP="0068167D">
            <w:pPr>
              <w:overflowPunct/>
              <w:autoSpaceDE/>
              <w:autoSpaceDN/>
              <w:adjustRightInd/>
              <w:spacing w:after="0"/>
              <w:textAlignment w:val="auto"/>
              <w:rPr>
                <w:sz w:val="16"/>
                <w:szCs w:val="16"/>
                <w:lang w:eastAsia="ko-KR"/>
              </w:rPr>
            </w:pPr>
            <w:r>
              <w:rPr>
                <w:sz w:val="16"/>
                <w:szCs w:val="16"/>
                <w:lang w:eastAsia="ko-KR"/>
              </w:rPr>
              <w:t>1 SSB beam;</w:t>
            </w:r>
          </w:p>
          <w:p w14:paraId="2D6713AE" w14:textId="06DCADB9" w:rsidR="00E6459C" w:rsidRDefault="00E6459C" w:rsidP="0068167D">
            <w:pPr>
              <w:overflowPunct/>
              <w:autoSpaceDE/>
              <w:autoSpaceDN/>
              <w:adjustRightInd/>
              <w:spacing w:after="0"/>
              <w:textAlignment w:val="auto"/>
              <w:rPr>
                <w:sz w:val="16"/>
                <w:szCs w:val="16"/>
                <w:lang w:eastAsia="ko-KR"/>
              </w:rPr>
            </w:pPr>
            <w:r>
              <w:rPr>
                <w:sz w:val="16"/>
                <w:szCs w:val="16"/>
                <w:lang w:eastAsia="ko-KR"/>
              </w:rPr>
              <w:t>SSB/PRACH periodicity: 20msec;</w:t>
            </w:r>
          </w:p>
          <w:p w14:paraId="76692C4C" w14:textId="5CDF8ACC" w:rsidR="00E6459C" w:rsidRDefault="00E6459C" w:rsidP="0068167D">
            <w:pPr>
              <w:overflowPunct/>
              <w:autoSpaceDE/>
              <w:autoSpaceDN/>
              <w:adjustRightInd/>
              <w:spacing w:after="0"/>
              <w:textAlignment w:val="auto"/>
              <w:rPr>
                <w:sz w:val="16"/>
                <w:szCs w:val="16"/>
                <w:lang w:eastAsia="ko-KR"/>
              </w:rPr>
            </w:pPr>
            <w:r>
              <w:rPr>
                <w:sz w:val="16"/>
                <w:szCs w:val="16"/>
                <w:lang w:eastAsia="ko-KR"/>
              </w:rPr>
              <w:t>SIB1 periodicity: 40msec;</w:t>
            </w:r>
          </w:p>
          <w:p w14:paraId="4827E765" w14:textId="77777777" w:rsidR="00E6459C" w:rsidRPr="00A4322C" w:rsidRDefault="00E6459C" w:rsidP="00E27D9B">
            <w:pPr>
              <w:overflowPunct/>
              <w:autoSpaceDE/>
              <w:autoSpaceDN/>
              <w:adjustRightInd/>
              <w:spacing w:after="0"/>
              <w:textAlignment w:val="auto"/>
              <w:rPr>
                <w:sz w:val="16"/>
                <w:szCs w:val="16"/>
                <w:lang w:eastAsia="ko-KR"/>
              </w:rPr>
            </w:pPr>
          </w:p>
        </w:tc>
        <w:tc>
          <w:tcPr>
            <w:tcW w:w="1563" w:type="dxa"/>
            <w:vMerge w:val="restart"/>
            <w:shd w:val="clear" w:color="auto" w:fill="auto"/>
            <w:noWrap/>
            <w:vAlign w:val="center"/>
            <w:hideMark/>
            <w:tcPrChange w:id="713" w:author="Lee, Daewon" w:date="2022-11-05T15:47:00Z">
              <w:tcPr>
                <w:tcW w:w="1563" w:type="dxa"/>
                <w:vMerge w:val="restart"/>
                <w:shd w:val="clear" w:color="auto" w:fill="auto"/>
                <w:noWrap/>
                <w:vAlign w:val="center"/>
                <w:hideMark/>
              </w:tcPr>
            </w:tcPrChange>
          </w:tcPr>
          <w:p w14:paraId="3DE4DB78" w14:textId="77777777" w:rsidR="00E6459C" w:rsidRPr="00E406F1" w:rsidRDefault="00E6459C" w:rsidP="0068167D">
            <w:pPr>
              <w:overflowPunct/>
              <w:autoSpaceDE/>
              <w:autoSpaceDN/>
              <w:adjustRightInd/>
              <w:spacing w:after="0"/>
              <w:textAlignment w:val="auto"/>
              <w:rPr>
                <w:sz w:val="16"/>
                <w:szCs w:val="16"/>
                <w:lang w:eastAsia="ko-KR"/>
              </w:rPr>
            </w:pPr>
            <w:r w:rsidRPr="00E406F1">
              <w:rPr>
                <w:sz w:val="16"/>
                <w:szCs w:val="16"/>
                <w:lang w:eastAsia="ko-KR"/>
              </w:rPr>
              <w:t>For scaling:</w:t>
            </w:r>
          </w:p>
          <w:p w14:paraId="0FC452E7" w14:textId="77777777" w:rsidR="00E6459C" w:rsidRDefault="00E6459C" w:rsidP="0068167D">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79AD2641" w14:textId="77777777" w:rsidR="00E6459C" w:rsidRPr="00A4322C" w:rsidRDefault="00E6459C" w:rsidP="0068167D">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Change w:id="714" w:author="Lee, Daewon" w:date="2022-11-05T15:47:00Z">
              <w:tcPr>
                <w:tcW w:w="1497" w:type="dxa"/>
                <w:shd w:val="clear" w:color="auto" w:fill="auto"/>
                <w:noWrap/>
                <w:vAlign w:val="center"/>
              </w:tcPr>
            </w:tcPrChange>
          </w:tcPr>
          <w:p w14:paraId="02A1909D" w14:textId="2527E98D"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Full BW</w:t>
            </w:r>
          </w:p>
        </w:tc>
      </w:tr>
      <w:tr w:rsidR="00E6459C" w:rsidRPr="00FB5293" w14:paraId="01F54F55" w14:textId="77777777" w:rsidTr="00E6459C">
        <w:trPr>
          <w:trHeight w:val="851"/>
          <w:trPrChange w:id="715" w:author="Lee, Daewon" w:date="2022-11-05T15:47:00Z">
            <w:trPr>
              <w:trHeight w:val="851"/>
            </w:trPr>
          </w:trPrChange>
        </w:trPr>
        <w:tc>
          <w:tcPr>
            <w:tcW w:w="1015" w:type="dxa"/>
            <w:shd w:val="clear" w:color="auto" w:fill="auto"/>
            <w:noWrap/>
            <w:vAlign w:val="center"/>
            <w:tcPrChange w:id="716" w:author="Lee, Daewon" w:date="2022-11-05T15:47:00Z">
              <w:tcPr>
                <w:tcW w:w="1015" w:type="dxa"/>
                <w:shd w:val="clear" w:color="auto" w:fill="auto"/>
                <w:noWrap/>
                <w:vAlign w:val="center"/>
              </w:tcPr>
            </w:tcPrChange>
          </w:tcPr>
          <w:p w14:paraId="2270F9D9" w14:textId="000BC010" w:rsidR="00E6459C" w:rsidRDefault="00E6459C" w:rsidP="0068167D">
            <w:pPr>
              <w:overflowPunct/>
              <w:autoSpaceDE/>
              <w:autoSpaceDN/>
              <w:adjustRightInd/>
              <w:spacing w:after="0"/>
              <w:textAlignment w:val="auto"/>
              <w:rPr>
                <w:sz w:val="16"/>
                <w:szCs w:val="16"/>
                <w:lang w:eastAsia="ko-KR"/>
              </w:rPr>
            </w:pPr>
            <w:r>
              <w:rPr>
                <w:sz w:val="16"/>
                <w:szCs w:val="16"/>
                <w:lang w:eastAsia="ko-KR"/>
              </w:rPr>
              <w:t>#B-3</w:t>
            </w:r>
          </w:p>
          <w:p w14:paraId="632DCC8B" w14:textId="2FE4A623"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(Case 5-2)</w:t>
            </w:r>
          </w:p>
        </w:tc>
        <w:tc>
          <w:tcPr>
            <w:tcW w:w="803" w:type="dxa"/>
            <w:shd w:val="clear" w:color="auto" w:fill="auto"/>
            <w:noWrap/>
            <w:vAlign w:val="center"/>
            <w:tcPrChange w:id="717" w:author="Lee, Daewon" w:date="2022-11-05T15:47:00Z">
              <w:tcPr>
                <w:tcW w:w="803" w:type="dxa"/>
                <w:shd w:val="clear" w:color="auto" w:fill="auto"/>
                <w:noWrap/>
                <w:vAlign w:val="center"/>
              </w:tcPr>
            </w:tcPrChange>
          </w:tcPr>
          <w:p w14:paraId="6F0CCF77"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718" w:author="Lee, Daewon" w:date="2022-11-05T15:47:00Z">
              <w:tcPr>
                <w:tcW w:w="967" w:type="dxa"/>
                <w:shd w:val="clear" w:color="auto" w:fill="auto"/>
                <w:noWrap/>
                <w:vAlign w:val="center"/>
              </w:tcPr>
            </w:tcPrChange>
          </w:tcPr>
          <w:p w14:paraId="597FFE04"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Low,</w:t>
            </w:r>
          </w:p>
          <w:p w14:paraId="1E40CDFA" w14:textId="3EFB3C94"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RU 18.4%</w:t>
            </w:r>
          </w:p>
        </w:tc>
        <w:tc>
          <w:tcPr>
            <w:tcW w:w="1079" w:type="dxa"/>
            <w:shd w:val="clear" w:color="auto" w:fill="auto"/>
            <w:noWrap/>
            <w:vAlign w:val="center"/>
            <w:tcPrChange w:id="719" w:author="Lee, Daewon" w:date="2022-11-05T15:47:00Z">
              <w:tcPr>
                <w:tcW w:w="1079" w:type="dxa"/>
                <w:shd w:val="clear" w:color="auto" w:fill="auto"/>
                <w:noWrap/>
                <w:vAlign w:val="center"/>
              </w:tcPr>
            </w:tcPrChange>
          </w:tcPr>
          <w:p w14:paraId="372AA03A" w14:textId="0CDF3013" w:rsidR="00E6459C" w:rsidRDefault="00E6459C" w:rsidP="0068167D">
            <w:pPr>
              <w:overflowPunct/>
              <w:autoSpaceDE/>
              <w:autoSpaceDN/>
              <w:adjustRightInd/>
              <w:spacing w:after="0"/>
              <w:textAlignment w:val="auto"/>
              <w:rPr>
                <w:sz w:val="16"/>
                <w:szCs w:val="16"/>
                <w:lang w:eastAsia="ko-KR"/>
              </w:rPr>
            </w:pPr>
            <w:r>
              <w:rPr>
                <w:sz w:val="16"/>
                <w:szCs w:val="16"/>
                <w:lang w:eastAsia="ko-KR"/>
              </w:rPr>
              <w:t>75.23</w:t>
            </w:r>
          </w:p>
          <w:p w14:paraId="79519195" w14:textId="3BAC1463"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(+20.6 %)</w:t>
            </w:r>
          </w:p>
        </w:tc>
        <w:tc>
          <w:tcPr>
            <w:tcW w:w="1171" w:type="dxa"/>
            <w:shd w:val="clear" w:color="auto" w:fill="auto"/>
            <w:noWrap/>
            <w:vAlign w:val="center"/>
            <w:tcPrChange w:id="720" w:author="Lee, Daewon" w:date="2022-11-05T15:47:00Z">
              <w:tcPr>
                <w:tcW w:w="1171" w:type="dxa"/>
                <w:shd w:val="clear" w:color="auto" w:fill="auto"/>
                <w:noWrap/>
                <w:vAlign w:val="center"/>
              </w:tcPr>
            </w:tcPrChange>
          </w:tcPr>
          <w:p w14:paraId="494AEA07" w14:textId="489E4ED2" w:rsidR="00E6459C" w:rsidRDefault="00E6459C" w:rsidP="0068167D">
            <w:pPr>
              <w:overflowPunct/>
              <w:autoSpaceDE/>
              <w:autoSpaceDN/>
              <w:adjustRightInd/>
              <w:spacing w:after="0"/>
              <w:textAlignment w:val="auto"/>
              <w:rPr>
                <w:sz w:val="16"/>
                <w:szCs w:val="16"/>
                <w:lang w:eastAsia="ko-KR"/>
              </w:rPr>
            </w:pPr>
            <w:r>
              <w:rPr>
                <w:sz w:val="16"/>
                <w:szCs w:val="16"/>
                <w:lang w:eastAsia="ko-KR"/>
              </w:rPr>
              <w:t xml:space="preserve"> 346.8 </w:t>
            </w:r>
            <w:r w:rsidRPr="00CD3ABC">
              <w:rPr>
                <w:sz w:val="16"/>
                <w:szCs w:val="16"/>
                <w:lang w:eastAsia="ko-KR"/>
              </w:rPr>
              <w:t>Mbps /</w:t>
            </w:r>
          </w:p>
          <w:p w14:paraId="5A00F3C5" w14:textId="49F7B132"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 xml:space="preserve"> 99.40Mbps</w:t>
            </w:r>
            <w:r w:rsidRPr="00CD3ABC">
              <w:rPr>
                <w:sz w:val="16"/>
                <w:szCs w:val="16"/>
                <w:lang w:eastAsia="ko-KR"/>
              </w:rPr>
              <w:t xml:space="preserve"> </w:t>
            </w:r>
          </w:p>
        </w:tc>
        <w:tc>
          <w:tcPr>
            <w:tcW w:w="2227" w:type="dxa"/>
            <w:shd w:val="clear" w:color="auto" w:fill="auto"/>
            <w:noWrap/>
            <w:vAlign w:val="center"/>
            <w:tcPrChange w:id="721" w:author="Lee, Daewon" w:date="2022-11-05T15:47:00Z">
              <w:tcPr>
                <w:tcW w:w="2227" w:type="dxa"/>
                <w:shd w:val="clear" w:color="auto" w:fill="auto"/>
                <w:noWrap/>
                <w:vAlign w:val="center"/>
              </w:tcPr>
            </w:tcPrChange>
          </w:tcPr>
          <w:p w14:paraId="71083B33" w14:textId="26F782DB" w:rsidR="00E6459C" w:rsidRDefault="00E6459C" w:rsidP="0068167D">
            <w:pPr>
              <w:overflowPunct/>
              <w:autoSpaceDE/>
              <w:autoSpaceDN/>
              <w:adjustRightInd/>
              <w:spacing w:after="0"/>
              <w:textAlignment w:val="auto"/>
              <w:rPr>
                <w:sz w:val="16"/>
                <w:szCs w:val="16"/>
                <w:lang w:eastAsia="ko-KR"/>
              </w:rPr>
            </w:pPr>
            <w:r>
              <w:rPr>
                <w:sz w:val="16"/>
                <w:szCs w:val="16"/>
                <w:lang w:eastAsia="ko-KR"/>
              </w:rPr>
              <w:t>Avg. EE: 1.87</w:t>
            </w:r>
          </w:p>
          <w:p w14:paraId="63D3F468" w14:textId="1F2101AC"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132.9 Mbps</w:t>
            </w:r>
          </w:p>
        </w:tc>
        <w:tc>
          <w:tcPr>
            <w:tcW w:w="1839" w:type="dxa"/>
            <w:vMerge/>
            <w:shd w:val="clear" w:color="auto" w:fill="auto"/>
            <w:noWrap/>
            <w:vAlign w:val="center"/>
            <w:tcPrChange w:id="722" w:author="Lee, Daewon" w:date="2022-11-05T15:47:00Z">
              <w:tcPr>
                <w:tcW w:w="1839" w:type="dxa"/>
                <w:vMerge/>
                <w:shd w:val="clear" w:color="auto" w:fill="auto"/>
                <w:noWrap/>
                <w:vAlign w:val="center"/>
              </w:tcPr>
            </w:tcPrChange>
          </w:tcPr>
          <w:p w14:paraId="555434BD" w14:textId="77777777" w:rsidR="00E6459C" w:rsidRPr="00A4322C" w:rsidRDefault="00E6459C" w:rsidP="0068167D">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723" w:author="Lee, Daewon" w:date="2022-11-05T15:47:00Z">
              <w:tcPr>
                <w:tcW w:w="1563" w:type="dxa"/>
                <w:vMerge/>
                <w:shd w:val="clear" w:color="auto" w:fill="auto"/>
                <w:noWrap/>
                <w:vAlign w:val="center"/>
              </w:tcPr>
            </w:tcPrChange>
          </w:tcPr>
          <w:p w14:paraId="1A781346" w14:textId="77777777" w:rsidR="00E6459C" w:rsidRPr="00A4322C" w:rsidRDefault="00E6459C" w:rsidP="0068167D">
            <w:pPr>
              <w:overflowPunct/>
              <w:autoSpaceDE/>
              <w:autoSpaceDN/>
              <w:adjustRightInd/>
              <w:spacing w:after="0"/>
              <w:textAlignment w:val="auto"/>
              <w:rPr>
                <w:sz w:val="16"/>
                <w:szCs w:val="16"/>
                <w:lang w:eastAsia="ko-KR"/>
              </w:rPr>
            </w:pPr>
          </w:p>
        </w:tc>
        <w:tc>
          <w:tcPr>
            <w:tcW w:w="1497" w:type="dxa"/>
            <w:shd w:val="clear" w:color="auto" w:fill="auto"/>
            <w:noWrap/>
            <w:vAlign w:val="center"/>
            <w:tcPrChange w:id="724" w:author="Lee, Daewon" w:date="2022-11-05T15:47:00Z">
              <w:tcPr>
                <w:tcW w:w="1497" w:type="dxa"/>
                <w:shd w:val="clear" w:color="auto" w:fill="auto"/>
                <w:noWrap/>
                <w:vAlign w:val="center"/>
              </w:tcPr>
            </w:tcPrChange>
          </w:tcPr>
          <w:p w14:paraId="0B882B64" w14:textId="2B5AD0D1"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50% BW</w:t>
            </w:r>
          </w:p>
        </w:tc>
      </w:tr>
      <w:tr w:rsidR="00E6459C" w:rsidRPr="00FB5293" w14:paraId="536ABCE0" w14:textId="77777777" w:rsidTr="00E6459C">
        <w:trPr>
          <w:trHeight w:val="851"/>
          <w:trPrChange w:id="725" w:author="Lee, Daewon" w:date="2022-11-05T15:47:00Z">
            <w:trPr>
              <w:trHeight w:val="851"/>
            </w:trPr>
          </w:trPrChange>
        </w:trPr>
        <w:tc>
          <w:tcPr>
            <w:tcW w:w="1015" w:type="dxa"/>
            <w:shd w:val="clear" w:color="auto" w:fill="auto"/>
            <w:noWrap/>
            <w:vAlign w:val="center"/>
            <w:tcPrChange w:id="726" w:author="Lee, Daewon" w:date="2022-11-05T15:47:00Z">
              <w:tcPr>
                <w:tcW w:w="1015" w:type="dxa"/>
                <w:shd w:val="clear" w:color="auto" w:fill="auto"/>
                <w:noWrap/>
                <w:vAlign w:val="center"/>
              </w:tcPr>
            </w:tcPrChange>
          </w:tcPr>
          <w:p w14:paraId="3AF1259A" w14:textId="218BF158" w:rsidR="00E6459C" w:rsidRDefault="00E6459C" w:rsidP="0068167D">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#B-3</w:t>
            </w:r>
          </w:p>
          <w:p w14:paraId="503C67DA" w14:textId="7850A7E9" w:rsidR="00E6459C" w:rsidRDefault="00E6459C" w:rsidP="0068167D">
            <w:pPr>
              <w:overflowPunct/>
              <w:autoSpaceDE/>
              <w:autoSpaceDN/>
              <w:adjustRightInd/>
              <w:spacing w:after="0"/>
              <w:textAlignment w:val="auto"/>
              <w:rPr>
                <w:sz w:val="16"/>
                <w:szCs w:val="16"/>
                <w:lang w:eastAsia="ko-KR"/>
              </w:rPr>
            </w:pPr>
            <w:r>
              <w:rPr>
                <w:sz w:val="16"/>
                <w:szCs w:val="16"/>
                <w:lang w:eastAsia="ko-KR"/>
              </w:rPr>
              <w:t>(Case 5-3)</w:t>
            </w:r>
          </w:p>
        </w:tc>
        <w:tc>
          <w:tcPr>
            <w:tcW w:w="803" w:type="dxa"/>
            <w:shd w:val="clear" w:color="auto" w:fill="auto"/>
            <w:noWrap/>
            <w:vAlign w:val="center"/>
            <w:tcPrChange w:id="727" w:author="Lee, Daewon" w:date="2022-11-05T15:47:00Z">
              <w:tcPr>
                <w:tcW w:w="803" w:type="dxa"/>
                <w:shd w:val="clear" w:color="auto" w:fill="auto"/>
                <w:noWrap/>
                <w:vAlign w:val="center"/>
              </w:tcPr>
            </w:tcPrChange>
          </w:tcPr>
          <w:p w14:paraId="3868FE0C" w14:textId="77777777" w:rsidR="00E6459C" w:rsidRDefault="00E6459C" w:rsidP="0068167D">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728" w:author="Lee, Daewon" w:date="2022-11-05T15:47:00Z">
              <w:tcPr>
                <w:tcW w:w="967" w:type="dxa"/>
                <w:shd w:val="clear" w:color="auto" w:fill="auto"/>
                <w:noWrap/>
                <w:vAlign w:val="center"/>
              </w:tcPr>
            </w:tcPrChange>
          </w:tcPr>
          <w:p w14:paraId="2EE6E2C2" w14:textId="066A6EA9" w:rsidR="00E6459C" w:rsidRDefault="00E6459C" w:rsidP="0068167D">
            <w:pPr>
              <w:overflowPunct/>
              <w:autoSpaceDE/>
              <w:autoSpaceDN/>
              <w:adjustRightInd/>
              <w:spacing w:after="0"/>
              <w:textAlignment w:val="auto"/>
              <w:rPr>
                <w:sz w:val="16"/>
                <w:szCs w:val="16"/>
                <w:lang w:eastAsia="ko-KR"/>
              </w:rPr>
            </w:pPr>
            <w:r>
              <w:rPr>
                <w:sz w:val="16"/>
                <w:szCs w:val="16"/>
                <w:lang w:eastAsia="ko-KR"/>
              </w:rPr>
              <w:t>Low,</w:t>
            </w:r>
          </w:p>
          <w:p w14:paraId="6A96027E" w14:textId="2F98EBEF" w:rsidR="00E6459C" w:rsidRDefault="00E6459C" w:rsidP="0068167D">
            <w:pPr>
              <w:overflowPunct/>
              <w:autoSpaceDE/>
              <w:autoSpaceDN/>
              <w:adjustRightInd/>
              <w:spacing w:after="0"/>
              <w:textAlignment w:val="auto"/>
              <w:rPr>
                <w:sz w:val="16"/>
                <w:szCs w:val="16"/>
                <w:lang w:eastAsia="ko-KR"/>
              </w:rPr>
            </w:pPr>
            <w:r>
              <w:rPr>
                <w:sz w:val="16"/>
                <w:szCs w:val="16"/>
                <w:lang w:eastAsia="ko-KR"/>
              </w:rPr>
              <w:t>RU 44.6%</w:t>
            </w:r>
          </w:p>
        </w:tc>
        <w:tc>
          <w:tcPr>
            <w:tcW w:w="1079" w:type="dxa"/>
            <w:shd w:val="clear" w:color="auto" w:fill="auto"/>
            <w:noWrap/>
            <w:vAlign w:val="center"/>
            <w:tcPrChange w:id="729" w:author="Lee, Daewon" w:date="2022-11-05T15:47:00Z">
              <w:tcPr>
                <w:tcW w:w="1079" w:type="dxa"/>
                <w:shd w:val="clear" w:color="auto" w:fill="auto"/>
                <w:noWrap/>
                <w:vAlign w:val="center"/>
              </w:tcPr>
            </w:tcPrChange>
          </w:tcPr>
          <w:p w14:paraId="17EA89B2" w14:textId="756D2384" w:rsidR="00E6459C" w:rsidRDefault="00E6459C" w:rsidP="0068167D">
            <w:pPr>
              <w:overflowPunct/>
              <w:autoSpaceDE/>
              <w:autoSpaceDN/>
              <w:adjustRightInd/>
              <w:spacing w:after="0"/>
              <w:textAlignment w:val="auto"/>
              <w:rPr>
                <w:sz w:val="16"/>
                <w:szCs w:val="16"/>
                <w:lang w:eastAsia="ko-KR"/>
              </w:rPr>
            </w:pPr>
            <w:r>
              <w:rPr>
                <w:sz w:val="16"/>
                <w:szCs w:val="16"/>
                <w:lang w:eastAsia="ko-KR"/>
              </w:rPr>
              <w:t>109.43</w:t>
            </w:r>
          </w:p>
          <w:p w14:paraId="1BB1370D" w14:textId="7AEA1F11"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(+75.4 %)</w:t>
            </w:r>
          </w:p>
        </w:tc>
        <w:tc>
          <w:tcPr>
            <w:tcW w:w="1171" w:type="dxa"/>
            <w:shd w:val="clear" w:color="auto" w:fill="auto"/>
            <w:noWrap/>
            <w:vAlign w:val="center"/>
            <w:tcPrChange w:id="730" w:author="Lee, Daewon" w:date="2022-11-05T15:47:00Z">
              <w:tcPr>
                <w:tcW w:w="1171" w:type="dxa"/>
                <w:shd w:val="clear" w:color="auto" w:fill="auto"/>
                <w:noWrap/>
                <w:vAlign w:val="center"/>
              </w:tcPr>
            </w:tcPrChange>
          </w:tcPr>
          <w:p w14:paraId="7899A8D7" w14:textId="5FAB96FC" w:rsidR="00E6459C" w:rsidRDefault="00E6459C" w:rsidP="0068167D">
            <w:pPr>
              <w:overflowPunct/>
              <w:autoSpaceDE/>
              <w:autoSpaceDN/>
              <w:adjustRightInd/>
              <w:spacing w:after="0"/>
              <w:textAlignment w:val="auto"/>
              <w:rPr>
                <w:sz w:val="16"/>
                <w:szCs w:val="16"/>
                <w:lang w:eastAsia="ko-KR"/>
              </w:rPr>
            </w:pPr>
            <w:r>
              <w:rPr>
                <w:sz w:val="16"/>
                <w:szCs w:val="16"/>
                <w:lang w:eastAsia="ko-KR"/>
              </w:rPr>
              <w:t xml:space="preserve"> 99.4 </w:t>
            </w:r>
            <w:r w:rsidRPr="00CD3ABC">
              <w:rPr>
                <w:sz w:val="16"/>
                <w:szCs w:val="16"/>
                <w:lang w:eastAsia="ko-KR"/>
              </w:rPr>
              <w:t>Mbps /</w:t>
            </w:r>
          </w:p>
          <w:p w14:paraId="39EF2602" w14:textId="63EB8923"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 xml:space="preserve"> 15.5 Mbps</w:t>
            </w:r>
            <w:r w:rsidRPr="00CD3ABC">
              <w:rPr>
                <w:sz w:val="16"/>
                <w:szCs w:val="16"/>
                <w:lang w:eastAsia="ko-KR"/>
              </w:rPr>
              <w:t xml:space="preserve"> </w:t>
            </w:r>
          </w:p>
        </w:tc>
        <w:tc>
          <w:tcPr>
            <w:tcW w:w="2227" w:type="dxa"/>
            <w:shd w:val="clear" w:color="auto" w:fill="auto"/>
            <w:noWrap/>
            <w:vAlign w:val="center"/>
            <w:tcPrChange w:id="731" w:author="Lee, Daewon" w:date="2022-11-05T15:47:00Z">
              <w:tcPr>
                <w:tcW w:w="2227" w:type="dxa"/>
                <w:shd w:val="clear" w:color="auto" w:fill="auto"/>
                <w:noWrap/>
                <w:vAlign w:val="center"/>
              </w:tcPr>
            </w:tcPrChange>
          </w:tcPr>
          <w:p w14:paraId="488E2E47" w14:textId="40B03E66" w:rsidR="00E6459C" w:rsidRDefault="00E6459C" w:rsidP="0068167D">
            <w:pPr>
              <w:overflowPunct/>
              <w:autoSpaceDE/>
              <w:autoSpaceDN/>
              <w:adjustRightInd/>
              <w:spacing w:after="0"/>
              <w:textAlignment w:val="auto"/>
              <w:rPr>
                <w:sz w:val="16"/>
                <w:szCs w:val="16"/>
                <w:lang w:eastAsia="ko-KR"/>
              </w:rPr>
            </w:pPr>
            <w:r>
              <w:rPr>
                <w:sz w:val="16"/>
                <w:szCs w:val="16"/>
                <w:lang w:eastAsia="ko-KR"/>
              </w:rPr>
              <w:t>Avg. EE: 0.54</w:t>
            </w:r>
          </w:p>
          <w:p w14:paraId="11923DFA" w14:textId="04B3B416" w:rsidR="00E6459C" w:rsidRPr="00A4322C" w:rsidRDefault="00E6459C" w:rsidP="0068167D">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51.1 Mbps</w:t>
            </w:r>
          </w:p>
        </w:tc>
        <w:tc>
          <w:tcPr>
            <w:tcW w:w="1839" w:type="dxa"/>
            <w:vMerge/>
            <w:shd w:val="clear" w:color="auto" w:fill="auto"/>
            <w:noWrap/>
            <w:vAlign w:val="center"/>
            <w:tcPrChange w:id="732" w:author="Lee, Daewon" w:date="2022-11-05T15:47:00Z">
              <w:tcPr>
                <w:tcW w:w="1839" w:type="dxa"/>
                <w:vMerge/>
                <w:shd w:val="clear" w:color="auto" w:fill="auto"/>
                <w:noWrap/>
                <w:vAlign w:val="center"/>
              </w:tcPr>
            </w:tcPrChange>
          </w:tcPr>
          <w:p w14:paraId="32604DAD" w14:textId="77777777" w:rsidR="00E6459C" w:rsidRPr="00A4322C" w:rsidRDefault="00E6459C" w:rsidP="0068167D">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733" w:author="Lee, Daewon" w:date="2022-11-05T15:47:00Z">
              <w:tcPr>
                <w:tcW w:w="1563" w:type="dxa"/>
                <w:vMerge/>
                <w:shd w:val="clear" w:color="auto" w:fill="auto"/>
                <w:noWrap/>
                <w:vAlign w:val="center"/>
              </w:tcPr>
            </w:tcPrChange>
          </w:tcPr>
          <w:p w14:paraId="3390C5FB" w14:textId="77777777" w:rsidR="00E6459C" w:rsidRPr="00A4322C" w:rsidRDefault="00E6459C" w:rsidP="0068167D">
            <w:pPr>
              <w:overflowPunct/>
              <w:autoSpaceDE/>
              <w:autoSpaceDN/>
              <w:adjustRightInd/>
              <w:spacing w:after="0"/>
              <w:textAlignment w:val="auto"/>
              <w:rPr>
                <w:sz w:val="16"/>
                <w:szCs w:val="16"/>
                <w:lang w:eastAsia="ko-KR"/>
              </w:rPr>
            </w:pPr>
          </w:p>
        </w:tc>
        <w:tc>
          <w:tcPr>
            <w:tcW w:w="1497" w:type="dxa"/>
            <w:shd w:val="clear" w:color="auto" w:fill="auto"/>
            <w:noWrap/>
            <w:vAlign w:val="center"/>
            <w:tcPrChange w:id="734" w:author="Lee, Daewon" w:date="2022-11-05T15:47:00Z">
              <w:tcPr>
                <w:tcW w:w="1497" w:type="dxa"/>
                <w:shd w:val="clear" w:color="auto" w:fill="auto"/>
                <w:noWrap/>
                <w:vAlign w:val="center"/>
              </w:tcPr>
            </w:tcPrChange>
          </w:tcPr>
          <w:p w14:paraId="540809BF" w14:textId="6F7C3824" w:rsidR="00E6459C" w:rsidRDefault="00E6459C" w:rsidP="0068167D">
            <w:pPr>
              <w:overflowPunct/>
              <w:autoSpaceDE/>
              <w:autoSpaceDN/>
              <w:adjustRightInd/>
              <w:spacing w:after="0"/>
              <w:textAlignment w:val="auto"/>
              <w:rPr>
                <w:sz w:val="16"/>
                <w:szCs w:val="16"/>
                <w:lang w:eastAsia="ko-KR"/>
              </w:rPr>
            </w:pPr>
            <w:r>
              <w:rPr>
                <w:sz w:val="16"/>
                <w:szCs w:val="16"/>
                <w:lang w:eastAsia="ko-KR"/>
              </w:rPr>
              <w:t>25% BW</w:t>
            </w:r>
          </w:p>
        </w:tc>
      </w:tr>
      <w:tr w:rsidR="00E6459C" w:rsidRPr="00FB5293" w14:paraId="5BADECF5" w14:textId="77777777" w:rsidTr="00E6459C">
        <w:trPr>
          <w:trHeight w:val="850"/>
          <w:trPrChange w:id="735" w:author="Lee, Daewon" w:date="2022-11-05T15:47:00Z">
            <w:trPr>
              <w:trHeight w:val="850"/>
            </w:trPr>
          </w:trPrChange>
        </w:trPr>
        <w:tc>
          <w:tcPr>
            <w:tcW w:w="1015" w:type="dxa"/>
            <w:shd w:val="clear" w:color="auto" w:fill="auto"/>
            <w:noWrap/>
            <w:vAlign w:val="center"/>
            <w:tcPrChange w:id="736" w:author="Lee, Daewon" w:date="2022-11-05T15:47:00Z">
              <w:tcPr>
                <w:tcW w:w="1015" w:type="dxa"/>
                <w:shd w:val="clear" w:color="auto" w:fill="auto"/>
                <w:noWrap/>
                <w:vAlign w:val="center"/>
              </w:tcPr>
            </w:tcPrChange>
          </w:tcPr>
          <w:p w14:paraId="7873A5FF"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#B-3</w:t>
            </w:r>
          </w:p>
          <w:p w14:paraId="03238484" w14:textId="5B7D7EBB" w:rsidR="00E6459C" w:rsidRDefault="00E6459C" w:rsidP="00507006">
            <w:pPr>
              <w:overflowPunct/>
              <w:autoSpaceDE/>
              <w:autoSpaceDN/>
              <w:adjustRightInd/>
              <w:spacing w:after="0"/>
              <w:textAlignment w:val="auto"/>
              <w:rPr>
                <w:sz w:val="16"/>
                <w:szCs w:val="16"/>
                <w:lang w:eastAsia="ko-KR"/>
              </w:rPr>
            </w:pPr>
            <w:r>
              <w:rPr>
                <w:sz w:val="16"/>
                <w:szCs w:val="16"/>
                <w:lang w:eastAsia="ko-KR"/>
              </w:rPr>
              <w:t>baseline</w:t>
            </w:r>
          </w:p>
          <w:p w14:paraId="6C114CE9" w14:textId="7831A4E8" w:rsidR="00E6459C" w:rsidRPr="00A4322C" w:rsidRDefault="00E6459C" w:rsidP="00507006">
            <w:pPr>
              <w:overflowPunct/>
              <w:autoSpaceDE/>
              <w:autoSpaceDN/>
              <w:adjustRightInd/>
              <w:spacing w:after="0"/>
              <w:textAlignment w:val="auto"/>
              <w:rPr>
                <w:sz w:val="16"/>
                <w:szCs w:val="16"/>
                <w:lang w:eastAsia="ko-KR"/>
              </w:rPr>
            </w:pPr>
            <w:r>
              <w:rPr>
                <w:sz w:val="16"/>
                <w:szCs w:val="16"/>
                <w:lang w:eastAsia="ko-KR"/>
              </w:rPr>
              <w:t>(Case 5-4)</w:t>
            </w:r>
          </w:p>
        </w:tc>
        <w:tc>
          <w:tcPr>
            <w:tcW w:w="803" w:type="dxa"/>
            <w:shd w:val="clear" w:color="auto" w:fill="auto"/>
            <w:noWrap/>
            <w:vAlign w:val="center"/>
            <w:tcPrChange w:id="737" w:author="Lee, Daewon" w:date="2022-11-05T15:47:00Z">
              <w:tcPr>
                <w:tcW w:w="803" w:type="dxa"/>
                <w:shd w:val="clear" w:color="auto" w:fill="auto"/>
                <w:noWrap/>
                <w:vAlign w:val="center"/>
              </w:tcPr>
            </w:tcPrChange>
          </w:tcPr>
          <w:p w14:paraId="6EC07EE7" w14:textId="752C0D7E" w:rsidR="00E6459C" w:rsidRDefault="00E6459C" w:rsidP="0050700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738" w:author="Lee, Daewon" w:date="2022-11-05T15:47:00Z">
              <w:tcPr>
                <w:tcW w:w="967" w:type="dxa"/>
                <w:shd w:val="clear" w:color="auto" w:fill="auto"/>
                <w:noWrap/>
                <w:vAlign w:val="center"/>
              </w:tcPr>
            </w:tcPrChange>
          </w:tcPr>
          <w:p w14:paraId="360E8F0E" w14:textId="4F3F3494" w:rsidR="00E6459C" w:rsidRDefault="00E6459C" w:rsidP="00507006">
            <w:pPr>
              <w:overflowPunct/>
              <w:autoSpaceDE/>
              <w:autoSpaceDN/>
              <w:adjustRightInd/>
              <w:spacing w:after="0"/>
              <w:textAlignment w:val="auto"/>
              <w:rPr>
                <w:sz w:val="16"/>
                <w:szCs w:val="16"/>
                <w:lang w:eastAsia="ko-KR"/>
              </w:rPr>
            </w:pPr>
            <w:r>
              <w:rPr>
                <w:sz w:val="16"/>
                <w:szCs w:val="16"/>
                <w:lang w:eastAsia="ko-KR"/>
              </w:rPr>
              <w:t>Light,</w:t>
            </w:r>
          </w:p>
          <w:p w14:paraId="69D15249" w14:textId="00AF878A" w:rsidR="00E6459C" w:rsidRDefault="00E6459C" w:rsidP="00507006">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Change w:id="739" w:author="Lee, Daewon" w:date="2022-11-05T15:47:00Z">
              <w:tcPr>
                <w:tcW w:w="1079" w:type="dxa"/>
                <w:shd w:val="clear" w:color="auto" w:fill="auto"/>
                <w:noWrap/>
                <w:vAlign w:val="center"/>
              </w:tcPr>
            </w:tcPrChange>
          </w:tcPr>
          <w:p w14:paraId="06BCE71B" w14:textId="698A78C8" w:rsidR="00E6459C" w:rsidRDefault="00E6459C" w:rsidP="00507006">
            <w:pPr>
              <w:overflowPunct/>
              <w:autoSpaceDE/>
              <w:autoSpaceDN/>
              <w:adjustRightInd/>
              <w:spacing w:after="0"/>
              <w:textAlignment w:val="auto"/>
              <w:rPr>
                <w:sz w:val="16"/>
                <w:szCs w:val="16"/>
                <w:lang w:eastAsia="ko-KR"/>
              </w:rPr>
            </w:pPr>
            <w:r>
              <w:rPr>
                <w:sz w:val="16"/>
                <w:szCs w:val="16"/>
                <w:lang w:eastAsia="ko-KR"/>
              </w:rPr>
              <w:t>99.53</w:t>
            </w:r>
          </w:p>
          <w:p w14:paraId="1E4EA9CA" w14:textId="17FAA44B" w:rsidR="00E6459C" w:rsidRDefault="00E6459C" w:rsidP="00507006">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Change w:id="740" w:author="Lee, Daewon" w:date="2022-11-05T15:47:00Z">
              <w:tcPr>
                <w:tcW w:w="1171" w:type="dxa"/>
                <w:shd w:val="clear" w:color="auto" w:fill="auto"/>
                <w:noWrap/>
                <w:vAlign w:val="center"/>
              </w:tcPr>
            </w:tcPrChange>
          </w:tcPr>
          <w:p w14:paraId="057D8E8B" w14:textId="058F16C7" w:rsidR="00E6459C" w:rsidRDefault="00E6459C" w:rsidP="00507006">
            <w:pPr>
              <w:overflowPunct/>
              <w:autoSpaceDE/>
              <w:autoSpaceDN/>
              <w:adjustRightInd/>
              <w:spacing w:after="0"/>
              <w:textAlignment w:val="auto"/>
              <w:rPr>
                <w:sz w:val="16"/>
                <w:szCs w:val="16"/>
                <w:lang w:eastAsia="ko-KR"/>
              </w:rPr>
            </w:pPr>
            <w:r>
              <w:rPr>
                <w:sz w:val="16"/>
                <w:szCs w:val="16"/>
                <w:lang w:eastAsia="ko-KR"/>
              </w:rPr>
              <w:t xml:space="preserve"> 611.5 </w:t>
            </w:r>
            <w:r w:rsidRPr="00CD3ABC">
              <w:rPr>
                <w:sz w:val="16"/>
                <w:szCs w:val="16"/>
                <w:lang w:eastAsia="ko-KR"/>
              </w:rPr>
              <w:t>Mbps /</w:t>
            </w:r>
          </w:p>
          <w:p w14:paraId="4AD47A1B" w14:textId="1F6775BF" w:rsidR="00E6459C" w:rsidRDefault="00E6459C" w:rsidP="00507006">
            <w:pPr>
              <w:overflowPunct/>
              <w:autoSpaceDE/>
              <w:autoSpaceDN/>
              <w:adjustRightInd/>
              <w:spacing w:after="0"/>
              <w:textAlignment w:val="auto"/>
              <w:rPr>
                <w:sz w:val="16"/>
                <w:szCs w:val="16"/>
                <w:lang w:eastAsia="ko-KR"/>
              </w:rPr>
            </w:pPr>
            <w:r>
              <w:rPr>
                <w:sz w:val="16"/>
                <w:szCs w:val="16"/>
                <w:lang w:eastAsia="ko-KR"/>
              </w:rPr>
              <w:t xml:space="preserve"> 277.5 Mbps</w:t>
            </w:r>
            <w:r w:rsidRPr="00CD3ABC">
              <w:rPr>
                <w:sz w:val="16"/>
                <w:szCs w:val="16"/>
                <w:lang w:eastAsia="ko-KR"/>
              </w:rPr>
              <w:t xml:space="preserve"> </w:t>
            </w:r>
          </w:p>
        </w:tc>
        <w:tc>
          <w:tcPr>
            <w:tcW w:w="2227" w:type="dxa"/>
            <w:shd w:val="clear" w:color="auto" w:fill="auto"/>
            <w:noWrap/>
            <w:vAlign w:val="center"/>
            <w:tcPrChange w:id="741" w:author="Lee, Daewon" w:date="2022-11-05T15:47:00Z">
              <w:tcPr>
                <w:tcW w:w="2227" w:type="dxa"/>
                <w:shd w:val="clear" w:color="auto" w:fill="auto"/>
                <w:noWrap/>
                <w:vAlign w:val="center"/>
              </w:tcPr>
            </w:tcPrChange>
          </w:tcPr>
          <w:p w14:paraId="41D965C7" w14:textId="2AA61A4D" w:rsidR="00E6459C" w:rsidRDefault="00E6459C" w:rsidP="00507006">
            <w:pPr>
              <w:overflowPunct/>
              <w:autoSpaceDE/>
              <w:autoSpaceDN/>
              <w:adjustRightInd/>
              <w:spacing w:after="0"/>
              <w:textAlignment w:val="auto"/>
              <w:rPr>
                <w:sz w:val="16"/>
                <w:szCs w:val="16"/>
                <w:lang w:eastAsia="ko-KR"/>
              </w:rPr>
            </w:pPr>
            <w:r>
              <w:rPr>
                <w:sz w:val="16"/>
                <w:szCs w:val="16"/>
                <w:lang w:eastAsia="ko-KR"/>
              </w:rPr>
              <w:t>Avg. EE: 2.66</w:t>
            </w:r>
          </w:p>
          <w:p w14:paraId="18B39B64" w14:textId="387A01A7" w:rsidR="00E6459C" w:rsidRDefault="00E6459C" w:rsidP="0050700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248.5 Mbps</w:t>
            </w:r>
          </w:p>
        </w:tc>
        <w:tc>
          <w:tcPr>
            <w:tcW w:w="1839" w:type="dxa"/>
            <w:vMerge w:val="restart"/>
            <w:shd w:val="clear" w:color="auto" w:fill="auto"/>
            <w:noWrap/>
            <w:vAlign w:val="center"/>
            <w:tcPrChange w:id="742" w:author="Lee, Daewon" w:date="2022-11-05T15:47:00Z">
              <w:tcPr>
                <w:tcW w:w="1839" w:type="dxa"/>
                <w:vMerge w:val="restart"/>
                <w:shd w:val="clear" w:color="auto" w:fill="auto"/>
                <w:noWrap/>
                <w:vAlign w:val="center"/>
              </w:tcPr>
            </w:tcPrChange>
          </w:tcPr>
          <w:p w14:paraId="7763DDD6"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Set 1 (TDD-FR1);</w:t>
            </w:r>
          </w:p>
          <w:p w14:paraId="4D425F84"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FTP Traffic Type;</w:t>
            </w:r>
          </w:p>
          <w:p w14:paraId="06571FB3"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No C-DRX used for UEs;</w:t>
            </w:r>
          </w:p>
          <w:p w14:paraId="5767DA36"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CSI feedback based on SRS;</w:t>
            </w:r>
          </w:p>
          <w:p w14:paraId="462B2EB2"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SIB1 BW: 48 PRB;</w:t>
            </w:r>
          </w:p>
          <w:p w14:paraId="01AB3DC8"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No paging overhead;</w:t>
            </w:r>
          </w:p>
          <w:p w14:paraId="71C5AB89" w14:textId="77777777" w:rsidR="00E6459C" w:rsidRDefault="00E6459C" w:rsidP="00B06AE3">
            <w:pPr>
              <w:overflowPunct/>
              <w:autoSpaceDE/>
              <w:autoSpaceDN/>
              <w:adjustRightInd/>
              <w:spacing w:after="0"/>
              <w:textAlignment w:val="auto"/>
              <w:rPr>
                <w:sz w:val="16"/>
                <w:szCs w:val="16"/>
                <w:lang w:eastAsia="ko-KR"/>
              </w:rPr>
            </w:pPr>
            <w:r>
              <w:rPr>
                <w:sz w:val="16"/>
                <w:szCs w:val="16"/>
                <w:lang w:eastAsia="ko-KR"/>
              </w:rPr>
              <w:t>1 SSB beam;</w:t>
            </w:r>
          </w:p>
          <w:p w14:paraId="4752A34D" w14:textId="77777777" w:rsidR="00E6459C" w:rsidRDefault="00E6459C" w:rsidP="00B06AE3">
            <w:pPr>
              <w:overflowPunct/>
              <w:autoSpaceDE/>
              <w:autoSpaceDN/>
              <w:adjustRightInd/>
              <w:spacing w:after="0"/>
              <w:textAlignment w:val="auto"/>
              <w:rPr>
                <w:sz w:val="16"/>
                <w:szCs w:val="16"/>
                <w:lang w:eastAsia="ko-KR"/>
              </w:rPr>
            </w:pPr>
            <w:r>
              <w:rPr>
                <w:sz w:val="16"/>
                <w:szCs w:val="16"/>
                <w:lang w:eastAsia="ko-KR"/>
              </w:rPr>
              <w:t>SSB/PRACH periodicity: 20msec;</w:t>
            </w:r>
          </w:p>
          <w:p w14:paraId="484F969E" w14:textId="77777777" w:rsidR="00E6459C" w:rsidRDefault="00E6459C" w:rsidP="00B06AE3">
            <w:pPr>
              <w:overflowPunct/>
              <w:autoSpaceDE/>
              <w:autoSpaceDN/>
              <w:adjustRightInd/>
              <w:spacing w:after="0"/>
              <w:textAlignment w:val="auto"/>
              <w:rPr>
                <w:sz w:val="16"/>
                <w:szCs w:val="16"/>
                <w:lang w:eastAsia="ko-KR"/>
              </w:rPr>
            </w:pPr>
            <w:r>
              <w:rPr>
                <w:sz w:val="16"/>
                <w:szCs w:val="16"/>
                <w:lang w:eastAsia="ko-KR"/>
              </w:rPr>
              <w:t>SIB1 periodicity: 40msec;</w:t>
            </w:r>
          </w:p>
          <w:p w14:paraId="3D5D0D57" w14:textId="77777777" w:rsidR="00E6459C" w:rsidRPr="00A4322C" w:rsidRDefault="00E6459C" w:rsidP="00507006">
            <w:pPr>
              <w:overflowPunct/>
              <w:autoSpaceDE/>
              <w:autoSpaceDN/>
              <w:adjustRightInd/>
              <w:spacing w:after="0"/>
              <w:textAlignment w:val="auto"/>
              <w:rPr>
                <w:sz w:val="16"/>
                <w:szCs w:val="16"/>
                <w:lang w:eastAsia="ko-KR"/>
              </w:rPr>
            </w:pPr>
          </w:p>
        </w:tc>
        <w:tc>
          <w:tcPr>
            <w:tcW w:w="1563" w:type="dxa"/>
            <w:vMerge w:val="restart"/>
            <w:shd w:val="clear" w:color="auto" w:fill="auto"/>
            <w:noWrap/>
            <w:vAlign w:val="center"/>
            <w:tcPrChange w:id="743" w:author="Lee, Daewon" w:date="2022-11-05T15:47:00Z">
              <w:tcPr>
                <w:tcW w:w="1563" w:type="dxa"/>
                <w:vMerge w:val="restart"/>
                <w:shd w:val="clear" w:color="auto" w:fill="auto"/>
                <w:noWrap/>
                <w:vAlign w:val="center"/>
              </w:tcPr>
            </w:tcPrChange>
          </w:tcPr>
          <w:p w14:paraId="216DD057" w14:textId="77777777" w:rsidR="00E6459C" w:rsidRPr="00E406F1" w:rsidRDefault="00E6459C" w:rsidP="00507006">
            <w:pPr>
              <w:overflowPunct/>
              <w:autoSpaceDE/>
              <w:autoSpaceDN/>
              <w:adjustRightInd/>
              <w:spacing w:after="0"/>
              <w:textAlignment w:val="auto"/>
              <w:rPr>
                <w:sz w:val="16"/>
                <w:szCs w:val="16"/>
                <w:lang w:eastAsia="ko-KR"/>
              </w:rPr>
            </w:pPr>
            <w:r w:rsidRPr="00E406F1">
              <w:rPr>
                <w:sz w:val="16"/>
                <w:szCs w:val="16"/>
                <w:lang w:eastAsia="ko-KR"/>
              </w:rPr>
              <w:t>For scaling:</w:t>
            </w:r>
          </w:p>
          <w:p w14:paraId="0CDE534E" w14:textId="77777777" w:rsidR="00E6459C" w:rsidRDefault="00E6459C" w:rsidP="00507006">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35D59D6B" w14:textId="482E9C92" w:rsidR="00E6459C" w:rsidRPr="00A4322C" w:rsidRDefault="00E6459C" w:rsidP="00507006">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Change w:id="744" w:author="Lee, Daewon" w:date="2022-11-05T15:47:00Z">
              <w:tcPr>
                <w:tcW w:w="1497" w:type="dxa"/>
                <w:shd w:val="clear" w:color="auto" w:fill="auto"/>
                <w:noWrap/>
                <w:vAlign w:val="center"/>
              </w:tcPr>
            </w:tcPrChange>
          </w:tcPr>
          <w:p w14:paraId="5F04F167" w14:textId="08503C38" w:rsidR="00E6459C" w:rsidRDefault="00E6459C" w:rsidP="00507006">
            <w:pPr>
              <w:overflowPunct/>
              <w:autoSpaceDE/>
              <w:autoSpaceDN/>
              <w:adjustRightInd/>
              <w:spacing w:after="0"/>
              <w:textAlignment w:val="auto"/>
              <w:rPr>
                <w:sz w:val="16"/>
                <w:szCs w:val="16"/>
                <w:lang w:eastAsia="ko-KR"/>
              </w:rPr>
            </w:pPr>
            <w:r>
              <w:rPr>
                <w:sz w:val="16"/>
                <w:szCs w:val="16"/>
                <w:lang w:eastAsia="ko-KR"/>
              </w:rPr>
              <w:t>Full BW</w:t>
            </w:r>
          </w:p>
        </w:tc>
      </w:tr>
      <w:tr w:rsidR="00E6459C" w:rsidRPr="00FB5293" w14:paraId="30E329DA" w14:textId="77777777" w:rsidTr="00E6459C">
        <w:trPr>
          <w:trHeight w:val="851"/>
          <w:trPrChange w:id="745" w:author="Lee, Daewon" w:date="2022-11-05T15:47:00Z">
            <w:trPr>
              <w:trHeight w:val="851"/>
            </w:trPr>
          </w:trPrChange>
        </w:trPr>
        <w:tc>
          <w:tcPr>
            <w:tcW w:w="1015" w:type="dxa"/>
            <w:shd w:val="clear" w:color="auto" w:fill="auto"/>
            <w:noWrap/>
            <w:vAlign w:val="center"/>
            <w:tcPrChange w:id="746" w:author="Lee, Daewon" w:date="2022-11-05T15:47:00Z">
              <w:tcPr>
                <w:tcW w:w="1015" w:type="dxa"/>
                <w:shd w:val="clear" w:color="auto" w:fill="auto"/>
                <w:noWrap/>
                <w:vAlign w:val="center"/>
              </w:tcPr>
            </w:tcPrChange>
          </w:tcPr>
          <w:p w14:paraId="5B19ED04" w14:textId="21922115" w:rsidR="00E6459C" w:rsidRDefault="00E6459C" w:rsidP="00D93FBE">
            <w:pPr>
              <w:overflowPunct/>
              <w:autoSpaceDE/>
              <w:autoSpaceDN/>
              <w:adjustRightInd/>
              <w:spacing w:after="0"/>
              <w:textAlignment w:val="auto"/>
              <w:rPr>
                <w:sz w:val="16"/>
                <w:szCs w:val="16"/>
                <w:lang w:eastAsia="ko-KR"/>
              </w:rPr>
            </w:pPr>
            <w:r>
              <w:rPr>
                <w:sz w:val="16"/>
                <w:szCs w:val="16"/>
                <w:lang w:eastAsia="ko-KR"/>
              </w:rPr>
              <w:t>#B-3</w:t>
            </w:r>
          </w:p>
          <w:p w14:paraId="7C8CE039" w14:textId="747CB4C2" w:rsidR="00E6459C" w:rsidRPr="00A4322C" w:rsidRDefault="00E6459C" w:rsidP="00D93FBE">
            <w:pPr>
              <w:overflowPunct/>
              <w:autoSpaceDE/>
              <w:autoSpaceDN/>
              <w:adjustRightInd/>
              <w:spacing w:after="0"/>
              <w:textAlignment w:val="auto"/>
              <w:rPr>
                <w:sz w:val="16"/>
                <w:szCs w:val="16"/>
                <w:lang w:eastAsia="ko-KR"/>
              </w:rPr>
            </w:pPr>
            <w:r>
              <w:rPr>
                <w:sz w:val="16"/>
                <w:szCs w:val="16"/>
                <w:lang w:eastAsia="ko-KR"/>
              </w:rPr>
              <w:t>(Case 5-5)</w:t>
            </w:r>
          </w:p>
        </w:tc>
        <w:tc>
          <w:tcPr>
            <w:tcW w:w="803" w:type="dxa"/>
            <w:shd w:val="clear" w:color="auto" w:fill="auto"/>
            <w:noWrap/>
            <w:vAlign w:val="center"/>
            <w:tcPrChange w:id="747" w:author="Lee, Daewon" w:date="2022-11-05T15:47:00Z">
              <w:tcPr>
                <w:tcW w:w="803" w:type="dxa"/>
                <w:shd w:val="clear" w:color="auto" w:fill="auto"/>
                <w:noWrap/>
                <w:vAlign w:val="center"/>
              </w:tcPr>
            </w:tcPrChange>
          </w:tcPr>
          <w:p w14:paraId="4382D9D3" w14:textId="6FB6A481" w:rsidR="00E6459C" w:rsidRDefault="00E6459C" w:rsidP="00D93FBE">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748" w:author="Lee, Daewon" w:date="2022-11-05T15:47:00Z">
              <w:tcPr>
                <w:tcW w:w="967" w:type="dxa"/>
                <w:shd w:val="clear" w:color="auto" w:fill="auto"/>
                <w:noWrap/>
                <w:vAlign w:val="center"/>
              </w:tcPr>
            </w:tcPrChange>
          </w:tcPr>
          <w:p w14:paraId="66E706B2" w14:textId="77777777" w:rsidR="00E6459C" w:rsidRDefault="00E6459C" w:rsidP="00D93FBE">
            <w:pPr>
              <w:overflowPunct/>
              <w:autoSpaceDE/>
              <w:autoSpaceDN/>
              <w:adjustRightInd/>
              <w:spacing w:after="0"/>
              <w:textAlignment w:val="auto"/>
              <w:rPr>
                <w:sz w:val="16"/>
                <w:szCs w:val="16"/>
                <w:lang w:eastAsia="ko-KR"/>
              </w:rPr>
            </w:pPr>
            <w:r>
              <w:rPr>
                <w:sz w:val="16"/>
                <w:szCs w:val="16"/>
                <w:lang w:eastAsia="ko-KR"/>
              </w:rPr>
              <w:t>Light,</w:t>
            </w:r>
          </w:p>
          <w:p w14:paraId="0DEB5BE2" w14:textId="7F040EFF" w:rsidR="00E6459C" w:rsidRDefault="00E6459C" w:rsidP="00D93FBE">
            <w:pPr>
              <w:overflowPunct/>
              <w:autoSpaceDE/>
              <w:autoSpaceDN/>
              <w:adjustRightInd/>
              <w:spacing w:after="0"/>
              <w:textAlignment w:val="auto"/>
              <w:rPr>
                <w:sz w:val="16"/>
                <w:szCs w:val="16"/>
                <w:lang w:eastAsia="ko-KR"/>
              </w:rPr>
            </w:pPr>
            <w:r>
              <w:rPr>
                <w:sz w:val="16"/>
                <w:szCs w:val="16"/>
                <w:lang w:eastAsia="ko-KR"/>
              </w:rPr>
              <w:t>RU 53.5%</w:t>
            </w:r>
          </w:p>
        </w:tc>
        <w:tc>
          <w:tcPr>
            <w:tcW w:w="1079" w:type="dxa"/>
            <w:shd w:val="clear" w:color="auto" w:fill="auto"/>
            <w:noWrap/>
            <w:vAlign w:val="center"/>
            <w:tcPrChange w:id="749" w:author="Lee, Daewon" w:date="2022-11-05T15:47:00Z">
              <w:tcPr>
                <w:tcW w:w="1079" w:type="dxa"/>
                <w:shd w:val="clear" w:color="auto" w:fill="auto"/>
                <w:noWrap/>
                <w:vAlign w:val="center"/>
              </w:tcPr>
            </w:tcPrChange>
          </w:tcPr>
          <w:p w14:paraId="5E3EA143" w14:textId="47644583" w:rsidR="00E6459C" w:rsidRDefault="00E6459C" w:rsidP="00D93FBE">
            <w:pPr>
              <w:overflowPunct/>
              <w:autoSpaceDE/>
              <w:autoSpaceDN/>
              <w:adjustRightInd/>
              <w:spacing w:after="0"/>
              <w:textAlignment w:val="auto"/>
              <w:rPr>
                <w:sz w:val="16"/>
                <w:szCs w:val="16"/>
                <w:lang w:eastAsia="ko-KR"/>
              </w:rPr>
            </w:pPr>
            <w:r>
              <w:rPr>
                <w:sz w:val="16"/>
                <w:szCs w:val="16"/>
                <w:lang w:eastAsia="ko-KR"/>
              </w:rPr>
              <w:t>145.22</w:t>
            </w:r>
          </w:p>
          <w:p w14:paraId="1930939E" w14:textId="23BD5D6F" w:rsidR="00E6459C" w:rsidRDefault="00E6459C" w:rsidP="00D93FBE">
            <w:pPr>
              <w:overflowPunct/>
              <w:autoSpaceDE/>
              <w:autoSpaceDN/>
              <w:adjustRightInd/>
              <w:spacing w:after="0"/>
              <w:textAlignment w:val="auto"/>
              <w:rPr>
                <w:sz w:val="16"/>
                <w:szCs w:val="16"/>
                <w:lang w:eastAsia="ko-KR"/>
              </w:rPr>
            </w:pPr>
            <w:r>
              <w:rPr>
                <w:sz w:val="16"/>
                <w:szCs w:val="16"/>
                <w:lang w:eastAsia="ko-KR"/>
              </w:rPr>
              <w:t>(-3.0 %)</w:t>
            </w:r>
          </w:p>
        </w:tc>
        <w:tc>
          <w:tcPr>
            <w:tcW w:w="1171" w:type="dxa"/>
            <w:shd w:val="clear" w:color="auto" w:fill="auto"/>
            <w:noWrap/>
            <w:vAlign w:val="center"/>
            <w:tcPrChange w:id="750" w:author="Lee, Daewon" w:date="2022-11-05T15:47:00Z">
              <w:tcPr>
                <w:tcW w:w="1171" w:type="dxa"/>
                <w:shd w:val="clear" w:color="auto" w:fill="auto"/>
                <w:noWrap/>
                <w:vAlign w:val="center"/>
              </w:tcPr>
            </w:tcPrChange>
          </w:tcPr>
          <w:p w14:paraId="32B639DA" w14:textId="3AFF7988" w:rsidR="00E6459C" w:rsidRDefault="00E6459C" w:rsidP="00D93FBE">
            <w:pPr>
              <w:overflowPunct/>
              <w:autoSpaceDE/>
              <w:autoSpaceDN/>
              <w:adjustRightInd/>
              <w:spacing w:after="0"/>
              <w:textAlignment w:val="auto"/>
              <w:rPr>
                <w:sz w:val="16"/>
                <w:szCs w:val="16"/>
                <w:lang w:eastAsia="ko-KR"/>
              </w:rPr>
            </w:pPr>
            <w:r>
              <w:rPr>
                <w:sz w:val="16"/>
                <w:szCs w:val="16"/>
                <w:lang w:eastAsia="ko-KR"/>
              </w:rPr>
              <w:t xml:space="preserve"> 155.2 </w:t>
            </w:r>
            <w:r w:rsidRPr="00CD3ABC">
              <w:rPr>
                <w:sz w:val="16"/>
                <w:szCs w:val="16"/>
                <w:lang w:eastAsia="ko-KR"/>
              </w:rPr>
              <w:t>Mbps /</w:t>
            </w:r>
          </w:p>
          <w:p w14:paraId="779BD5CF" w14:textId="218AA8D6" w:rsidR="00E6459C" w:rsidRDefault="00E6459C" w:rsidP="00D93FBE">
            <w:pPr>
              <w:overflowPunct/>
              <w:autoSpaceDE/>
              <w:autoSpaceDN/>
              <w:adjustRightInd/>
              <w:spacing w:after="0"/>
              <w:textAlignment w:val="auto"/>
              <w:rPr>
                <w:sz w:val="16"/>
                <w:szCs w:val="16"/>
                <w:lang w:eastAsia="ko-KR"/>
              </w:rPr>
            </w:pPr>
            <w:r>
              <w:rPr>
                <w:sz w:val="16"/>
                <w:szCs w:val="16"/>
                <w:lang w:eastAsia="ko-KR"/>
              </w:rPr>
              <w:t xml:space="preserve"> 22.1 Mbps</w:t>
            </w:r>
            <w:r w:rsidRPr="00CD3ABC">
              <w:rPr>
                <w:sz w:val="16"/>
                <w:szCs w:val="16"/>
                <w:lang w:eastAsia="ko-KR"/>
              </w:rPr>
              <w:t xml:space="preserve"> </w:t>
            </w:r>
          </w:p>
        </w:tc>
        <w:tc>
          <w:tcPr>
            <w:tcW w:w="2227" w:type="dxa"/>
            <w:shd w:val="clear" w:color="auto" w:fill="auto"/>
            <w:noWrap/>
            <w:vAlign w:val="center"/>
            <w:tcPrChange w:id="751" w:author="Lee, Daewon" w:date="2022-11-05T15:47:00Z">
              <w:tcPr>
                <w:tcW w:w="2227" w:type="dxa"/>
                <w:shd w:val="clear" w:color="auto" w:fill="auto"/>
                <w:noWrap/>
                <w:vAlign w:val="center"/>
              </w:tcPr>
            </w:tcPrChange>
          </w:tcPr>
          <w:p w14:paraId="416016CE" w14:textId="28E4B567" w:rsidR="00E6459C" w:rsidRDefault="00E6459C" w:rsidP="00D93FBE">
            <w:pPr>
              <w:overflowPunct/>
              <w:autoSpaceDE/>
              <w:autoSpaceDN/>
              <w:adjustRightInd/>
              <w:spacing w:after="0"/>
              <w:textAlignment w:val="auto"/>
              <w:rPr>
                <w:sz w:val="16"/>
                <w:szCs w:val="16"/>
                <w:lang w:eastAsia="ko-KR"/>
              </w:rPr>
            </w:pPr>
            <w:r>
              <w:rPr>
                <w:sz w:val="16"/>
                <w:szCs w:val="16"/>
                <w:lang w:eastAsia="ko-KR"/>
              </w:rPr>
              <w:t>Avg. EE: 89.66</w:t>
            </w:r>
          </w:p>
          <w:p w14:paraId="60FDCB69" w14:textId="5D9248D4" w:rsidR="00E6459C" w:rsidRDefault="00E6459C" w:rsidP="00D93FBE">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89.7 Mbps</w:t>
            </w:r>
          </w:p>
        </w:tc>
        <w:tc>
          <w:tcPr>
            <w:tcW w:w="1839" w:type="dxa"/>
            <w:vMerge/>
            <w:shd w:val="clear" w:color="auto" w:fill="auto"/>
            <w:noWrap/>
            <w:vAlign w:val="center"/>
            <w:tcPrChange w:id="752" w:author="Lee, Daewon" w:date="2022-11-05T15:47:00Z">
              <w:tcPr>
                <w:tcW w:w="1839" w:type="dxa"/>
                <w:vMerge/>
                <w:shd w:val="clear" w:color="auto" w:fill="auto"/>
                <w:noWrap/>
                <w:vAlign w:val="center"/>
              </w:tcPr>
            </w:tcPrChange>
          </w:tcPr>
          <w:p w14:paraId="037168B2" w14:textId="77777777" w:rsidR="00E6459C" w:rsidRPr="00A4322C" w:rsidRDefault="00E6459C" w:rsidP="00D93FBE">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753" w:author="Lee, Daewon" w:date="2022-11-05T15:47:00Z">
              <w:tcPr>
                <w:tcW w:w="1563" w:type="dxa"/>
                <w:vMerge/>
                <w:shd w:val="clear" w:color="auto" w:fill="auto"/>
                <w:noWrap/>
                <w:vAlign w:val="center"/>
              </w:tcPr>
            </w:tcPrChange>
          </w:tcPr>
          <w:p w14:paraId="30CA1735" w14:textId="77777777" w:rsidR="00E6459C" w:rsidRPr="00A4322C" w:rsidRDefault="00E6459C" w:rsidP="00D93FBE">
            <w:pPr>
              <w:overflowPunct/>
              <w:autoSpaceDE/>
              <w:autoSpaceDN/>
              <w:adjustRightInd/>
              <w:spacing w:after="0"/>
              <w:textAlignment w:val="auto"/>
              <w:rPr>
                <w:sz w:val="16"/>
                <w:szCs w:val="16"/>
                <w:lang w:eastAsia="ko-KR"/>
              </w:rPr>
            </w:pPr>
          </w:p>
        </w:tc>
        <w:tc>
          <w:tcPr>
            <w:tcW w:w="1497" w:type="dxa"/>
            <w:shd w:val="clear" w:color="auto" w:fill="auto"/>
            <w:noWrap/>
            <w:vAlign w:val="center"/>
            <w:tcPrChange w:id="754" w:author="Lee, Daewon" w:date="2022-11-05T15:47:00Z">
              <w:tcPr>
                <w:tcW w:w="1497" w:type="dxa"/>
                <w:shd w:val="clear" w:color="auto" w:fill="auto"/>
                <w:noWrap/>
                <w:vAlign w:val="center"/>
              </w:tcPr>
            </w:tcPrChange>
          </w:tcPr>
          <w:p w14:paraId="53E91BFA" w14:textId="0922D703" w:rsidR="00E6459C" w:rsidRDefault="00E6459C" w:rsidP="00D93FBE">
            <w:pPr>
              <w:overflowPunct/>
              <w:autoSpaceDE/>
              <w:autoSpaceDN/>
              <w:adjustRightInd/>
              <w:spacing w:after="0"/>
              <w:textAlignment w:val="auto"/>
              <w:rPr>
                <w:sz w:val="16"/>
                <w:szCs w:val="16"/>
                <w:lang w:eastAsia="ko-KR"/>
              </w:rPr>
            </w:pPr>
            <w:r>
              <w:rPr>
                <w:sz w:val="16"/>
                <w:szCs w:val="16"/>
                <w:lang w:eastAsia="ko-KR"/>
              </w:rPr>
              <w:t>50% BW</w:t>
            </w:r>
          </w:p>
        </w:tc>
      </w:tr>
      <w:tr w:rsidR="00E6459C" w:rsidRPr="00FB5293" w14:paraId="4718716C" w14:textId="77777777" w:rsidTr="00E6459C">
        <w:trPr>
          <w:trHeight w:val="851"/>
          <w:trPrChange w:id="755" w:author="Lee, Daewon" w:date="2022-11-05T15:47:00Z">
            <w:trPr>
              <w:trHeight w:val="851"/>
            </w:trPr>
          </w:trPrChange>
        </w:trPr>
        <w:tc>
          <w:tcPr>
            <w:tcW w:w="1015" w:type="dxa"/>
            <w:shd w:val="clear" w:color="auto" w:fill="auto"/>
            <w:noWrap/>
            <w:vAlign w:val="center"/>
            <w:tcPrChange w:id="756" w:author="Lee, Daewon" w:date="2022-11-05T15:47:00Z">
              <w:tcPr>
                <w:tcW w:w="1015" w:type="dxa"/>
                <w:shd w:val="clear" w:color="auto" w:fill="auto"/>
                <w:noWrap/>
                <w:vAlign w:val="center"/>
              </w:tcPr>
            </w:tcPrChange>
          </w:tcPr>
          <w:p w14:paraId="231F5E04" w14:textId="1D3CEE4F" w:rsidR="00E6459C" w:rsidRDefault="00E6459C" w:rsidP="00D93FBE">
            <w:pPr>
              <w:overflowPunct/>
              <w:autoSpaceDE/>
              <w:autoSpaceDN/>
              <w:adjustRightInd/>
              <w:spacing w:after="0"/>
              <w:textAlignment w:val="auto"/>
              <w:rPr>
                <w:sz w:val="16"/>
                <w:szCs w:val="16"/>
                <w:lang w:eastAsia="ko-KR"/>
              </w:rPr>
            </w:pPr>
            <w:r>
              <w:rPr>
                <w:sz w:val="16"/>
                <w:szCs w:val="16"/>
                <w:lang w:eastAsia="ko-KR"/>
              </w:rPr>
              <w:t>#B-3</w:t>
            </w:r>
          </w:p>
          <w:p w14:paraId="2871B848" w14:textId="0947F5CA" w:rsidR="00E6459C" w:rsidRPr="00A4322C" w:rsidRDefault="00E6459C" w:rsidP="00D93FBE">
            <w:pPr>
              <w:overflowPunct/>
              <w:autoSpaceDE/>
              <w:autoSpaceDN/>
              <w:adjustRightInd/>
              <w:spacing w:after="0"/>
              <w:textAlignment w:val="auto"/>
              <w:rPr>
                <w:sz w:val="16"/>
                <w:szCs w:val="16"/>
                <w:lang w:eastAsia="ko-KR"/>
              </w:rPr>
            </w:pPr>
            <w:r>
              <w:rPr>
                <w:sz w:val="16"/>
                <w:szCs w:val="16"/>
                <w:lang w:eastAsia="ko-KR"/>
              </w:rPr>
              <w:t>(Case 5-6)</w:t>
            </w:r>
          </w:p>
        </w:tc>
        <w:tc>
          <w:tcPr>
            <w:tcW w:w="803" w:type="dxa"/>
            <w:shd w:val="clear" w:color="auto" w:fill="auto"/>
            <w:noWrap/>
            <w:vAlign w:val="center"/>
            <w:tcPrChange w:id="757" w:author="Lee, Daewon" w:date="2022-11-05T15:47:00Z">
              <w:tcPr>
                <w:tcW w:w="803" w:type="dxa"/>
                <w:shd w:val="clear" w:color="auto" w:fill="auto"/>
                <w:noWrap/>
                <w:vAlign w:val="center"/>
              </w:tcPr>
            </w:tcPrChange>
          </w:tcPr>
          <w:p w14:paraId="2DB76F8F" w14:textId="4AFCD076" w:rsidR="00E6459C" w:rsidRDefault="00E6459C" w:rsidP="00D93FBE">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758" w:author="Lee, Daewon" w:date="2022-11-05T15:47:00Z">
              <w:tcPr>
                <w:tcW w:w="967" w:type="dxa"/>
                <w:shd w:val="clear" w:color="auto" w:fill="auto"/>
                <w:noWrap/>
                <w:vAlign w:val="center"/>
              </w:tcPr>
            </w:tcPrChange>
          </w:tcPr>
          <w:p w14:paraId="2465D7C2" w14:textId="77777777" w:rsidR="00E6459C" w:rsidRDefault="00E6459C" w:rsidP="00D93FBE">
            <w:pPr>
              <w:overflowPunct/>
              <w:autoSpaceDE/>
              <w:autoSpaceDN/>
              <w:adjustRightInd/>
              <w:spacing w:after="0"/>
              <w:textAlignment w:val="auto"/>
              <w:rPr>
                <w:sz w:val="16"/>
                <w:szCs w:val="16"/>
                <w:lang w:eastAsia="ko-KR"/>
              </w:rPr>
            </w:pPr>
            <w:r>
              <w:rPr>
                <w:sz w:val="16"/>
                <w:szCs w:val="16"/>
                <w:lang w:eastAsia="ko-KR"/>
              </w:rPr>
              <w:t>Light,</w:t>
            </w:r>
          </w:p>
          <w:p w14:paraId="713F8CC6" w14:textId="5B4A98D3" w:rsidR="00E6459C" w:rsidRDefault="00E6459C" w:rsidP="00D93FBE">
            <w:pPr>
              <w:overflowPunct/>
              <w:autoSpaceDE/>
              <w:autoSpaceDN/>
              <w:adjustRightInd/>
              <w:spacing w:after="0"/>
              <w:textAlignment w:val="auto"/>
              <w:rPr>
                <w:sz w:val="16"/>
                <w:szCs w:val="16"/>
                <w:lang w:eastAsia="ko-KR"/>
              </w:rPr>
            </w:pPr>
            <w:r>
              <w:rPr>
                <w:sz w:val="16"/>
                <w:szCs w:val="16"/>
                <w:lang w:eastAsia="ko-KR"/>
              </w:rPr>
              <w:t>RU 76.2%</w:t>
            </w:r>
          </w:p>
        </w:tc>
        <w:tc>
          <w:tcPr>
            <w:tcW w:w="1079" w:type="dxa"/>
            <w:shd w:val="clear" w:color="auto" w:fill="auto"/>
            <w:noWrap/>
            <w:vAlign w:val="center"/>
            <w:tcPrChange w:id="759" w:author="Lee, Daewon" w:date="2022-11-05T15:47:00Z">
              <w:tcPr>
                <w:tcW w:w="1079" w:type="dxa"/>
                <w:shd w:val="clear" w:color="auto" w:fill="auto"/>
                <w:noWrap/>
                <w:vAlign w:val="center"/>
              </w:tcPr>
            </w:tcPrChange>
          </w:tcPr>
          <w:p w14:paraId="24B30723" w14:textId="4137AE9D" w:rsidR="00E6459C" w:rsidRDefault="00E6459C" w:rsidP="00D93FBE">
            <w:pPr>
              <w:overflowPunct/>
              <w:autoSpaceDE/>
              <w:autoSpaceDN/>
              <w:adjustRightInd/>
              <w:spacing w:after="0"/>
              <w:textAlignment w:val="auto"/>
              <w:rPr>
                <w:sz w:val="16"/>
                <w:szCs w:val="16"/>
                <w:lang w:eastAsia="ko-KR"/>
              </w:rPr>
            </w:pPr>
            <w:r>
              <w:rPr>
                <w:sz w:val="16"/>
                <w:szCs w:val="16"/>
                <w:lang w:eastAsia="ko-KR"/>
              </w:rPr>
              <w:t>161.00</w:t>
            </w:r>
          </w:p>
          <w:p w14:paraId="2E08813D" w14:textId="03259984" w:rsidR="00E6459C" w:rsidRDefault="00E6459C" w:rsidP="00D93FBE">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Change w:id="760" w:author="Lee, Daewon" w:date="2022-11-05T15:47:00Z">
              <w:tcPr>
                <w:tcW w:w="1171" w:type="dxa"/>
                <w:shd w:val="clear" w:color="auto" w:fill="auto"/>
                <w:noWrap/>
                <w:vAlign w:val="center"/>
              </w:tcPr>
            </w:tcPrChange>
          </w:tcPr>
          <w:p w14:paraId="547F2196" w14:textId="7252D02C" w:rsidR="00E6459C" w:rsidRDefault="00E6459C" w:rsidP="00D93FBE">
            <w:pPr>
              <w:overflowPunct/>
              <w:autoSpaceDE/>
              <w:autoSpaceDN/>
              <w:adjustRightInd/>
              <w:spacing w:after="0"/>
              <w:textAlignment w:val="auto"/>
              <w:rPr>
                <w:sz w:val="16"/>
                <w:szCs w:val="16"/>
                <w:lang w:eastAsia="ko-KR"/>
              </w:rPr>
            </w:pPr>
            <w:r>
              <w:rPr>
                <w:sz w:val="16"/>
                <w:szCs w:val="16"/>
                <w:lang w:eastAsia="ko-KR"/>
              </w:rPr>
              <w:t xml:space="preserve"> 25.7 </w:t>
            </w:r>
            <w:r w:rsidRPr="00CD3ABC">
              <w:rPr>
                <w:sz w:val="16"/>
                <w:szCs w:val="16"/>
                <w:lang w:eastAsia="ko-KR"/>
              </w:rPr>
              <w:t>Mbps /</w:t>
            </w:r>
          </w:p>
          <w:p w14:paraId="1752DE00" w14:textId="395F2A2F" w:rsidR="00E6459C" w:rsidRDefault="00E6459C" w:rsidP="00D93FBE">
            <w:pPr>
              <w:overflowPunct/>
              <w:autoSpaceDE/>
              <w:autoSpaceDN/>
              <w:adjustRightInd/>
              <w:spacing w:after="0"/>
              <w:textAlignment w:val="auto"/>
              <w:rPr>
                <w:sz w:val="16"/>
                <w:szCs w:val="16"/>
                <w:lang w:eastAsia="ko-KR"/>
              </w:rPr>
            </w:pPr>
            <w:r>
              <w:rPr>
                <w:sz w:val="16"/>
                <w:szCs w:val="16"/>
                <w:lang w:eastAsia="ko-KR"/>
              </w:rPr>
              <w:t xml:space="preserve"> 5.7 Mbps</w:t>
            </w:r>
            <w:r w:rsidRPr="00CD3ABC">
              <w:rPr>
                <w:sz w:val="16"/>
                <w:szCs w:val="16"/>
                <w:lang w:eastAsia="ko-KR"/>
              </w:rPr>
              <w:t xml:space="preserve"> </w:t>
            </w:r>
          </w:p>
        </w:tc>
        <w:tc>
          <w:tcPr>
            <w:tcW w:w="2227" w:type="dxa"/>
            <w:shd w:val="clear" w:color="auto" w:fill="auto"/>
            <w:noWrap/>
            <w:vAlign w:val="center"/>
            <w:tcPrChange w:id="761" w:author="Lee, Daewon" w:date="2022-11-05T15:47:00Z">
              <w:tcPr>
                <w:tcW w:w="2227" w:type="dxa"/>
                <w:shd w:val="clear" w:color="auto" w:fill="auto"/>
                <w:noWrap/>
                <w:vAlign w:val="center"/>
              </w:tcPr>
            </w:tcPrChange>
          </w:tcPr>
          <w:p w14:paraId="6ADEB47A" w14:textId="55E778E9" w:rsidR="00E6459C" w:rsidRDefault="00E6459C" w:rsidP="00D93FBE">
            <w:pPr>
              <w:overflowPunct/>
              <w:autoSpaceDE/>
              <w:autoSpaceDN/>
              <w:adjustRightInd/>
              <w:spacing w:after="0"/>
              <w:textAlignment w:val="auto"/>
              <w:rPr>
                <w:sz w:val="16"/>
                <w:szCs w:val="16"/>
                <w:lang w:eastAsia="ko-KR"/>
              </w:rPr>
            </w:pPr>
            <w:r>
              <w:rPr>
                <w:sz w:val="16"/>
                <w:szCs w:val="16"/>
                <w:lang w:eastAsia="ko-KR"/>
              </w:rPr>
              <w:t>Avg. EE: 40.72</w:t>
            </w:r>
          </w:p>
          <w:p w14:paraId="71920B7F" w14:textId="40D368A5" w:rsidR="00E6459C" w:rsidRDefault="00E6459C" w:rsidP="00D93FBE">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40.7 Mbps</w:t>
            </w:r>
          </w:p>
        </w:tc>
        <w:tc>
          <w:tcPr>
            <w:tcW w:w="1839" w:type="dxa"/>
            <w:vMerge/>
            <w:shd w:val="clear" w:color="auto" w:fill="auto"/>
            <w:noWrap/>
            <w:vAlign w:val="center"/>
            <w:tcPrChange w:id="762" w:author="Lee, Daewon" w:date="2022-11-05T15:47:00Z">
              <w:tcPr>
                <w:tcW w:w="1839" w:type="dxa"/>
                <w:vMerge/>
                <w:shd w:val="clear" w:color="auto" w:fill="auto"/>
                <w:noWrap/>
                <w:vAlign w:val="center"/>
              </w:tcPr>
            </w:tcPrChange>
          </w:tcPr>
          <w:p w14:paraId="0AD00AB7" w14:textId="77777777" w:rsidR="00E6459C" w:rsidRPr="00A4322C" w:rsidRDefault="00E6459C" w:rsidP="00D93FBE">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763" w:author="Lee, Daewon" w:date="2022-11-05T15:47:00Z">
              <w:tcPr>
                <w:tcW w:w="1563" w:type="dxa"/>
                <w:vMerge/>
                <w:shd w:val="clear" w:color="auto" w:fill="auto"/>
                <w:noWrap/>
                <w:vAlign w:val="center"/>
              </w:tcPr>
            </w:tcPrChange>
          </w:tcPr>
          <w:p w14:paraId="6A37C075" w14:textId="77777777" w:rsidR="00E6459C" w:rsidRPr="00A4322C" w:rsidRDefault="00E6459C" w:rsidP="00D93FBE">
            <w:pPr>
              <w:overflowPunct/>
              <w:autoSpaceDE/>
              <w:autoSpaceDN/>
              <w:adjustRightInd/>
              <w:spacing w:after="0"/>
              <w:textAlignment w:val="auto"/>
              <w:rPr>
                <w:sz w:val="16"/>
                <w:szCs w:val="16"/>
                <w:lang w:eastAsia="ko-KR"/>
              </w:rPr>
            </w:pPr>
          </w:p>
        </w:tc>
        <w:tc>
          <w:tcPr>
            <w:tcW w:w="1497" w:type="dxa"/>
            <w:shd w:val="clear" w:color="auto" w:fill="auto"/>
            <w:noWrap/>
            <w:vAlign w:val="center"/>
            <w:tcPrChange w:id="764" w:author="Lee, Daewon" w:date="2022-11-05T15:47:00Z">
              <w:tcPr>
                <w:tcW w:w="1497" w:type="dxa"/>
                <w:shd w:val="clear" w:color="auto" w:fill="auto"/>
                <w:noWrap/>
                <w:vAlign w:val="center"/>
              </w:tcPr>
            </w:tcPrChange>
          </w:tcPr>
          <w:p w14:paraId="77DF2842" w14:textId="189F3714" w:rsidR="00E6459C" w:rsidRDefault="00E6459C" w:rsidP="00D93FBE">
            <w:pPr>
              <w:overflowPunct/>
              <w:autoSpaceDE/>
              <w:autoSpaceDN/>
              <w:adjustRightInd/>
              <w:spacing w:after="0"/>
              <w:textAlignment w:val="auto"/>
              <w:rPr>
                <w:sz w:val="16"/>
                <w:szCs w:val="16"/>
                <w:lang w:eastAsia="ko-KR"/>
              </w:rPr>
            </w:pPr>
            <w:r>
              <w:rPr>
                <w:sz w:val="16"/>
                <w:szCs w:val="16"/>
                <w:lang w:eastAsia="ko-KR"/>
              </w:rPr>
              <w:t>25% BW</w:t>
            </w:r>
          </w:p>
        </w:tc>
      </w:tr>
      <w:tr w:rsidR="00E6459C" w:rsidRPr="00FB5293" w14:paraId="0C7859AC" w14:textId="77777777" w:rsidTr="00E6459C">
        <w:trPr>
          <w:trHeight w:val="850"/>
          <w:trPrChange w:id="765" w:author="Lee, Daewon" w:date="2022-11-05T15:47:00Z">
            <w:trPr>
              <w:trHeight w:val="850"/>
            </w:trPr>
          </w:trPrChange>
        </w:trPr>
        <w:tc>
          <w:tcPr>
            <w:tcW w:w="1015" w:type="dxa"/>
            <w:shd w:val="clear" w:color="auto" w:fill="auto"/>
            <w:noWrap/>
            <w:vAlign w:val="center"/>
            <w:tcPrChange w:id="766" w:author="Lee, Daewon" w:date="2022-11-05T15:47:00Z">
              <w:tcPr>
                <w:tcW w:w="1015" w:type="dxa"/>
                <w:shd w:val="clear" w:color="auto" w:fill="auto"/>
                <w:noWrap/>
                <w:vAlign w:val="center"/>
              </w:tcPr>
            </w:tcPrChange>
          </w:tcPr>
          <w:p w14:paraId="6CCC856E" w14:textId="1C709438" w:rsidR="00E6459C" w:rsidRDefault="00E6459C" w:rsidP="00507006">
            <w:pPr>
              <w:overflowPunct/>
              <w:autoSpaceDE/>
              <w:autoSpaceDN/>
              <w:adjustRightInd/>
              <w:spacing w:after="0"/>
              <w:textAlignment w:val="auto"/>
              <w:rPr>
                <w:sz w:val="16"/>
                <w:szCs w:val="16"/>
                <w:lang w:eastAsia="ko-KR"/>
              </w:rPr>
            </w:pPr>
            <w:r>
              <w:rPr>
                <w:sz w:val="16"/>
                <w:szCs w:val="16"/>
                <w:lang w:eastAsia="ko-KR"/>
              </w:rPr>
              <w:t>#B-3 baseline</w:t>
            </w:r>
          </w:p>
          <w:p w14:paraId="6D336229" w14:textId="0E5AB59A" w:rsidR="00E6459C" w:rsidRPr="00A4322C" w:rsidRDefault="00E6459C" w:rsidP="00507006">
            <w:pPr>
              <w:overflowPunct/>
              <w:autoSpaceDE/>
              <w:autoSpaceDN/>
              <w:adjustRightInd/>
              <w:spacing w:after="0"/>
              <w:textAlignment w:val="auto"/>
              <w:rPr>
                <w:sz w:val="16"/>
                <w:szCs w:val="16"/>
                <w:lang w:eastAsia="ko-KR"/>
              </w:rPr>
            </w:pPr>
            <w:r>
              <w:rPr>
                <w:sz w:val="16"/>
                <w:szCs w:val="16"/>
                <w:lang w:eastAsia="ko-KR"/>
              </w:rPr>
              <w:t>(Case 5-7)</w:t>
            </w:r>
          </w:p>
        </w:tc>
        <w:tc>
          <w:tcPr>
            <w:tcW w:w="803" w:type="dxa"/>
            <w:shd w:val="clear" w:color="auto" w:fill="auto"/>
            <w:noWrap/>
            <w:vAlign w:val="center"/>
            <w:tcPrChange w:id="767" w:author="Lee, Daewon" w:date="2022-11-05T15:47:00Z">
              <w:tcPr>
                <w:tcW w:w="803" w:type="dxa"/>
                <w:shd w:val="clear" w:color="auto" w:fill="auto"/>
                <w:noWrap/>
                <w:vAlign w:val="center"/>
              </w:tcPr>
            </w:tcPrChange>
          </w:tcPr>
          <w:p w14:paraId="6749ADB6" w14:textId="7B32F336" w:rsidR="00E6459C" w:rsidRDefault="00E6459C" w:rsidP="0050700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768" w:author="Lee, Daewon" w:date="2022-11-05T15:47:00Z">
              <w:tcPr>
                <w:tcW w:w="967" w:type="dxa"/>
                <w:shd w:val="clear" w:color="auto" w:fill="auto"/>
                <w:noWrap/>
                <w:vAlign w:val="center"/>
              </w:tcPr>
            </w:tcPrChange>
          </w:tcPr>
          <w:p w14:paraId="01FCE26E" w14:textId="0F4555E8" w:rsidR="00E6459C" w:rsidRDefault="00E6459C" w:rsidP="00507006">
            <w:pPr>
              <w:overflowPunct/>
              <w:autoSpaceDE/>
              <w:autoSpaceDN/>
              <w:adjustRightInd/>
              <w:spacing w:after="0"/>
              <w:textAlignment w:val="auto"/>
              <w:rPr>
                <w:sz w:val="16"/>
                <w:szCs w:val="16"/>
                <w:lang w:eastAsia="ko-KR"/>
              </w:rPr>
            </w:pPr>
            <w:r>
              <w:rPr>
                <w:sz w:val="16"/>
                <w:szCs w:val="16"/>
                <w:lang w:eastAsia="ko-KR"/>
              </w:rPr>
              <w:t>Medium,</w:t>
            </w:r>
          </w:p>
          <w:p w14:paraId="109A11D6" w14:textId="702F03C1" w:rsidR="00E6459C" w:rsidRDefault="00E6459C" w:rsidP="00507006">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Change w:id="769" w:author="Lee, Daewon" w:date="2022-11-05T15:47:00Z">
              <w:tcPr>
                <w:tcW w:w="1079" w:type="dxa"/>
                <w:shd w:val="clear" w:color="auto" w:fill="auto"/>
                <w:noWrap/>
                <w:vAlign w:val="center"/>
              </w:tcPr>
            </w:tcPrChange>
          </w:tcPr>
          <w:p w14:paraId="7519A892" w14:textId="31AEC08C" w:rsidR="00E6459C" w:rsidRDefault="00E6459C" w:rsidP="00507006">
            <w:pPr>
              <w:overflowPunct/>
              <w:autoSpaceDE/>
              <w:autoSpaceDN/>
              <w:adjustRightInd/>
              <w:spacing w:after="0"/>
              <w:textAlignment w:val="auto"/>
              <w:rPr>
                <w:sz w:val="16"/>
                <w:szCs w:val="16"/>
                <w:lang w:eastAsia="ko-KR"/>
              </w:rPr>
            </w:pPr>
            <w:r>
              <w:rPr>
                <w:sz w:val="16"/>
                <w:szCs w:val="16"/>
                <w:lang w:eastAsia="ko-KR"/>
              </w:rPr>
              <w:t>147.17</w:t>
            </w:r>
          </w:p>
          <w:p w14:paraId="01AAF5BE" w14:textId="7464D3E2" w:rsidR="00E6459C" w:rsidRDefault="00E6459C" w:rsidP="00507006">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Change w:id="770" w:author="Lee, Daewon" w:date="2022-11-05T15:47:00Z">
              <w:tcPr>
                <w:tcW w:w="1171" w:type="dxa"/>
                <w:shd w:val="clear" w:color="auto" w:fill="auto"/>
                <w:noWrap/>
                <w:vAlign w:val="center"/>
              </w:tcPr>
            </w:tcPrChange>
          </w:tcPr>
          <w:p w14:paraId="5B218634" w14:textId="49D5C2F2" w:rsidR="00E6459C" w:rsidRDefault="00E6459C" w:rsidP="00507006">
            <w:pPr>
              <w:overflowPunct/>
              <w:autoSpaceDE/>
              <w:autoSpaceDN/>
              <w:adjustRightInd/>
              <w:spacing w:after="0"/>
              <w:textAlignment w:val="auto"/>
              <w:rPr>
                <w:sz w:val="16"/>
                <w:szCs w:val="16"/>
                <w:lang w:eastAsia="ko-KR"/>
              </w:rPr>
            </w:pPr>
            <w:r>
              <w:rPr>
                <w:sz w:val="16"/>
                <w:szCs w:val="16"/>
                <w:lang w:eastAsia="ko-KR"/>
              </w:rPr>
              <w:t xml:space="preserve"> 457.9 </w:t>
            </w:r>
            <w:r w:rsidRPr="00CD3ABC">
              <w:rPr>
                <w:sz w:val="16"/>
                <w:szCs w:val="16"/>
                <w:lang w:eastAsia="ko-KR"/>
              </w:rPr>
              <w:t>Mbps /</w:t>
            </w:r>
          </w:p>
          <w:p w14:paraId="16A239F1" w14:textId="455E4315" w:rsidR="00E6459C" w:rsidRDefault="00E6459C" w:rsidP="00507006">
            <w:pPr>
              <w:overflowPunct/>
              <w:autoSpaceDE/>
              <w:autoSpaceDN/>
              <w:adjustRightInd/>
              <w:spacing w:after="0"/>
              <w:textAlignment w:val="auto"/>
              <w:rPr>
                <w:sz w:val="16"/>
                <w:szCs w:val="16"/>
                <w:lang w:eastAsia="ko-KR"/>
              </w:rPr>
            </w:pPr>
            <w:r>
              <w:rPr>
                <w:sz w:val="16"/>
                <w:szCs w:val="16"/>
                <w:lang w:eastAsia="ko-KR"/>
              </w:rPr>
              <w:t xml:space="preserve"> 148.8 Mbps</w:t>
            </w:r>
            <w:r w:rsidRPr="00CD3ABC">
              <w:rPr>
                <w:sz w:val="16"/>
                <w:szCs w:val="16"/>
                <w:lang w:eastAsia="ko-KR"/>
              </w:rPr>
              <w:t xml:space="preserve"> </w:t>
            </w:r>
          </w:p>
        </w:tc>
        <w:tc>
          <w:tcPr>
            <w:tcW w:w="2227" w:type="dxa"/>
            <w:shd w:val="clear" w:color="auto" w:fill="auto"/>
            <w:noWrap/>
            <w:vAlign w:val="center"/>
            <w:tcPrChange w:id="771" w:author="Lee, Daewon" w:date="2022-11-05T15:47:00Z">
              <w:tcPr>
                <w:tcW w:w="2227" w:type="dxa"/>
                <w:shd w:val="clear" w:color="auto" w:fill="auto"/>
                <w:noWrap/>
                <w:vAlign w:val="center"/>
              </w:tcPr>
            </w:tcPrChange>
          </w:tcPr>
          <w:p w14:paraId="6B1DF272" w14:textId="120701B8" w:rsidR="00E6459C" w:rsidRDefault="00E6459C" w:rsidP="00507006">
            <w:pPr>
              <w:overflowPunct/>
              <w:autoSpaceDE/>
              <w:autoSpaceDN/>
              <w:adjustRightInd/>
              <w:spacing w:after="0"/>
              <w:textAlignment w:val="auto"/>
              <w:rPr>
                <w:sz w:val="16"/>
                <w:szCs w:val="16"/>
                <w:lang w:eastAsia="ko-KR"/>
              </w:rPr>
            </w:pPr>
            <w:r>
              <w:rPr>
                <w:sz w:val="16"/>
                <w:szCs w:val="16"/>
                <w:lang w:eastAsia="ko-KR"/>
              </w:rPr>
              <w:t>Avg. EE: 1.50</w:t>
            </w:r>
          </w:p>
          <w:p w14:paraId="4AEA873A" w14:textId="57EFC168" w:rsidR="00E6459C" w:rsidRDefault="00E6459C" w:rsidP="0050700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 Mbps</w:t>
            </w:r>
          </w:p>
        </w:tc>
        <w:tc>
          <w:tcPr>
            <w:tcW w:w="1839" w:type="dxa"/>
            <w:vMerge w:val="restart"/>
            <w:shd w:val="clear" w:color="auto" w:fill="auto"/>
            <w:noWrap/>
            <w:vAlign w:val="center"/>
            <w:tcPrChange w:id="772" w:author="Lee, Daewon" w:date="2022-11-05T15:47:00Z">
              <w:tcPr>
                <w:tcW w:w="1839" w:type="dxa"/>
                <w:vMerge w:val="restart"/>
                <w:shd w:val="clear" w:color="auto" w:fill="auto"/>
                <w:noWrap/>
                <w:vAlign w:val="center"/>
              </w:tcPr>
            </w:tcPrChange>
          </w:tcPr>
          <w:p w14:paraId="1276553B"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Set 1 (TDD-FR1);</w:t>
            </w:r>
          </w:p>
          <w:p w14:paraId="60B07A85"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FTP Traffic Type;</w:t>
            </w:r>
          </w:p>
          <w:p w14:paraId="6D592218"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No C-DRX used for UEs;</w:t>
            </w:r>
          </w:p>
          <w:p w14:paraId="0F7DF47F"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CSI feedback based on SRS;</w:t>
            </w:r>
          </w:p>
          <w:p w14:paraId="6E1976B0"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SIB1 BW: 48 PRB;</w:t>
            </w:r>
          </w:p>
          <w:p w14:paraId="61EB33DF" w14:textId="77777777" w:rsidR="00E6459C" w:rsidRDefault="00E6459C" w:rsidP="00507006">
            <w:pPr>
              <w:overflowPunct/>
              <w:autoSpaceDE/>
              <w:autoSpaceDN/>
              <w:adjustRightInd/>
              <w:spacing w:after="0"/>
              <w:textAlignment w:val="auto"/>
              <w:rPr>
                <w:sz w:val="16"/>
                <w:szCs w:val="16"/>
                <w:lang w:eastAsia="ko-KR"/>
              </w:rPr>
            </w:pPr>
            <w:r>
              <w:rPr>
                <w:sz w:val="16"/>
                <w:szCs w:val="16"/>
                <w:lang w:eastAsia="ko-KR"/>
              </w:rPr>
              <w:t>No paging overhead;</w:t>
            </w:r>
          </w:p>
          <w:p w14:paraId="61FAD672" w14:textId="77777777" w:rsidR="00E6459C" w:rsidRDefault="00E6459C" w:rsidP="00B06AE3">
            <w:pPr>
              <w:overflowPunct/>
              <w:autoSpaceDE/>
              <w:autoSpaceDN/>
              <w:adjustRightInd/>
              <w:spacing w:after="0"/>
              <w:textAlignment w:val="auto"/>
              <w:rPr>
                <w:sz w:val="16"/>
                <w:szCs w:val="16"/>
                <w:lang w:eastAsia="ko-KR"/>
              </w:rPr>
            </w:pPr>
            <w:r>
              <w:rPr>
                <w:sz w:val="16"/>
                <w:szCs w:val="16"/>
                <w:lang w:eastAsia="ko-KR"/>
              </w:rPr>
              <w:t>1 SSB beam;</w:t>
            </w:r>
          </w:p>
          <w:p w14:paraId="6F01B75E" w14:textId="77777777" w:rsidR="00E6459C" w:rsidRDefault="00E6459C" w:rsidP="00B06AE3">
            <w:pPr>
              <w:overflowPunct/>
              <w:autoSpaceDE/>
              <w:autoSpaceDN/>
              <w:adjustRightInd/>
              <w:spacing w:after="0"/>
              <w:textAlignment w:val="auto"/>
              <w:rPr>
                <w:sz w:val="16"/>
                <w:szCs w:val="16"/>
                <w:lang w:eastAsia="ko-KR"/>
              </w:rPr>
            </w:pPr>
            <w:r>
              <w:rPr>
                <w:sz w:val="16"/>
                <w:szCs w:val="16"/>
                <w:lang w:eastAsia="ko-KR"/>
              </w:rPr>
              <w:t>SSB/PRACH periodicity: 20msec;</w:t>
            </w:r>
          </w:p>
          <w:p w14:paraId="2252990F" w14:textId="6F6400B9" w:rsidR="00E6459C" w:rsidRPr="00A4322C" w:rsidRDefault="00E6459C" w:rsidP="00507006">
            <w:pPr>
              <w:overflowPunct/>
              <w:autoSpaceDE/>
              <w:autoSpaceDN/>
              <w:adjustRightInd/>
              <w:spacing w:after="0"/>
              <w:textAlignment w:val="auto"/>
              <w:rPr>
                <w:sz w:val="16"/>
                <w:szCs w:val="16"/>
                <w:lang w:eastAsia="ko-KR"/>
              </w:rPr>
            </w:pPr>
            <w:r>
              <w:rPr>
                <w:sz w:val="16"/>
                <w:szCs w:val="16"/>
                <w:lang w:eastAsia="ko-KR"/>
              </w:rPr>
              <w:t>SIB1 periodicity: 40msec;</w:t>
            </w:r>
          </w:p>
        </w:tc>
        <w:tc>
          <w:tcPr>
            <w:tcW w:w="1563" w:type="dxa"/>
            <w:vMerge w:val="restart"/>
            <w:shd w:val="clear" w:color="auto" w:fill="auto"/>
            <w:noWrap/>
            <w:vAlign w:val="center"/>
            <w:tcPrChange w:id="773" w:author="Lee, Daewon" w:date="2022-11-05T15:47:00Z">
              <w:tcPr>
                <w:tcW w:w="1563" w:type="dxa"/>
                <w:vMerge w:val="restart"/>
                <w:shd w:val="clear" w:color="auto" w:fill="auto"/>
                <w:noWrap/>
                <w:vAlign w:val="center"/>
              </w:tcPr>
            </w:tcPrChange>
          </w:tcPr>
          <w:p w14:paraId="1731EE9F" w14:textId="77777777" w:rsidR="00E6459C" w:rsidRPr="00E406F1" w:rsidRDefault="00E6459C" w:rsidP="00507006">
            <w:pPr>
              <w:overflowPunct/>
              <w:autoSpaceDE/>
              <w:autoSpaceDN/>
              <w:adjustRightInd/>
              <w:spacing w:after="0"/>
              <w:textAlignment w:val="auto"/>
              <w:rPr>
                <w:sz w:val="16"/>
                <w:szCs w:val="16"/>
                <w:lang w:eastAsia="ko-KR"/>
              </w:rPr>
            </w:pPr>
            <w:r w:rsidRPr="00E406F1">
              <w:rPr>
                <w:sz w:val="16"/>
                <w:szCs w:val="16"/>
                <w:lang w:eastAsia="ko-KR"/>
              </w:rPr>
              <w:t>For scaling:</w:t>
            </w:r>
          </w:p>
          <w:p w14:paraId="719BFFDB" w14:textId="77777777" w:rsidR="00E6459C" w:rsidRDefault="00E6459C" w:rsidP="00507006">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55C697E2" w14:textId="08B37A4F" w:rsidR="00E6459C" w:rsidRPr="00A4322C" w:rsidRDefault="00E6459C" w:rsidP="00507006">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Change w:id="774" w:author="Lee, Daewon" w:date="2022-11-05T15:47:00Z">
              <w:tcPr>
                <w:tcW w:w="1497" w:type="dxa"/>
                <w:shd w:val="clear" w:color="auto" w:fill="auto"/>
                <w:noWrap/>
                <w:vAlign w:val="center"/>
              </w:tcPr>
            </w:tcPrChange>
          </w:tcPr>
          <w:p w14:paraId="3EBDA539" w14:textId="474A6176" w:rsidR="00E6459C" w:rsidRDefault="00E6459C" w:rsidP="00507006">
            <w:pPr>
              <w:overflowPunct/>
              <w:autoSpaceDE/>
              <w:autoSpaceDN/>
              <w:adjustRightInd/>
              <w:spacing w:after="0"/>
              <w:textAlignment w:val="auto"/>
              <w:rPr>
                <w:sz w:val="16"/>
                <w:szCs w:val="16"/>
                <w:lang w:eastAsia="ko-KR"/>
              </w:rPr>
            </w:pPr>
            <w:r>
              <w:rPr>
                <w:sz w:val="16"/>
                <w:szCs w:val="16"/>
                <w:lang w:eastAsia="ko-KR"/>
              </w:rPr>
              <w:t>Full BW</w:t>
            </w:r>
          </w:p>
        </w:tc>
      </w:tr>
      <w:tr w:rsidR="00E6459C" w:rsidRPr="00FB5293" w14:paraId="159D7155" w14:textId="77777777" w:rsidTr="00E6459C">
        <w:trPr>
          <w:trHeight w:val="851"/>
          <w:trPrChange w:id="775" w:author="Lee, Daewon" w:date="2022-11-05T15:47:00Z">
            <w:trPr>
              <w:trHeight w:val="851"/>
            </w:trPr>
          </w:trPrChange>
        </w:trPr>
        <w:tc>
          <w:tcPr>
            <w:tcW w:w="1015" w:type="dxa"/>
            <w:shd w:val="clear" w:color="auto" w:fill="auto"/>
            <w:noWrap/>
            <w:vAlign w:val="center"/>
            <w:tcPrChange w:id="776" w:author="Lee, Daewon" w:date="2022-11-05T15:47:00Z">
              <w:tcPr>
                <w:tcW w:w="1015" w:type="dxa"/>
                <w:shd w:val="clear" w:color="auto" w:fill="auto"/>
                <w:noWrap/>
                <w:vAlign w:val="center"/>
              </w:tcPr>
            </w:tcPrChange>
          </w:tcPr>
          <w:p w14:paraId="2DB9A077" w14:textId="7049C012" w:rsidR="00E6459C" w:rsidRDefault="00E6459C" w:rsidP="00D93FBE">
            <w:pPr>
              <w:overflowPunct/>
              <w:autoSpaceDE/>
              <w:autoSpaceDN/>
              <w:adjustRightInd/>
              <w:spacing w:after="0"/>
              <w:textAlignment w:val="auto"/>
              <w:rPr>
                <w:sz w:val="16"/>
                <w:szCs w:val="16"/>
                <w:lang w:eastAsia="ko-KR"/>
              </w:rPr>
            </w:pPr>
            <w:r>
              <w:rPr>
                <w:sz w:val="16"/>
                <w:szCs w:val="16"/>
                <w:lang w:eastAsia="ko-KR"/>
              </w:rPr>
              <w:t>#B-3</w:t>
            </w:r>
          </w:p>
          <w:p w14:paraId="086DB938" w14:textId="0E236D0C" w:rsidR="00E6459C" w:rsidRPr="00A4322C" w:rsidRDefault="00E6459C" w:rsidP="00D93FBE">
            <w:pPr>
              <w:overflowPunct/>
              <w:autoSpaceDE/>
              <w:autoSpaceDN/>
              <w:adjustRightInd/>
              <w:spacing w:after="0"/>
              <w:textAlignment w:val="auto"/>
              <w:rPr>
                <w:sz w:val="16"/>
                <w:szCs w:val="16"/>
                <w:lang w:eastAsia="ko-KR"/>
              </w:rPr>
            </w:pPr>
            <w:r>
              <w:rPr>
                <w:sz w:val="16"/>
                <w:szCs w:val="16"/>
                <w:lang w:eastAsia="ko-KR"/>
              </w:rPr>
              <w:t>(Case 5-8)</w:t>
            </w:r>
          </w:p>
        </w:tc>
        <w:tc>
          <w:tcPr>
            <w:tcW w:w="803" w:type="dxa"/>
            <w:shd w:val="clear" w:color="auto" w:fill="auto"/>
            <w:noWrap/>
            <w:vAlign w:val="center"/>
            <w:tcPrChange w:id="777" w:author="Lee, Daewon" w:date="2022-11-05T15:47:00Z">
              <w:tcPr>
                <w:tcW w:w="803" w:type="dxa"/>
                <w:shd w:val="clear" w:color="auto" w:fill="auto"/>
                <w:noWrap/>
                <w:vAlign w:val="center"/>
              </w:tcPr>
            </w:tcPrChange>
          </w:tcPr>
          <w:p w14:paraId="746749F9" w14:textId="50A6E9E8" w:rsidR="00E6459C" w:rsidRDefault="00E6459C" w:rsidP="00D93FBE">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778" w:author="Lee, Daewon" w:date="2022-11-05T15:47:00Z">
              <w:tcPr>
                <w:tcW w:w="967" w:type="dxa"/>
                <w:shd w:val="clear" w:color="auto" w:fill="auto"/>
                <w:noWrap/>
                <w:vAlign w:val="center"/>
              </w:tcPr>
            </w:tcPrChange>
          </w:tcPr>
          <w:p w14:paraId="0A1EF0E4" w14:textId="77777777" w:rsidR="00E6459C" w:rsidRDefault="00E6459C" w:rsidP="00D93FBE">
            <w:pPr>
              <w:overflowPunct/>
              <w:autoSpaceDE/>
              <w:autoSpaceDN/>
              <w:adjustRightInd/>
              <w:spacing w:after="0"/>
              <w:textAlignment w:val="auto"/>
              <w:rPr>
                <w:sz w:val="16"/>
                <w:szCs w:val="16"/>
                <w:lang w:eastAsia="ko-KR"/>
              </w:rPr>
            </w:pPr>
            <w:r>
              <w:rPr>
                <w:sz w:val="16"/>
                <w:szCs w:val="16"/>
                <w:lang w:eastAsia="ko-KR"/>
              </w:rPr>
              <w:t>Medium,</w:t>
            </w:r>
          </w:p>
          <w:p w14:paraId="398DC1DF" w14:textId="4D7E8B9B" w:rsidR="00E6459C" w:rsidRDefault="00E6459C" w:rsidP="00D93FBE">
            <w:pPr>
              <w:overflowPunct/>
              <w:autoSpaceDE/>
              <w:autoSpaceDN/>
              <w:adjustRightInd/>
              <w:spacing w:after="0"/>
              <w:textAlignment w:val="auto"/>
              <w:rPr>
                <w:sz w:val="16"/>
                <w:szCs w:val="16"/>
                <w:lang w:eastAsia="ko-KR"/>
              </w:rPr>
            </w:pPr>
            <w:r>
              <w:rPr>
                <w:sz w:val="16"/>
                <w:szCs w:val="16"/>
                <w:lang w:eastAsia="ko-KR"/>
              </w:rPr>
              <w:t>RU 74.7%</w:t>
            </w:r>
          </w:p>
        </w:tc>
        <w:tc>
          <w:tcPr>
            <w:tcW w:w="1079" w:type="dxa"/>
            <w:shd w:val="clear" w:color="auto" w:fill="auto"/>
            <w:noWrap/>
            <w:vAlign w:val="center"/>
            <w:tcPrChange w:id="779" w:author="Lee, Daewon" w:date="2022-11-05T15:47:00Z">
              <w:tcPr>
                <w:tcW w:w="1079" w:type="dxa"/>
                <w:shd w:val="clear" w:color="auto" w:fill="auto"/>
                <w:noWrap/>
                <w:vAlign w:val="center"/>
              </w:tcPr>
            </w:tcPrChange>
          </w:tcPr>
          <w:p w14:paraId="7820D1BE" w14:textId="066D453E" w:rsidR="00E6459C" w:rsidRDefault="00E6459C" w:rsidP="00D93FBE">
            <w:pPr>
              <w:overflowPunct/>
              <w:autoSpaceDE/>
              <w:autoSpaceDN/>
              <w:adjustRightInd/>
              <w:spacing w:after="0"/>
              <w:textAlignment w:val="auto"/>
              <w:rPr>
                <w:sz w:val="16"/>
                <w:szCs w:val="16"/>
                <w:lang w:eastAsia="ko-KR"/>
              </w:rPr>
            </w:pPr>
            <w:r>
              <w:rPr>
                <w:sz w:val="16"/>
                <w:szCs w:val="16"/>
                <w:lang w:eastAsia="ko-KR"/>
              </w:rPr>
              <w:t>187.83</w:t>
            </w:r>
          </w:p>
          <w:p w14:paraId="0E534C46" w14:textId="1E1B6D6C" w:rsidR="00E6459C" w:rsidRDefault="00E6459C" w:rsidP="00D93FBE">
            <w:pPr>
              <w:overflowPunct/>
              <w:autoSpaceDE/>
              <w:autoSpaceDN/>
              <w:adjustRightInd/>
              <w:spacing w:after="0"/>
              <w:textAlignment w:val="auto"/>
              <w:rPr>
                <w:sz w:val="16"/>
                <w:szCs w:val="16"/>
                <w:lang w:eastAsia="ko-KR"/>
              </w:rPr>
            </w:pPr>
            <w:r>
              <w:rPr>
                <w:sz w:val="16"/>
                <w:szCs w:val="16"/>
                <w:lang w:eastAsia="ko-KR"/>
              </w:rPr>
              <w:t>(-3.0 %)</w:t>
            </w:r>
          </w:p>
        </w:tc>
        <w:tc>
          <w:tcPr>
            <w:tcW w:w="1171" w:type="dxa"/>
            <w:shd w:val="clear" w:color="auto" w:fill="auto"/>
            <w:noWrap/>
            <w:vAlign w:val="center"/>
            <w:tcPrChange w:id="780" w:author="Lee, Daewon" w:date="2022-11-05T15:47:00Z">
              <w:tcPr>
                <w:tcW w:w="1171" w:type="dxa"/>
                <w:shd w:val="clear" w:color="auto" w:fill="auto"/>
                <w:noWrap/>
                <w:vAlign w:val="center"/>
              </w:tcPr>
            </w:tcPrChange>
          </w:tcPr>
          <w:p w14:paraId="1D418467" w14:textId="1C0B3D98" w:rsidR="00E6459C" w:rsidRDefault="00E6459C" w:rsidP="00D93FBE">
            <w:pPr>
              <w:overflowPunct/>
              <w:autoSpaceDE/>
              <w:autoSpaceDN/>
              <w:adjustRightInd/>
              <w:spacing w:after="0"/>
              <w:textAlignment w:val="auto"/>
              <w:rPr>
                <w:sz w:val="16"/>
                <w:szCs w:val="16"/>
                <w:lang w:eastAsia="ko-KR"/>
              </w:rPr>
            </w:pPr>
            <w:r>
              <w:rPr>
                <w:sz w:val="16"/>
                <w:szCs w:val="16"/>
                <w:lang w:eastAsia="ko-KR"/>
              </w:rPr>
              <w:t xml:space="preserve"> 50.5 </w:t>
            </w:r>
            <w:r w:rsidRPr="00CD3ABC">
              <w:rPr>
                <w:sz w:val="16"/>
                <w:szCs w:val="16"/>
                <w:lang w:eastAsia="ko-KR"/>
              </w:rPr>
              <w:t>Mbps /</w:t>
            </w:r>
          </w:p>
          <w:p w14:paraId="2CA1DF1D" w14:textId="472E67FE" w:rsidR="00E6459C" w:rsidRDefault="00E6459C" w:rsidP="00D93FBE">
            <w:pPr>
              <w:overflowPunct/>
              <w:autoSpaceDE/>
              <w:autoSpaceDN/>
              <w:adjustRightInd/>
              <w:spacing w:after="0"/>
              <w:textAlignment w:val="auto"/>
              <w:rPr>
                <w:sz w:val="16"/>
                <w:szCs w:val="16"/>
                <w:lang w:eastAsia="ko-KR"/>
              </w:rPr>
            </w:pPr>
            <w:r>
              <w:rPr>
                <w:sz w:val="16"/>
                <w:szCs w:val="16"/>
                <w:lang w:eastAsia="ko-KR"/>
              </w:rPr>
              <w:t xml:space="preserve"> 8.6 Mbps</w:t>
            </w:r>
            <w:r w:rsidRPr="00CD3ABC">
              <w:rPr>
                <w:sz w:val="16"/>
                <w:szCs w:val="16"/>
                <w:lang w:eastAsia="ko-KR"/>
              </w:rPr>
              <w:t xml:space="preserve"> </w:t>
            </w:r>
          </w:p>
        </w:tc>
        <w:tc>
          <w:tcPr>
            <w:tcW w:w="2227" w:type="dxa"/>
            <w:shd w:val="clear" w:color="auto" w:fill="auto"/>
            <w:noWrap/>
            <w:vAlign w:val="center"/>
            <w:tcPrChange w:id="781" w:author="Lee, Daewon" w:date="2022-11-05T15:47:00Z">
              <w:tcPr>
                <w:tcW w:w="2227" w:type="dxa"/>
                <w:shd w:val="clear" w:color="auto" w:fill="auto"/>
                <w:noWrap/>
                <w:vAlign w:val="center"/>
              </w:tcPr>
            </w:tcPrChange>
          </w:tcPr>
          <w:p w14:paraId="0EB12DC1" w14:textId="20B047B6" w:rsidR="00E6459C" w:rsidRDefault="00E6459C" w:rsidP="00D93FBE">
            <w:pPr>
              <w:overflowPunct/>
              <w:autoSpaceDE/>
              <w:autoSpaceDN/>
              <w:adjustRightInd/>
              <w:spacing w:after="0"/>
              <w:textAlignment w:val="auto"/>
              <w:rPr>
                <w:sz w:val="16"/>
                <w:szCs w:val="16"/>
                <w:lang w:eastAsia="ko-KR"/>
              </w:rPr>
            </w:pPr>
            <w:r>
              <w:rPr>
                <w:sz w:val="16"/>
                <w:szCs w:val="16"/>
                <w:lang w:eastAsia="ko-KR"/>
              </w:rPr>
              <w:t>Avg. EE: 0.44</w:t>
            </w:r>
          </w:p>
          <w:p w14:paraId="6B143A75" w14:textId="6BD6DCA8" w:rsidR="00E6459C" w:rsidRDefault="00E6459C" w:rsidP="00D93FBE">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80.1 Mbps</w:t>
            </w:r>
          </w:p>
        </w:tc>
        <w:tc>
          <w:tcPr>
            <w:tcW w:w="1839" w:type="dxa"/>
            <w:vMerge/>
            <w:shd w:val="clear" w:color="auto" w:fill="auto"/>
            <w:noWrap/>
            <w:vAlign w:val="center"/>
            <w:tcPrChange w:id="782" w:author="Lee, Daewon" w:date="2022-11-05T15:47:00Z">
              <w:tcPr>
                <w:tcW w:w="1839" w:type="dxa"/>
                <w:vMerge/>
                <w:shd w:val="clear" w:color="auto" w:fill="auto"/>
                <w:noWrap/>
                <w:vAlign w:val="center"/>
              </w:tcPr>
            </w:tcPrChange>
          </w:tcPr>
          <w:p w14:paraId="02139D68" w14:textId="77777777" w:rsidR="00E6459C" w:rsidRPr="00A4322C" w:rsidRDefault="00E6459C" w:rsidP="00D93FBE">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783" w:author="Lee, Daewon" w:date="2022-11-05T15:47:00Z">
              <w:tcPr>
                <w:tcW w:w="1563" w:type="dxa"/>
                <w:vMerge/>
                <w:shd w:val="clear" w:color="auto" w:fill="auto"/>
                <w:noWrap/>
                <w:vAlign w:val="center"/>
              </w:tcPr>
            </w:tcPrChange>
          </w:tcPr>
          <w:p w14:paraId="458A5ED8" w14:textId="77777777" w:rsidR="00E6459C" w:rsidRPr="00A4322C" w:rsidRDefault="00E6459C" w:rsidP="00D93FBE">
            <w:pPr>
              <w:overflowPunct/>
              <w:autoSpaceDE/>
              <w:autoSpaceDN/>
              <w:adjustRightInd/>
              <w:spacing w:after="0"/>
              <w:textAlignment w:val="auto"/>
              <w:rPr>
                <w:sz w:val="16"/>
                <w:szCs w:val="16"/>
                <w:lang w:eastAsia="ko-KR"/>
              </w:rPr>
            </w:pPr>
          </w:p>
        </w:tc>
        <w:tc>
          <w:tcPr>
            <w:tcW w:w="1497" w:type="dxa"/>
            <w:shd w:val="clear" w:color="auto" w:fill="auto"/>
            <w:noWrap/>
            <w:vAlign w:val="center"/>
            <w:tcPrChange w:id="784" w:author="Lee, Daewon" w:date="2022-11-05T15:47:00Z">
              <w:tcPr>
                <w:tcW w:w="1497" w:type="dxa"/>
                <w:shd w:val="clear" w:color="auto" w:fill="auto"/>
                <w:noWrap/>
                <w:vAlign w:val="center"/>
              </w:tcPr>
            </w:tcPrChange>
          </w:tcPr>
          <w:p w14:paraId="686569EC" w14:textId="0B89B3F4" w:rsidR="00E6459C" w:rsidRDefault="00E6459C" w:rsidP="00D93FBE">
            <w:pPr>
              <w:overflowPunct/>
              <w:autoSpaceDE/>
              <w:autoSpaceDN/>
              <w:adjustRightInd/>
              <w:spacing w:after="0"/>
              <w:textAlignment w:val="auto"/>
              <w:rPr>
                <w:sz w:val="16"/>
                <w:szCs w:val="16"/>
                <w:lang w:eastAsia="ko-KR"/>
              </w:rPr>
            </w:pPr>
            <w:r>
              <w:rPr>
                <w:sz w:val="16"/>
                <w:szCs w:val="16"/>
                <w:lang w:eastAsia="ko-KR"/>
              </w:rPr>
              <w:t>50% BW</w:t>
            </w:r>
          </w:p>
        </w:tc>
      </w:tr>
      <w:tr w:rsidR="00E6459C" w:rsidRPr="00FB5293" w14:paraId="1FF25E05" w14:textId="77777777" w:rsidTr="00E6459C">
        <w:trPr>
          <w:trHeight w:val="851"/>
          <w:trPrChange w:id="785" w:author="Lee, Daewon" w:date="2022-11-05T15:47:00Z">
            <w:trPr>
              <w:trHeight w:val="851"/>
            </w:trPr>
          </w:trPrChange>
        </w:trPr>
        <w:tc>
          <w:tcPr>
            <w:tcW w:w="1015" w:type="dxa"/>
            <w:shd w:val="clear" w:color="auto" w:fill="auto"/>
            <w:noWrap/>
            <w:vAlign w:val="center"/>
            <w:tcPrChange w:id="786" w:author="Lee, Daewon" w:date="2022-11-05T15:47:00Z">
              <w:tcPr>
                <w:tcW w:w="1015" w:type="dxa"/>
                <w:shd w:val="clear" w:color="auto" w:fill="auto"/>
                <w:noWrap/>
                <w:vAlign w:val="center"/>
              </w:tcPr>
            </w:tcPrChange>
          </w:tcPr>
          <w:p w14:paraId="1228BF69" w14:textId="77777777" w:rsidR="00E6459C" w:rsidRDefault="00E6459C" w:rsidP="00D93FBE">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#B-2</w:t>
            </w:r>
          </w:p>
          <w:p w14:paraId="63432A7A" w14:textId="2D073F39" w:rsidR="00E6459C" w:rsidRPr="00A4322C" w:rsidRDefault="00E6459C" w:rsidP="00D93FBE">
            <w:pPr>
              <w:overflowPunct/>
              <w:autoSpaceDE/>
              <w:autoSpaceDN/>
              <w:adjustRightInd/>
              <w:spacing w:after="0"/>
              <w:textAlignment w:val="auto"/>
              <w:rPr>
                <w:sz w:val="16"/>
                <w:szCs w:val="16"/>
                <w:lang w:eastAsia="ko-KR"/>
              </w:rPr>
            </w:pPr>
            <w:r>
              <w:rPr>
                <w:sz w:val="16"/>
                <w:szCs w:val="16"/>
                <w:lang w:eastAsia="ko-KR"/>
              </w:rPr>
              <w:t>(Case 5-9)</w:t>
            </w:r>
          </w:p>
        </w:tc>
        <w:tc>
          <w:tcPr>
            <w:tcW w:w="803" w:type="dxa"/>
            <w:shd w:val="clear" w:color="auto" w:fill="auto"/>
            <w:noWrap/>
            <w:vAlign w:val="center"/>
            <w:tcPrChange w:id="787" w:author="Lee, Daewon" w:date="2022-11-05T15:47:00Z">
              <w:tcPr>
                <w:tcW w:w="803" w:type="dxa"/>
                <w:shd w:val="clear" w:color="auto" w:fill="auto"/>
                <w:noWrap/>
                <w:vAlign w:val="center"/>
              </w:tcPr>
            </w:tcPrChange>
          </w:tcPr>
          <w:p w14:paraId="22C18701" w14:textId="0383FFFE" w:rsidR="00E6459C" w:rsidRDefault="00E6459C" w:rsidP="00D93FBE">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788" w:author="Lee, Daewon" w:date="2022-11-05T15:47:00Z">
              <w:tcPr>
                <w:tcW w:w="967" w:type="dxa"/>
                <w:shd w:val="clear" w:color="auto" w:fill="auto"/>
                <w:noWrap/>
                <w:vAlign w:val="center"/>
              </w:tcPr>
            </w:tcPrChange>
          </w:tcPr>
          <w:p w14:paraId="6FC5B3EA" w14:textId="77777777" w:rsidR="00E6459C" w:rsidRDefault="00E6459C" w:rsidP="00D93FBE">
            <w:pPr>
              <w:overflowPunct/>
              <w:autoSpaceDE/>
              <w:autoSpaceDN/>
              <w:adjustRightInd/>
              <w:spacing w:after="0"/>
              <w:textAlignment w:val="auto"/>
              <w:rPr>
                <w:sz w:val="16"/>
                <w:szCs w:val="16"/>
                <w:lang w:eastAsia="ko-KR"/>
              </w:rPr>
            </w:pPr>
            <w:r>
              <w:rPr>
                <w:sz w:val="16"/>
                <w:szCs w:val="16"/>
                <w:lang w:eastAsia="ko-KR"/>
              </w:rPr>
              <w:t>Medium,</w:t>
            </w:r>
          </w:p>
          <w:p w14:paraId="7564EE6D" w14:textId="574C96A0" w:rsidR="00E6459C" w:rsidRDefault="00E6459C" w:rsidP="00D93FBE">
            <w:pPr>
              <w:overflowPunct/>
              <w:autoSpaceDE/>
              <w:autoSpaceDN/>
              <w:adjustRightInd/>
              <w:spacing w:after="0"/>
              <w:textAlignment w:val="auto"/>
              <w:rPr>
                <w:sz w:val="16"/>
                <w:szCs w:val="16"/>
                <w:lang w:eastAsia="ko-KR"/>
              </w:rPr>
            </w:pPr>
            <w:r>
              <w:rPr>
                <w:sz w:val="16"/>
                <w:szCs w:val="16"/>
                <w:lang w:eastAsia="ko-KR"/>
              </w:rPr>
              <w:t>RU 79.7%</w:t>
            </w:r>
          </w:p>
        </w:tc>
        <w:tc>
          <w:tcPr>
            <w:tcW w:w="1079" w:type="dxa"/>
            <w:shd w:val="clear" w:color="auto" w:fill="auto"/>
            <w:noWrap/>
            <w:vAlign w:val="center"/>
            <w:tcPrChange w:id="789" w:author="Lee, Daewon" w:date="2022-11-05T15:47:00Z">
              <w:tcPr>
                <w:tcW w:w="1079" w:type="dxa"/>
                <w:shd w:val="clear" w:color="auto" w:fill="auto"/>
                <w:noWrap/>
                <w:vAlign w:val="center"/>
              </w:tcPr>
            </w:tcPrChange>
          </w:tcPr>
          <w:p w14:paraId="1C658C47" w14:textId="13E4CA00" w:rsidR="00E6459C" w:rsidRDefault="00E6459C" w:rsidP="00D93FBE">
            <w:pPr>
              <w:overflowPunct/>
              <w:autoSpaceDE/>
              <w:autoSpaceDN/>
              <w:adjustRightInd/>
              <w:spacing w:after="0"/>
              <w:textAlignment w:val="auto"/>
              <w:rPr>
                <w:sz w:val="16"/>
                <w:szCs w:val="16"/>
                <w:lang w:eastAsia="ko-KR"/>
              </w:rPr>
            </w:pPr>
            <w:r>
              <w:rPr>
                <w:sz w:val="16"/>
                <w:szCs w:val="16"/>
                <w:lang w:eastAsia="ko-KR"/>
              </w:rPr>
              <w:t>167.00</w:t>
            </w:r>
          </w:p>
          <w:p w14:paraId="3C1BCD39" w14:textId="7EC34240" w:rsidR="00E6459C" w:rsidRDefault="00E6459C" w:rsidP="00D93FBE">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Change w:id="790" w:author="Lee, Daewon" w:date="2022-11-05T15:47:00Z">
              <w:tcPr>
                <w:tcW w:w="1171" w:type="dxa"/>
                <w:shd w:val="clear" w:color="auto" w:fill="auto"/>
                <w:noWrap/>
                <w:vAlign w:val="center"/>
              </w:tcPr>
            </w:tcPrChange>
          </w:tcPr>
          <w:p w14:paraId="23D195E0" w14:textId="231C1DA1" w:rsidR="00E6459C" w:rsidRDefault="00E6459C" w:rsidP="00D93FBE">
            <w:pPr>
              <w:overflowPunct/>
              <w:autoSpaceDE/>
              <w:autoSpaceDN/>
              <w:adjustRightInd/>
              <w:spacing w:after="0"/>
              <w:textAlignment w:val="auto"/>
              <w:rPr>
                <w:sz w:val="16"/>
                <w:szCs w:val="16"/>
                <w:lang w:eastAsia="ko-KR"/>
              </w:rPr>
            </w:pPr>
            <w:r>
              <w:rPr>
                <w:sz w:val="16"/>
                <w:szCs w:val="16"/>
                <w:lang w:eastAsia="ko-KR"/>
              </w:rPr>
              <w:t xml:space="preserve"> 12.3 </w:t>
            </w:r>
            <w:r w:rsidRPr="00CD3ABC">
              <w:rPr>
                <w:sz w:val="16"/>
                <w:szCs w:val="16"/>
                <w:lang w:eastAsia="ko-KR"/>
              </w:rPr>
              <w:t>Mbps /</w:t>
            </w:r>
          </w:p>
          <w:p w14:paraId="119CE6D7" w14:textId="2DBAC61B" w:rsidR="00E6459C" w:rsidRDefault="00E6459C" w:rsidP="00D93FBE">
            <w:pPr>
              <w:overflowPunct/>
              <w:autoSpaceDE/>
              <w:autoSpaceDN/>
              <w:adjustRightInd/>
              <w:spacing w:after="0"/>
              <w:textAlignment w:val="auto"/>
              <w:rPr>
                <w:sz w:val="16"/>
                <w:szCs w:val="16"/>
                <w:lang w:eastAsia="ko-KR"/>
              </w:rPr>
            </w:pPr>
            <w:r>
              <w:rPr>
                <w:sz w:val="16"/>
                <w:szCs w:val="16"/>
                <w:lang w:eastAsia="ko-KR"/>
              </w:rPr>
              <w:t xml:space="preserve"> 3.6 Mbps</w:t>
            </w:r>
            <w:r w:rsidRPr="00CD3ABC">
              <w:rPr>
                <w:sz w:val="16"/>
                <w:szCs w:val="16"/>
                <w:lang w:eastAsia="ko-KR"/>
              </w:rPr>
              <w:t xml:space="preserve"> </w:t>
            </w:r>
          </w:p>
        </w:tc>
        <w:tc>
          <w:tcPr>
            <w:tcW w:w="2227" w:type="dxa"/>
            <w:shd w:val="clear" w:color="auto" w:fill="auto"/>
            <w:noWrap/>
            <w:vAlign w:val="center"/>
            <w:tcPrChange w:id="791" w:author="Lee, Daewon" w:date="2022-11-05T15:47:00Z">
              <w:tcPr>
                <w:tcW w:w="2227" w:type="dxa"/>
                <w:shd w:val="clear" w:color="auto" w:fill="auto"/>
                <w:noWrap/>
                <w:vAlign w:val="center"/>
              </w:tcPr>
            </w:tcPrChange>
          </w:tcPr>
          <w:p w14:paraId="34A7029C" w14:textId="5B022881" w:rsidR="00E6459C" w:rsidRDefault="00E6459C" w:rsidP="00D93FBE">
            <w:pPr>
              <w:overflowPunct/>
              <w:autoSpaceDE/>
              <w:autoSpaceDN/>
              <w:adjustRightInd/>
              <w:spacing w:after="0"/>
              <w:textAlignment w:val="auto"/>
              <w:rPr>
                <w:sz w:val="16"/>
                <w:szCs w:val="16"/>
                <w:lang w:eastAsia="ko-KR"/>
              </w:rPr>
            </w:pPr>
            <w:r>
              <w:rPr>
                <w:sz w:val="16"/>
                <w:szCs w:val="16"/>
                <w:lang w:eastAsia="ko-KR"/>
              </w:rPr>
              <w:t>Avg. EE: 0.25</w:t>
            </w:r>
          </w:p>
          <w:p w14:paraId="6B1E263C" w14:textId="4B142C12" w:rsidR="00E6459C" w:rsidRDefault="00E6459C" w:rsidP="00D93FBE">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41.2 Mbps</w:t>
            </w:r>
          </w:p>
        </w:tc>
        <w:tc>
          <w:tcPr>
            <w:tcW w:w="1839" w:type="dxa"/>
            <w:vMerge/>
            <w:shd w:val="clear" w:color="auto" w:fill="auto"/>
            <w:noWrap/>
            <w:vAlign w:val="center"/>
            <w:tcPrChange w:id="792" w:author="Lee, Daewon" w:date="2022-11-05T15:47:00Z">
              <w:tcPr>
                <w:tcW w:w="1839" w:type="dxa"/>
                <w:vMerge/>
                <w:shd w:val="clear" w:color="auto" w:fill="auto"/>
                <w:noWrap/>
                <w:vAlign w:val="center"/>
              </w:tcPr>
            </w:tcPrChange>
          </w:tcPr>
          <w:p w14:paraId="7EADC879" w14:textId="77777777" w:rsidR="00E6459C" w:rsidRPr="00A4322C" w:rsidRDefault="00E6459C" w:rsidP="00D93FBE">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793" w:author="Lee, Daewon" w:date="2022-11-05T15:47:00Z">
              <w:tcPr>
                <w:tcW w:w="1563" w:type="dxa"/>
                <w:vMerge/>
                <w:shd w:val="clear" w:color="auto" w:fill="auto"/>
                <w:noWrap/>
                <w:vAlign w:val="center"/>
              </w:tcPr>
            </w:tcPrChange>
          </w:tcPr>
          <w:p w14:paraId="6BF0D3BF" w14:textId="77777777" w:rsidR="00E6459C" w:rsidRPr="00A4322C" w:rsidRDefault="00E6459C" w:rsidP="00D93FBE">
            <w:pPr>
              <w:overflowPunct/>
              <w:autoSpaceDE/>
              <w:autoSpaceDN/>
              <w:adjustRightInd/>
              <w:spacing w:after="0"/>
              <w:textAlignment w:val="auto"/>
              <w:rPr>
                <w:sz w:val="16"/>
                <w:szCs w:val="16"/>
                <w:lang w:eastAsia="ko-KR"/>
              </w:rPr>
            </w:pPr>
          </w:p>
        </w:tc>
        <w:tc>
          <w:tcPr>
            <w:tcW w:w="1497" w:type="dxa"/>
            <w:shd w:val="clear" w:color="auto" w:fill="auto"/>
            <w:noWrap/>
            <w:vAlign w:val="center"/>
            <w:tcPrChange w:id="794" w:author="Lee, Daewon" w:date="2022-11-05T15:47:00Z">
              <w:tcPr>
                <w:tcW w:w="1497" w:type="dxa"/>
                <w:shd w:val="clear" w:color="auto" w:fill="auto"/>
                <w:noWrap/>
                <w:vAlign w:val="center"/>
              </w:tcPr>
            </w:tcPrChange>
          </w:tcPr>
          <w:p w14:paraId="10F84817" w14:textId="3CC94114" w:rsidR="00E6459C" w:rsidRDefault="00E6459C" w:rsidP="00D93FBE">
            <w:pPr>
              <w:overflowPunct/>
              <w:autoSpaceDE/>
              <w:autoSpaceDN/>
              <w:adjustRightInd/>
              <w:spacing w:after="0"/>
              <w:textAlignment w:val="auto"/>
              <w:rPr>
                <w:sz w:val="16"/>
                <w:szCs w:val="16"/>
                <w:lang w:eastAsia="ko-KR"/>
              </w:rPr>
            </w:pPr>
            <w:r>
              <w:rPr>
                <w:sz w:val="16"/>
                <w:szCs w:val="16"/>
                <w:lang w:eastAsia="ko-KR"/>
              </w:rPr>
              <w:t>25% BW</w:t>
            </w:r>
          </w:p>
        </w:tc>
      </w:tr>
    </w:tbl>
    <w:p w14:paraId="1B29332E" w14:textId="77777777" w:rsidR="00DC2BF3" w:rsidRDefault="00DC2BF3" w:rsidP="00F5343B">
      <w:pPr>
        <w:jc w:val="both"/>
        <w:rPr>
          <w:lang w:val="en-GB" w:eastAsia="x-none"/>
        </w:rPr>
      </w:pPr>
    </w:p>
    <w:p w14:paraId="17733F90" w14:textId="3FC93E21" w:rsidR="0022230E" w:rsidRPr="00294356" w:rsidRDefault="0022230E" w:rsidP="0022230E">
      <w:pPr>
        <w:jc w:val="both"/>
        <w:rPr>
          <w:b/>
          <w:bCs/>
          <w:lang w:val="en-GB" w:eastAsia="x-none"/>
        </w:rPr>
      </w:pPr>
      <w:r w:rsidRPr="00294356">
        <w:rPr>
          <w:b/>
          <w:bCs/>
          <w:lang w:val="en-GB" w:eastAsia="x-none"/>
        </w:rPr>
        <w:t>Observation</w:t>
      </w:r>
      <w:r>
        <w:rPr>
          <w:b/>
          <w:bCs/>
          <w:lang w:val="en-GB" w:eastAsia="x-none"/>
        </w:rPr>
        <w:t xml:space="preserve"> </w:t>
      </w:r>
      <w:r w:rsidR="00871EA8">
        <w:rPr>
          <w:b/>
          <w:bCs/>
          <w:lang w:val="en-GB" w:eastAsia="x-none"/>
        </w:rPr>
        <w:t>5</w:t>
      </w:r>
      <w:r w:rsidRPr="00294356">
        <w:rPr>
          <w:b/>
          <w:bCs/>
          <w:lang w:val="en-GB" w:eastAsia="x-none"/>
        </w:rPr>
        <w:t>:</w:t>
      </w:r>
    </w:p>
    <w:p w14:paraId="3B5A34AE" w14:textId="4298E933" w:rsidR="0022230E" w:rsidRDefault="0022230E" w:rsidP="0022230E">
      <w:pPr>
        <w:pStyle w:val="ListParagraph"/>
        <w:numPr>
          <w:ilvl w:val="0"/>
          <w:numId w:val="58"/>
        </w:numPr>
        <w:jc w:val="both"/>
        <w:rPr>
          <w:lang w:val="en-GB" w:eastAsia="x-none"/>
        </w:rPr>
      </w:pPr>
      <w:r>
        <w:rPr>
          <w:lang w:val="en-GB" w:eastAsia="x-none"/>
        </w:rPr>
        <w:t>For Category 1 BS power model,</w:t>
      </w:r>
    </w:p>
    <w:p w14:paraId="02C1B9DD" w14:textId="7C710D9E" w:rsidR="000300D3" w:rsidRDefault="000300D3" w:rsidP="000300D3">
      <w:pPr>
        <w:pStyle w:val="ListParagraph"/>
        <w:numPr>
          <w:ilvl w:val="1"/>
          <w:numId w:val="58"/>
        </w:numPr>
        <w:jc w:val="both"/>
        <w:rPr>
          <w:lang w:val="en-GB" w:eastAsia="x-none"/>
        </w:rPr>
      </w:pPr>
      <w:r>
        <w:rPr>
          <w:lang w:val="en-GB" w:eastAsia="x-none"/>
        </w:rPr>
        <w:t>No power saving gains were observed from reducing the operating bandwidth</w:t>
      </w:r>
      <w:r w:rsidR="009161E8">
        <w:rPr>
          <w:lang w:val="en-GB" w:eastAsia="x-none"/>
        </w:rPr>
        <w:t xml:space="preserve"> in any </w:t>
      </w:r>
      <w:r w:rsidR="00D1081B">
        <w:rPr>
          <w:lang w:val="en-GB" w:eastAsia="x-none"/>
        </w:rPr>
        <w:t>load scenarios.</w:t>
      </w:r>
    </w:p>
    <w:p w14:paraId="46856EF8" w14:textId="6C716CAF" w:rsidR="00D1081B" w:rsidRDefault="003C0B60" w:rsidP="000300D3">
      <w:pPr>
        <w:pStyle w:val="ListParagraph"/>
        <w:numPr>
          <w:ilvl w:val="1"/>
          <w:numId w:val="58"/>
        </w:numPr>
        <w:jc w:val="both"/>
        <w:rPr>
          <w:lang w:val="en-GB" w:eastAsia="x-none"/>
        </w:rPr>
      </w:pPr>
      <w:r>
        <w:rPr>
          <w:lang w:val="en-GB" w:eastAsia="x-none"/>
        </w:rPr>
        <w:t xml:space="preserve">Severe throughput loss </w:t>
      </w:r>
      <w:r w:rsidR="007E21DE">
        <w:rPr>
          <w:lang w:val="en-GB" w:eastAsia="x-none"/>
        </w:rPr>
        <w:t>was</w:t>
      </w:r>
      <w:r>
        <w:rPr>
          <w:lang w:val="en-GB" w:eastAsia="x-none"/>
        </w:rPr>
        <w:t xml:space="preserve"> observed along with increase in overall power consumption when operating bandwidth is reduced. This is due to reduction of maximum throughput of the UEs and this resulting in longer time to complete the transmissions to the UEs. The longer</w:t>
      </w:r>
      <w:r w:rsidR="00AB5A07">
        <w:rPr>
          <w:lang w:val="en-GB" w:eastAsia="x-none"/>
        </w:rPr>
        <w:t xml:space="preserve"> activity in time domain resulted in higher power consumption compared to the power reduction from using less bandwidth (and transmit power).</w:t>
      </w:r>
    </w:p>
    <w:p w14:paraId="3C857DF5" w14:textId="77777777" w:rsidR="004B24A7" w:rsidRDefault="004B24A7" w:rsidP="00F5343B">
      <w:pPr>
        <w:jc w:val="both"/>
        <w:rPr>
          <w:lang w:val="en-GB" w:eastAsia="x-none"/>
        </w:rPr>
      </w:pPr>
    </w:p>
    <w:p w14:paraId="681096F7" w14:textId="77777777" w:rsidR="00735458" w:rsidRDefault="00735458" w:rsidP="00F5343B">
      <w:pPr>
        <w:jc w:val="both"/>
        <w:rPr>
          <w:lang w:val="en-GB" w:eastAsia="x-none"/>
        </w:rPr>
      </w:pPr>
    </w:p>
    <w:p w14:paraId="1B361C6A" w14:textId="1158104F" w:rsidR="00735458" w:rsidRPr="00924E17" w:rsidRDefault="00735458" w:rsidP="00735458">
      <w:pPr>
        <w:pStyle w:val="Heading2"/>
      </w:pPr>
      <w:r>
        <w:t>Technique #C-1</w:t>
      </w:r>
      <w:r w:rsidR="00BF5034">
        <w:t xml:space="preserve"> (Port Adaptation)</w:t>
      </w:r>
    </w:p>
    <w:p w14:paraId="41B7B75D" w14:textId="7BC3C933" w:rsidR="00735458" w:rsidRDefault="00765CA0" w:rsidP="00F5343B">
      <w:pPr>
        <w:jc w:val="both"/>
        <w:rPr>
          <w:lang w:val="en-GB" w:eastAsia="x-none"/>
        </w:rPr>
      </w:pPr>
      <w:r>
        <w:rPr>
          <w:lang w:val="en-GB" w:eastAsia="x-none"/>
        </w:rPr>
        <w:t xml:space="preserve">In this section, we evaluated the potential power saving for </w:t>
      </w:r>
      <w:r w:rsidR="00057303">
        <w:rPr>
          <w:lang w:val="en-GB" w:eastAsia="x-none"/>
        </w:rPr>
        <w:t xml:space="preserve">number of </w:t>
      </w:r>
      <w:r w:rsidR="00CE7D5D">
        <w:rPr>
          <w:lang w:val="en-GB" w:eastAsia="x-none"/>
        </w:rPr>
        <w:t xml:space="preserve">antenna port adaptation at the BS. The evaluated scenario is a single cell operation with either (1) Full 64 Tx/Rx antenna used, (2) 32 Tx/Rx antenna used (50% reduction), (3) 16 Tx/Rx antenna used (75% reduction), or (4) Variable Tx/Rx antenna (between 64, 32, and 16 Tx/Rx). In case of variable Tx/Rx antenna usage, the </w:t>
      </w:r>
      <w:r w:rsidR="00E26E4F">
        <w:rPr>
          <w:lang w:val="en-GB" w:eastAsia="x-none"/>
        </w:rPr>
        <w:t>number of Tx/Rx antenna was updated for a give</w:t>
      </w:r>
      <w:ins w:id="795" w:author="Toufiqul Islam" w:date="2022-11-06T16:47:00Z">
        <w:r w:rsidR="00F12102">
          <w:rPr>
            <w:lang w:val="en-GB" w:eastAsia="x-none"/>
          </w:rPr>
          <w:t>n</w:t>
        </w:r>
      </w:ins>
      <w:r w:rsidR="00E26E4F">
        <w:rPr>
          <w:lang w:val="en-GB" w:eastAsia="x-none"/>
        </w:rPr>
        <w:t xml:space="preserve"> cell based on </w:t>
      </w:r>
      <w:r w:rsidR="00A149EC">
        <w:rPr>
          <w:lang w:val="en-GB" w:eastAsia="x-none"/>
        </w:rPr>
        <w:t xml:space="preserve">traffic </w:t>
      </w:r>
      <w:r w:rsidR="00E26E4F">
        <w:rPr>
          <w:lang w:val="en-GB" w:eastAsia="x-none"/>
        </w:rPr>
        <w:t xml:space="preserve">load estimates made by the </w:t>
      </w:r>
      <w:proofErr w:type="spellStart"/>
      <w:r w:rsidR="00E26E4F">
        <w:rPr>
          <w:lang w:val="en-GB" w:eastAsia="x-none"/>
        </w:rPr>
        <w:t>gNB</w:t>
      </w:r>
      <w:proofErr w:type="spellEnd"/>
      <w:r w:rsidR="00C113D4">
        <w:rPr>
          <w:lang w:val="en-GB" w:eastAsia="x-none"/>
        </w:rPr>
        <w:t>.</w:t>
      </w:r>
      <w:r w:rsidR="00DA445F">
        <w:rPr>
          <w:lang w:val="en-GB" w:eastAsia="x-none"/>
        </w:rPr>
        <w:t xml:space="preserve"> Since the </w:t>
      </w:r>
      <w:r w:rsidR="009510E3">
        <w:rPr>
          <w:lang w:val="en-GB" w:eastAsia="x-none"/>
        </w:rPr>
        <w:t>traffic load estimates are sometime long term measurements, the number of Tx/Rx antenna used by the cell did not dynamically change slot to slot, rather</w:t>
      </w:r>
      <w:r w:rsidR="001E2D26">
        <w:rPr>
          <w:lang w:val="en-GB" w:eastAsia="x-none"/>
        </w:rPr>
        <w:t xml:space="preserve"> slowly based on traffic load conditions.</w:t>
      </w:r>
    </w:p>
    <w:p w14:paraId="2B6C51C2" w14:textId="4BEB9E12" w:rsidR="00765CA0" w:rsidRDefault="00765CA0" w:rsidP="00765CA0">
      <w:pPr>
        <w:pStyle w:val="Caption"/>
        <w:keepNext/>
      </w:pPr>
      <w:r>
        <w:t xml:space="preserve">Table </w:t>
      </w:r>
      <w:fldSimple w:instr=" SEQ Table \* ARABIC ">
        <w:r>
          <w:rPr>
            <w:noProof/>
          </w:rPr>
          <w:t>6</w:t>
        </w:r>
      </w:fldSimple>
      <w:r>
        <w:t>. Energy Saving KPI for Technique #</w:t>
      </w:r>
      <w:ins w:id="796" w:author="Lee, Daewon" w:date="2022-11-06T17:11:00Z">
        <w:r w:rsidR="006D374E">
          <w:t>C</w:t>
        </w:r>
      </w:ins>
      <w:del w:id="797" w:author="Lee, Daewon" w:date="2022-11-06T17:11:00Z">
        <w:r w:rsidDel="006D374E">
          <w:delText>B</w:delText>
        </w:r>
      </w:del>
      <w:r>
        <w:t>-</w:t>
      </w:r>
      <w:ins w:id="798" w:author="Lee, Daewon" w:date="2022-11-06T17:11:00Z">
        <w:r w:rsidR="006D374E">
          <w:t>1</w:t>
        </w:r>
      </w:ins>
      <w:del w:id="799" w:author="Lee, Daewon" w:date="2022-11-06T17:11:00Z">
        <w:r w:rsidDel="006D374E">
          <w:delText>3</w:delText>
        </w:r>
      </w:del>
      <w:r>
        <w:t xml:space="preserve">, </w:t>
      </w:r>
      <w:del w:id="800" w:author="Lee, Daewon" w:date="2022-11-06T17:11:00Z">
        <w:r w:rsidDel="006D374E">
          <w:delText>intra-carrier BWP</w:delText>
        </w:r>
      </w:del>
      <w:ins w:id="801" w:author="Lee, Daewon" w:date="2022-11-06T17:11:00Z">
        <w:r w:rsidR="006D374E">
          <w:t>antenna port</w:t>
        </w:r>
      </w:ins>
      <w:r>
        <w:t xml:space="preserve"> adaptation</w:t>
      </w:r>
    </w:p>
    <w:tbl>
      <w:tblPr>
        <w:tblW w:w="12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02" w:author="Lee, Daewon" w:date="2022-11-05T15:47:00Z">
          <w:tblPr>
            <w:tblW w:w="13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15"/>
        <w:gridCol w:w="803"/>
        <w:gridCol w:w="967"/>
        <w:gridCol w:w="1079"/>
        <w:gridCol w:w="1171"/>
        <w:gridCol w:w="2227"/>
        <w:gridCol w:w="1839"/>
        <w:gridCol w:w="1563"/>
        <w:gridCol w:w="1497"/>
        <w:tblGridChange w:id="803">
          <w:tblGrid>
            <w:gridCol w:w="1015"/>
            <w:gridCol w:w="803"/>
            <w:gridCol w:w="967"/>
            <w:gridCol w:w="1079"/>
            <w:gridCol w:w="1171"/>
            <w:gridCol w:w="2227"/>
            <w:gridCol w:w="1839"/>
            <w:gridCol w:w="1563"/>
            <w:gridCol w:w="1497"/>
          </w:tblGrid>
        </w:tblGridChange>
      </w:tblGrid>
      <w:tr w:rsidR="00E6459C" w:rsidRPr="00FB5293" w14:paraId="5F74B84E" w14:textId="77777777" w:rsidTr="00E6459C">
        <w:trPr>
          <w:trHeight w:val="282"/>
          <w:trPrChange w:id="804" w:author="Lee, Daewon" w:date="2022-11-05T15:47:00Z">
            <w:trPr>
              <w:trHeight w:val="282"/>
            </w:trPr>
          </w:trPrChange>
        </w:trPr>
        <w:tc>
          <w:tcPr>
            <w:tcW w:w="1015" w:type="dxa"/>
            <w:shd w:val="clear" w:color="000000" w:fill="C5D9F1"/>
            <w:noWrap/>
            <w:vAlign w:val="center"/>
            <w:hideMark/>
            <w:tcPrChange w:id="805" w:author="Lee, Daewon" w:date="2022-11-05T15:47:00Z">
              <w:tcPr>
                <w:tcW w:w="1015" w:type="dxa"/>
                <w:shd w:val="clear" w:color="000000" w:fill="C5D9F1"/>
                <w:noWrap/>
                <w:vAlign w:val="center"/>
                <w:hideMark/>
              </w:tcPr>
            </w:tcPrChange>
          </w:tcPr>
          <w:p w14:paraId="0148E929"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NW</w:t>
            </w:r>
            <w:r w:rsidRPr="00A4322C">
              <w:rPr>
                <w:sz w:val="16"/>
                <w:szCs w:val="16"/>
                <w:lang w:eastAsia="ko-KR"/>
              </w:rPr>
              <w:t>ES scheme</w:t>
            </w:r>
          </w:p>
        </w:tc>
        <w:tc>
          <w:tcPr>
            <w:tcW w:w="803" w:type="dxa"/>
            <w:shd w:val="clear" w:color="000000" w:fill="C5D9F1"/>
            <w:noWrap/>
            <w:vAlign w:val="center"/>
            <w:hideMark/>
            <w:tcPrChange w:id="806" w:author="Lee, Daewon" w:date="2022-11-05T15:47:00Z">
              <w:tcPr>
                <w:tcW w:w="803" w:type="dxa"/>
                <w:shd w:val="clear" w:color="000000" w:fill="C5D9F1"/>
                <w:noWrap/>
                <w:vAlign w:val="center"/>
                <w:hideMark/>
              </w:tcPr>
            </w:tcPrChange>
          </w:tcPr>
          <w:p w14:paraId="65257474"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 xml:space="preserve">BS Category </w:t>
            </w:r>
          </w:p>
        </w:tc>
        <w:tc>
          <w:tcPr>
            <w:tcW w:w="967" w:type="dxa"/>
            <w:shd w:val="clear" w:color="000000" w:fill="C5D9F1"/>
            <w:noWrap/>
            <w:vAlign w:val="center"/>
            <w:hideMark/>
            <w:tcPrChange w:id="807" w:author="Lee, Daewon" w:date="2022-11-05T15:47:00Z">
              <w:tcPr>
                <w:tcW w:w="967" w:type="dxa"/>
                <w:shd w:val="clear" w:color="000000" w:fill="C5D9F1"/>
                <w:noWrap/>
                <w:vAlign w:val="center"/>
                <w:hideMark/>
              </w:tcPr>
            </w:tcPrChange>
          </w:tcPr>
          <w:p w14:paraId="68F16693"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Load/RU</w:t>
            </w:r>
          </w:p>
        </w:tc>
        <w:tc>
          <w:tcPr>
            <w:tcW w:w="1079" w:type="dxa"/>
            <w:shd w:val="clear" w:color="000000" w:fill="C5D9F1"/>
            <w:noWrap/>
            <w:vAlign w:val="center"/>
            <w:hideMark/>
            <w:tcPrChange w:id="808" w:author="Lee, Daewon" w:date="2022-11-05T15:47:00Z">
              <w:tcPr>
                <w:tcW w:w="1079" w:type="dxa"/>
                <w:shd w:val="clear" w:color="000000" w:fill="C5D9F1"/>
                <w:noWrap/>
                <w:vAlign w:val="center"/>
                <w:hideMark/>
              </w:tcPr>
            </w:tcPrChange>
          </w:tcPr>
          <w:p w14:paraId="0FF8F1F1"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Avg. Power Consumption</w:t>
            </w:r>
          </w:p>
        </w:tc>
        <w:tc>
          <w:tcPr>
            <w:tcW w:w="1171" w:type="dxa"/>
            <w:shd w:val="clear" w:color="000000" w:fill="C5D9F1"/>
            <w:noWrap/>
            <w:vAlign w:val="center"/>
            <w:hideMark/>
            <w:tcPrChange w:id="809" w:author="Lee, Daewon" w:date="2022-11-05T15:47:00Z">
              <w:tcPr>
                <w:tcW w:w="1171" w:type="dxa"/>
                <w:shd w:val="clear" w:color="000000" w:fill="C5D9F1"/>
                <w:noWrap/>
                <w:vAlign w:val="center"/>
                <w:hideMark/>
              </w:tcPr>
            </w:tcPrChange>
          </w:tcPr>
          <w:p w14:paraId="5C666A8A"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UPT /</w:t>
            </w:r>
          </w:p>
          <w:p w14:paraId="60120E9E"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5% UPT</w:t>
            </w:r>
          </w:p>
          <w:p w14:paraId="2FC79F1D"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[Mbps]</w:t>
            </w:r>
          </w:p>
        </w:tc>
        <w:tc>
          <w:tcPr>
            <w:tcW w:w="2227" w:type="dxa"/>
            <w:shd w:val="clear" w:color="000000" w:fill="C5D9F1"/>
            <w:noWrap/>
            <w:vAlign w:val="center"/>
            <w:hideMark/>
            <w:tcPrChange w:id="810" w:author="Lee, Daewon" w:date="2022-11-05T15:47:00Z">
              <w:tcPr>
                <w:tcW w:w="2227" w:type="dxa"/>
                <w:shd w:val="clear" w:color="000000" w:fill="C5D9F1"/>
                <w:noWrap/>
                <w:vAlign w:val="center"/>
                <w:hideMark/>
              </w:tcPr>
            </w:tcPrChange>
          </w:tcPr>
          <w:p w14:paraId="7F086208" w14:textId="77777777" w:rsidR="00E6459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Other KPI(s)</w:t>
            </w:r>
            <w:r>
              <w:rPr>
                <w:sz w:val="16"/>
                <w:szCs w:val="16"/>
                <w:lang w:eastAsia="ko-KR"/>
              </w:rPr>
              <w:t>†</w:t>
            </w:r>
          </w:p>
          <w:p w14:paraId="7FA5CADB"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EE [Mbps/P]</w:t>
            </w:r>
          </w:p>
          <w:p w14:paraId="166440CD"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xml:space="preserve"> [Mbps]</w:t>
            </w:r>
          </w:p>
        </w:tc>
        <w:tc>
          <w:tcPr>
            <w:tcW w:w="1839" w:type="dxa"/>
            <w:shd w:val="clear" w:color="000000" w:fill="C5D9F1"/>
            <w:noWrap/>
            <w:vAlign w:val="center"/>
            <w:hideMark/>
            <w:tcPrChange w:id="811" w:author="Lee, Daewon" w:date="2022-11-05T15:47:00Z">
              <w:tcPr>
                <w:tcW w:w="1839" w:type="dxa"/>
                <w:shd w:val="clear" w:color="000000" w:fill="C5D9F1"/>
                <w:noWrap/>
                <w:vAlign w:val="center"/>
                <w:hideMark/>
              </w:tcPr>
            </w:tcPrChange>
          </w:tcPr>
          <w:p w14:paraId="1F16BB16"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Non-Power Modeling Aspects</w:t>
            </w:r>
          </w:p>
        </w:tc>
        <w:tc>
          <w:tcPr>
            <w:tcW w:w="1563" w:type="dxa"/>
            <w:shd w:val="clear" w:color="000000" w:fill="C5D9F1"/>
            <w:noWrap/>
            <w:vAlign w:val="center"/>
            <w:hideMark/>
            <w:tcPrChange w:id="812" w:author="Lee, Daewon" w:date="2022-11-05T15:47:00Z">
              <w:tcPr>
                <w:tcW w:w="1563" w:type="dxa"/>
                <w:shd w:val="clear" w:color="000000" w:fill="C5D9F1"/>
                <w:noWrap/>
                <w:vAlign w:val="center"/>
                <w:hideMark/>
              </w:tcPr>
            </w:tcPrChange>
          </w:tcPr>
          <w:p w14:paraId="461400D3"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Power Modeling Aspects</w:t>
            </w:r>
          </w:p>
        </w:tc>
        <w:tc>
          <w:tcPr>
            <w:tcW w:w="1497" w:type="dxa"/>
            <w:shd w:val="clear" w:color="000000" w:fill="C5D9F1"/>
            <w:noWrap/>
            <w:vAlign w:val="center"/>
            <w:hideMark/>
            <w:tcPrChange w:id="813" w:author="Lee, Daewon" w:date="2022-11-05T15:47:00Z">
              <w:tcPr>
                <w:tcW w:w="1497" w:type="dxa"/>
                <w:shd w:val="clear" w:color="000000" w:fill="C5D9F1"/>
                <w:noWrap/>
                <w:vAlign w:val="center"/>
                <w:hideMark/>
              </w:tcPr>
            </w:tcPrChange>
          </w:tcPr>
          <w:p w14:paraId="08708396"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Additional </w:t>
            </w:r>
            <w:r w:rsidRPr="00A4322C">
              <w:rPr>
                <w:sz w:val="16"/>
                <w:szCs w:val="16"/>
                <w:lang w:eastAsia="ko-KR"/>
              </w:rPr>
              <w:t>Note</w:t>
            </w:r>
            <w:r>
              <w:rPr>
                <w:sz w:val="16"/>
                <w:szCs w:val="16"/>
                <w:lang w:eastAsia="ko-KR"/>
              </w:rPr>
              <w:t>s</w:t>
            </w:r>
          </w:p>
        </w:tc>
      </w:tr>
      <w:tr w:rsidR="00E6459C" w:rsidRPr="00FB5293" w14:paraId="2539AA88" w14:textId="77777777" w:rsidTr="00E6459C">
        <w:trPr>
          <w:trHeight w:val="850"/>
          <w:trPrChange w:id="814" w:author="Lee, Daewon" w:date="2022-11-05T15:47:00Z">
            <w:trPr>
              <w:trHeight w:val="850"/>
            </w:trPr>
          </w:trPrChange>
        </w:trPr>
        <w:tc>
          <w:tcPr>
            <w:tcW w:w="1015" w:type="dxa"/>
            <w:shd w:val="clear" w:color="auto" w:fill="auto"/>
            <w:noWrap/>
            <w:vAlign w:val="center"/>
            <w:hideMark/>
            <w:tcPrChange w:id="815" w:author="Lee, Daewon" w:date="2022-11-05T15:47:00Z">
              <w:tcPr>
                <w:tcW w:w="1015" w:type="dxa"/>
                <w:shd w:val="clear" w:color="auto" w:fill="auto"/>
                <w:noWrap/>
                <w:vAlign w:val="center"/>
                <w:hideMark/>
              </w:tcPr>
            </w:tcPrChange>
          </w:tcPr>
          <w:p w14:paraId="1BCF65A0" w14:textId="43D49716"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7E7A641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baseline</w:t>
            </w:r>
          </w:p>
          <w:p w14:paraId="385DE22D" w14:textId="355DAC7F"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6-1)</w:t>
            </w:r>
          </w:p>
        </w:tc>
        <w:tc>
          <w:tcPr>
            <w:tcW w:w="803" w:type="dxa"/>
            <w:shd w:val="clear" w:color="auto" w:fill="auto"/>
            <w:noWrap/>
            <w:vAlign w:val="center"/>
            <w:hideMark/>
            <w:tcPrChange w:id="816" w:author="Lee, Daewon" w:date="2022-11-05T15:47:00Z">
              <w:tcPr>
                <w:tcW w:w="803" w:type="dxa"/>
                <w:shd w:val="clear" w:color="auto" w:fill="auto"/>
                <w:noWrap/>
                <w:vAlign w:val="center"/>
                <w:hideMark/>
              </w:tcPr>
            </w:tcPrChange>
          </w:tcPr>
          <w:p w14:paraId="04BAB7E3" w14:textId="77777777"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hideMark/>
            <w:tcPrChange w:id="817" w:author="Lee, Daewon" w:date="2022-11-05T15:47:00Z">
              <w:tcPr>
                <w:tcW w:w="967" w:type="dxa"/>
                <w:shd w:val="clear" w:color="auto" w:fill="auto"/>
                <w:noWrap/>
                <w:vAlign w:val="center"/>
                <w:hideMark/>
              </w:tcPr>
            </w:tcPrChange>
          </w:tcPr>
          <w:p w14:paraId="0A2D2349"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Low,</w:t>
            </w:r>
          </w:p>
          <w:p w14:paraId="00AF5442" w14:textId="77777777"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hideMark/>
            <w:tcPrChange w:id="818" w:author="Lee, Daewon" w:date="2022-11-05T15:47:00Z">
              <w:tcPr>
                <w:tcW w:w="1079" w:type="dxa"/>
                <w:shd w:val="clear" w:color="auto" w:fill="auto"/>
                <w:noWrap/>
                <w:vAlign w:val="center"/>
                <w:hideMark/>
              </w:tcPr>
            </w:tcPrChange>
          </w:tcPr>
          <w:p w14:paraId="614005F2" w14:textId="0BE0F7C5" w:rsidR="00E6459C" w:rsidRDefault="00E6459C" w:rsidP="008D0185">
            <w:pPr>
              <w:overflowPunct/>
              <w:autoSpaceDE/>
              <w:autoSpaceDN/>
              <w:adjustRightInd/>
              <w:spacing w:after="0"/>
              <w:textAlignment w:val="auto"/>
              <w:rPr>
                <w:sz w:val="16"/>
                <w:szCs w:val="16"/>
                <w:lang w:eastAsia="ko-KR"/>
              </w:rPr>
            </w:pPr>
            <w:r>
              <w:rPr>
                <w:sz w:val="16"/>
                <w:szCs w:val="16"/>
                <w:lang w:eastAsia="ko-KR"/>
              </w:rPr>
              <w:t>62.27</w:t>
            </w:r>
          </w:p>
          <w:p w14:paraId="703107ED" w14:textId="77777777"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hideMark/>
            <w:tcPrChange w:id="819" w:author="Lee, Daewon" w:date="2022-11-05T15:47:00Z">
              <w:tcPr>
                <w:tcW w:w="1171" w:type="dxa"/>
                <w:shd w:val="clear" w:color="auto" w:fill="auto"/>
                <w:noWrap/>
                <w:vAlign w:val="center"/>
                <w:hideMark/>
              </w:tcPr>
            </w:tcPrChange>
          </w:tcPr>
          <w:p w14:paraId="240A13CC" w14:textId="77FA6120"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 819.7 </w:t>
            </w:r>
            <w:r w:rsidRPr="00CD3ABC">
              <w:rPr>
                <w:sz w:val="16"/>
                <w:szCs w:val="16"/>
                <w:lang w:eastAsia="ko-KR"/>
              </w:rPr>
              <w:t>Mbps /</w:t>
            </w:r>
          </w:p>
          <w:p w14:paraId="31A646F6" w14:textId="7A1E0327"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 xml:space="preserve"> 450.5 Mbps</w:t>
            </w:r>
            <w:r w:rsidRPr="00CD3ABC">
              <w:rPr>
                <w:sz w:val="16"/>
                <w:szCs w:val="16"/>
                <w:lang w:eastAsia="ko-KR"/>
              </w:rPr>
              <w:t xml:space="preserve"> </w:t>
            </w:r>
          </w:p>
        </w:tc>
        <w:tc>
          <w:tcPr>
            <w:tcW w:w="2227" w:type="dxa"/>
            <w:shd w:val="clear" w:color="auto" w:fill="auto"/>
            <w:noWrap/>
            <w:vAlign w:val="center"/>
            <w:hideMark/>
            <w:tcPrChange w:id="820" w:author="Lee, Daewon" w:date="2022-11-05T15:47:00Z">
              <w:tcPr>
                <w:tcW w:w="2227" w:type="dxa"/>
                <w:shd w:val="clear" w:color="auto" w:fill="auto"/>
                <w:noWrap/>
                <w:vAlign w:val="center"/>
                <w:hideMark/>
              </w:tcPr>
            </w:tcPrChange>
          </w:tcPr>
          <w:p w14:paraId="59A10BD9" w14:textId="2E60D7D7"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5.11</w:t>
            </w:r>
          </w:p>
          <w:p w14:paraId="71D191E7" w14:textId="72797451"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val="restart"/>
            <w:shd w:val="clear" w:color="auto" w:fill="auto"/>
            <w:noWrap/>
            <w:vAlign w:val="center"/>
            <w:hideMark/>
            <w:tcPrChange w:id="821" w:author="Lee, Daewon" w:date="2022-11-05T15:47:00Z">
              <w:tcPr>
                <w:tcW w:w="1839" w:type="dxa"/>
                <w:vMerge w:val="restart"/>
                <w:shd w:val="clear" w:color="auto" w:fill="auto"/>
                <w:noWrap/>
                <w:vAlign w:val="center"/>
                <w:hideMark/>
              </w:tcPr>
            </w:tcPrChange>
          </w:tcPr>
          <w:p w14:paraId="0FD7310C"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Set 1 (TDD-FR1);</w:t>
            </w:r>
          </w:p>
          <w:p w14:paraId="4D816303"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FTP Traffic Type;</w:t>
            </w:r>
          </w:p>
          <w:p w14:paraId="77C0592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No C-DRX used for UEs;</w:t>
            </w:r>
          </w:p>
          <w:p w14:paraId="29284E89"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CSI feedback based on SRS;</w:t>
            </w:r>
          </w:p>
          <w:p w14:paraId="0A59A7E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SIB1 BW: 48 PRB;</w:t>
            </w:r>
          </w:p>
          <w:p w14:paraId="2C8A088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No paging overhead;</w:t>
            </w:r>
          </w:p>
          <w:p w14:paraId="46750552"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1 SSB beam;</w:t>
            </w:r>
          </w:p>
          <w:p w14:paraId="1259E712"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SSB/PRACH periodicity: 20msec;</w:t>
            </w:r>
          </w:p>
          <w:p w14:paraId="1E024D92"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SIB1 periodicity: 40msec;</w:t>
            </w:r>
          </w:p>
          <w:p w14:paraId="59669E13"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val="restart"/>
            <w:shd w:val="clear" w:color="auto" w:fill="auto"/>
            <w:noWrap/>
            <w:vAlign w:val="center"/>
            <w:hideMark/>
            <w:tcPrChange w:id="822" w:author="Lee, Daewon" w:date="2022-11-05T15:47:00Z">
              <w:tcPr>
                <w:tcW w:w="1563" w:type="dxa"/>
                <w:vMerge w:val="restart"/>
                <w:shd w:val="clear" w:color="auto" w:fill="auto"/>
                <w:noWrap/>
                <w:vAlign w:val="center"/>
                <w:hideMark/>
              </w:tcPr>
            </w:tcPrChange>
          </w:tcPr>
          <w:p w14:paraId="50CB160B" w14:textId="77777777" w:rsidR="00E6459C" w:rsidRPr="00E406F1" w:rsidRDefault="00E6459C" w:rsidP="008D0185">
            <w:pPr>
              <w:overflowPunct/>
              <w:autoSpaceDE/>
              <w:autoSpaceDN/>
              <w:adjustRightInd/>
              <w:spacing w:after="0"/>
              <w:textAlignment w:val="auto"/>
              <w:rPr>
                <w:sz w:val="16"/>
                <w:szCs w:val="16"/>
                <w:lang w:eastAsia="ko-KR"/>
              </w:rPr>
            </w:pPr>
            <w:r w:rsidRPr="00E406F1">
              <w:rPr>
                <w:sz w:val="16"/>
                <w:szCs w:val="16"/>
                <w:lang w:eastAsia="ko-KR"/>
              </w:rPr>
              <w:t>For scaling:</w:t>
            </w:r>
          </w:p>
          <w:p w14:paraId="1A19875B" w14:textId="77777777" w:rsidR="00E6459C" w:rsidRDefault="00E6459C" w:rsidP="008D0185">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606A5BFD" w14:textId="77777777" w:rsidR="00E6459C" w:rsidRPr="00A4322C" w:rsidRDefault="00E6459C" w:rsidP="008D0185">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Change w:id="823" w:author="Lee, Daewon" w:date="2022-11-05T15:47:00Z">
              <w:tcPr>
                <w:tcW w:w="1497" w:type="dxa"/>
                <w:shd w:val="clear" w:color="auto" w:fill="auto"/>
                <w:noWrap/>
                <w:vAlign w:val="center"/>
              </w:tcPr>
            </w:tcPrChange>
          </w:tcPr>
          <w:p w14:paraId="6B57E002" w14:textId="4155BF5F"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64 Tx (Fixed)</w:t>
            </w:r>
          </w:p>
        </w:tc>
      </w:tr>
      <w:tr w:rsidR="00E6459C" w:rsidRPr="00FB5293" w14:paraId="320724D2" w14:textId="77777777" w:rsidTr="00E6459C">
        <w:trPr>
          <w:trHeight w:val="851"/>
          <w:trPrChange w:id="824" w:author="Lee, Daewon" w:date="2022-11-05T15:47:00Z">
            <w:trPr>
              <w:trHeight w:val="851"/>
            </w:trPr>
          </w:trPrChange>
        </w:trPr>
        <w:tc>
          <w:tcPr>
            <w:tcW w:w="1015" w:type="dxa"/>
            <w:shd w:val="clear" w:color="auto" w:fill="auto"/>
            <w:noWrap/>
            <w:vAlign w:val="center"/>
            <w:tcPrChange w:id="825" w:author="Lee, Daewon" w:date="2022-11-05T15:47:00Z">
              <w:tcPr>
                <w:tcW w:w="1015" w:type="dxa"/>
                <w:shd w:val="clear" w:color="auto" w:fill="auto"/>
                <w:noWrap/>
                <w:vAlign w:val="center"/>
              </w:tcPr>
            </w:tcPrChange>
          </w:tcPr>
          <w:p w14:paraId="304FFC59" w14:textId="13719A39"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5E0BBA59" w14:textId="07F75637" w:rsidR="00E6459C" w:rsidRDefault="00E6459C" w:rsidP="008D0185">
            <w:pPr>
              <w:overflowPunct/>
              <w:autoSpaceDE/>
              <w:autoSpaceDN/>
              <w:adjustRightInd/>
              <w:spacing w:after="0"/>
              <w:textAlignment w:val="auto"/>
              <w:rPr>
                <w:sz w:val="16"/>
                <w:szCs w:val="16"/>
                <w:lang w:eastAsia="ko-KR"/>
              </w:rPr>
            </w:pPr>
            <w:r>
              <w:rPr>
                <w:sz w:val="16"/>
                <w:szCs w:val="16"/>
                <w:lang w:eastAsia="ko-KR"/>
              </w:rPr>
              <w:t>baseline</w:t>
            </w:r>
          </w:p>
          <w:p w14:paraId="0790AD1D" w14:textId="62288684"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6-2)</w:t>
            </w:r>
          </w:p>
        </w:tc>
        <w:tc>
          <w:tcPr>
            <w:tcW w:w="803" w:type="dxa"/>
            <w:shd w:val="clear" w:color="auto" w:fill="auto"/>
            <w:noWrap/>
            <w:vAlign w:val="center"/>
            <w:tcPrChange w:id="826" w:author="Lee, Daewon" w:date="2022-11-05T15:47:00Z">
              <w:tcPr>
                <w:tcW w:w="803" w:type="dxa"/>
                <w:shd w:val="clear" w:color="auto" w:fill="auto"/>
                <w:noWrap/>
                <w:vAlign w:val="center"/>
              </w:tcPr>
            </w:tcPrChange>
          </w:tcPr>
          <w:p w14:paraId="544DEFA6"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827" w:author="Lee, Daewon" w:date="2022-11-05T15:47:00Z">
              <w:tcPr>
                <w:tcW w:w="967" w:type="dxa"/>
                <w:shd w:val="clear" w:color="auto" w:fill="auto"/>
                <w:noWrap/>
                <w:vAlign w:val="center"/>
              </w:tcPr>
            </w:tcPrChange>
          </w:tcPr>
          <w:p w14:paraId="4CEFA366"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Low,</w:t>
            </w:r>
          </w:p>
          <w:p w14:paraId="205C4FB5" w14:textId="104621BA"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RU 9.1%</w:t>
            </w:r>
          </w:p>
        </w:tc>
        <w:tc>
          <w:tcPr>
            <w:tcW w:w="1079" w:type="dxa"/>
            <w:shd w:val="clear" w:color="auto" w:fill="auto"/>
            <w:noWrap/>
            <w:vAlign w:val="center"/>
            <w:tcPrChange w:id="828" w:author="Lee, Daewon" w:date="2022-11-05T15:47:00Z">
              <w:tcPr>
                <w:tcW w:w="1079" w:type="dxa"/>
                <w:shd w:val="clear" w:color="auto" w:fill="auto"/>
                <w:noWrap/>
                <w:vAlign w:val="center"/>
              </w:tcPr>
            </w:tcPrChange>
          </w:tcPr>
          <w:p w14:paraId="106A8974" w14:textId="0B70C521" w:rsidR="00E6459C" w:rsidRDefault="00E6459C" w:rsidP="008D0185">
            <w:pPr>
              <w:overflowPunct/>
              <w:autoSpaceDE/>
              <w:autoSpaceDN/>
              <w:adjustRightInd/>
              <w:spacing w:after="0"/>
              <w:textAlignment w:val="auto"/>
              <w:rPr>
                <w:sz w:val="16"/>
                <w:szCs w:val="16"/>
                <w:lang w:eastAsia="ko-KR"/>
              </w:rPr>
            </w:pPr>
            <w:r>
              <w:rPr>
                <w:sz w:val="16"/>
                <w:szCs w:val="16"/>
                <w:lang w:eastAsia="ko-KR"/>
              </w:rPr>
              <w:t>50.40</w:t>
            </w:r>
          </w:p>
          <w:p w14:paraId="6227F18B" w14:textId="5F9C1C3C"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(-19.0 %)</w:t>
            </w:r>
          </w:p>
        </w:tc>
        <w:tc>
          <w:tcPr>
            <w:tcW w:w="1171" w:type="dxa"/>
            <w:shd w:val="clear" w:color="auto" w:fill="auto"/>
            <w:noWrap/>
            <w:vAlign w:val="center"/>
            <w:tcPrChange w:id="829" w:author="Lee, Daewon" w:date="2022-11-05T15:47:00Z">
              <w:tcPr>
                <w:tcW w:w="1171" w:type="dxa"/>
                <w:shd w:val="clear" w:color="auto" w:fill="auto"/>
                <w:noWrap/>
                <w:vAlign w:val="center"/>
              </w:tcPr>
            </w:tcPrChange>
          </w:tcPr>
          <w:p w14:paraId="58C52D36" w14:textId="2BF4B28C"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 731.1 </w:t>
            </w:r>
            <w:r w:rsidRPr="00CD3ABC">
              <w:rPr>
                <w:sz w:val="16"/>
                <w:szCs w:val="16"/>
                <w:lang w:eastAsia="ko-KR"/>
              </w:rPr>
              <w:t>Mbps /</w:t>
            </w:r>
          </w:p>
          <w:p w14:paraId="55926B78" w14:textId="1FF8865B"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 xml:space="preserve"> 372.5 Mbps</w:t>
            </w:r>
            <w:r w:rsidRPr="00CD3ABC">
              <w:rPr>
                <w:sz w:val="16"/>
                <w:szCs w:val="16"/>
                <w:lang w:eastAsia="ko-KR"/>
              </w:rPr>
              <w:t xml:space="preserve"> </w:t>
            </w:r>
          </w:p>
        </w:tc>
        <w:tc>
          <w:tcPr>
            <w:tcW w:w="2227" w:type="dxa"/>
            <w:shd w:val="clear" w:color="auto" w:fill="auto"/>
            <w:noWrap/>
            <w:vAlign w:val="center"/>
            <w:tcPrChange w:id="830" w:author="Lee, Daewon" w:date="2022-11-05T15:47:00Z">
              <w:tcPr>
                <w:tcW w:w="2227" w:type="dxa"/>
                <w:shd w:val="clear" w:color="auto" w:fill="auto"/>
                <w:noWrap/>
                <w:vAlign w:val="center"/>
              </w:tcPr>
            </w:tcPrChange>
          </w:tcPr>
          <w:p w14:paraId="5CE570D1" w14:textId="7AEE2ED0"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5.46</w:t>
            </w:r>
          </w:p>
          <w:p w14:paraId="406D5AB9" w14:textId="547D2FB8"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276.5 Mbps</w:t>
            </w:r>
          </w:p>
        </w:tc>
        <w:tc>
          <w:tcPr>
            <w:tcW w:w="1839" w:type="dxa"/>
            <w:vMerge/>
            <w:shd w:val="clear" w:color="auto" w:fill="auto"/>
            <w:noWrap/>
            <w:vAlign w:val="center"/>
            <w:tcPrChange w:id="831" w:author="Lee, Daewon" w:date="2022-11-05T15:47:00Z">
              <w:tcPr>
                <w:tcW w:w="1839" w:type="dxa"/>
                <w:vMerge/>
                <w:shd w:val="clear" w:color="auto" w:fill="auto"/>
                <w:noWrap/>
                <w:vAlign w:val="center"/>
              </w:tcPr>
            </w:tcPrChange>
          </w:tcPr>
          <w:p w14:paraId="3E3E50CF"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832" w:author="Lee, Daewon" w:date="2022-11-05T15:47:00Z">
              <w:tcPr>
                <w:tcW w:w="1563" w:type="dxa"/>
                <w:vMerge/>
                <w:shd w:val="clear" w:color="auto" w:fill="auto"/>
                <w:noWrap/>
                <w:vAlign w:val="center"/>
              </w:tcPr>
            </w:tcPrChange>
          </w:tcPr>
          <w:p w14:paraId="77AEFAB9"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Change w:id="833" w:author="Lee, Daewon" w:date="2022-11-05T15:47:00Z">
              <w:tcPr>
                <w:tcW w:w="1497" w:type="dxa"/>
                <w:shd w:val="clear" w:color="auto" w:fill="auto"/>
                <w:noWrap/>
                <w:vAlign w:val="center"/>
              </w:tcPr>
            </w:tcPrChange>
          </w:tcPr>
          <w:p w14:paraId="11DF2226"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32 Tx (Fixed)</w:t>
            </w:r>
          </w:p>
          <w:p w14:paraId="0ED59022" w14:textId="382DD490"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50% Reduction</w:t>
            </w:r>
          </w:p>
        </w:tc>
      </w:tr>
      <w:tr w:rsidR="00E6459C" w:rsidRPr="00FB5293" w14:paraId="1CB5FABF" w14:textId="77777777" w:rsidTr="00E6459C">
        <w:trPr>
          <w:trHeight w:val="851"/>
          <w:trPrChange w:id="834" w:author="Lee, Daewon" w:date="2022-11-05T15:47:00Z">
            <w:trPr>
              <w:trHeight w:val="851"/>
            </w:trPr>
          </w:trPrChange>
        </w:trPr>
        <w:tc>
          <w:tcPr>
            <w:tcW w:w="1015" w:type="dxa"/>
            <w:shd w:val="clear" w:color="auto" w:fill="auto"/>
            <w:noWrap/>
            <w:vAlign w:val="center"/>
            <w:tcPrChange w:id="835" w:author="Lee, Daewon" w:date="2022-11-05T15:47:00Z">
              <w:tcPr>
                <w:tcW w:w="1015" w:type="dxa"/>
                <w:shd w:val="clear" w:color="auto" w:fill="auto"/>
                <w:noWrap/>
                <w:vAlign w:val="center"/>
              </w:tcPr>
            </w:tcPrChange>
          </w:tcPr>
          <w:p w14:paraId="571C562B" w14:textId="1BCB7189" w:rsidR="00E6459C" w:rsidRDefault="00E6459C" w:rsidP="008D0185">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#C-1</w:t>
            </w:r>
          </w:p>
          <w:p w14:paraId="155B3438" w14:textId="7982CFBB" w:rsidR="00E6459C" w:rsidRDefault="00E6459C" w:rsidP="008D0185">
            <w:pPr>
              <w:overflowPunct/>
              <w:autoSpaceDE/>
              <w:autoSpaceDN/>
              <w:adjustRightInd/>
              <w:spacing w:after="0"/>
              <w:textAlignment w:val="auto"/>
              <w:rPr>
                <w:sz w:val="16"/>
                <w:szCs w:val="16"/>
                <w:lang w:eastAsia="ko-KR"/>
              </w:rPr>
            </w:pPr>
            <w:r>
              <w:rPr>
                <w:sz w:val="16"/>
                <w:szCs w:val="16"/>
                <w:lang w:eastAsia="ko-KR"/>
              </w:rPr>
              <w:t>baseline</w:t>
            </w:r>
          </w:p>
          <w:p w14:paraId="75228D34" w14:textId="44F2CD2F" w:rsidR="00E6459C" w:rsidRDefault="00E6459C" w:rsidP="008D0185">
            <w:pPr>
              <w:overflowPunct/>
              <w:autoSpaceDE/>
              <w:autoSpaceDN/>
              <w:adjustRightInd/>
              <w:spacing w:after="0"/>
              <w:textAlignment w:val="auto"/>
              <w:rPr>
                <w:sz w:val="16"/>
                <w:szCs w:val="16"/>
                <w:lang w:eastAsia="ko-KR"/>
              </w:rPr>
            </w:pPr>
            <w:r>
              <w:rPr>
                <w:sz w:val="16"/>
                <w:szCs w:val="16"/>
                <w:lang w:eastAsia="ko-KR"/>
              </w:rPr>
              <w:t>(Case 6-3)</w:t>
            </w:r>
          </w:p>
        </w:tc>
        <w:tc>
          <w:tcPr>
            <w:tcW w:w="803" w:type="dxa"/>
            <w:shd w:val="clear" w:color="auto" w:fill="auto"/>
            <w:noWrap/>
            <w:vAlign w:val="center"/>
            <w:tcPrChange w:id="836" w:author="Lee, Daewon" w:date="2022-11-05T15:47:00Z">
              <w:tcPr>
                <w:tcW w:w="803" w:type="dxa"/>
                <w:shd w:val="clear" w:color="auto" w:fill="auto"/>
                <w:noWrap/>
                <w:vAlign w:val="center"/>
              </w:tcPr>
            </w:tcPrChange>
          </w:tcPr>
          <w:p w14:paraId="498FFF13"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837" w:author="Lee, Daewon" w:date="2022-11-05T15:47:00Z">
              <w:tcPr>
                <w:tcW w:w="967" w:type="dxa"/>
                <w:shd w:val="clear" w:color="auto" w:fill="auto"/>
                <w:noWrap/>
                <w:vAlign w:val="center"/>
              </w:tcPr>
            </w:tcPrChange>
          </w:tcPr>
          <w:p w14:paraId="3439470E"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Low,</w:t>
            </w:r>
          </w:p>
          <w:p w14:paraId="1467C50C" w14:textId="26854045" w:rsidR="00E6459C" w:rsidRDefault="00E6459C" w:rsidP="008D0185">
            <w:pPr>
              <w:overflowPunct/>
              <w:autoSpaceDE/>
              <w:autoSpaceDN/>
              <w:adjustRightInd/>
              <w:spacing w:after="0"/>
              <w:textAlignment w:val="auto"/>
              <w:rPr>
                <w:sz w:val="16"/>
                <w:szCs w:val="16"/>
                <w:lang w:eastAsia="ko-KR"/>
              </w:rPr>
            </w:pPr>
            <w:r>
              <w:rPr>
                <w:sz w:val="16"/>
                <w:szCs w:val="16"/>
                <w:lang w:eastAsia="ko-KR"/>
              </w:rPr>
              <w:t>RU 11.9%</w:t>
            </w:r>
          </w:p>
        </w:tc>
        <w:tc>
          <w:tcPr>
            <w:tcW w:w="1079" w:type="dxa"/>
            <w:shd w:val="clear" w:color="auto" w:fill="auto"/>
            <w:noWrap/>
            <w:vAlign w:val="center"/>
            <w:tcPrChange w:id="838" w:author="Lee, Daewon" w:date="2022-11-05T15:47:00Z">
              <w:tcPr>
                <w:tcW w:w="1079" w:type="dxa"/>
                <w:shd w:val="clear" w:color="auto" w:fill="auto"/>
                <w:noWrap/>
                <w:vAlign w:val="center"/>
              </w:tcPr>
            </w:tcPrChange>
          </w:tcPr>
          <w:p w14:paraId="6BFF127B" w14:textId="5CCAC5FD" w:rsidR="00E6459C" w:rsidRDefault="00E6459C" w:rsidP="008D0185">
            <w:pPr>
              <w:overflowPunct/>
              <w:autoSpaceDE/>
              <w:autoSpaceDN/>
              <w:adjustRightInd/>
              <w:spacing w:after="0"/>
              <w:textAlignment w:val="auto"/>
              <w:rPr>
                <w:sz w:val="16"/>
                <w:szCs w:val="16"/>
                <w:lang w:eastAsia="ko-KR"/>
              </w:rPr>
            </w:pPr>
            <w:r>
              <w:rPr>
                <w:sz w:val="16"/>
                <w:szCs w:val="16"/>
                <w:lang w:eastAsia="ko-KR"/>
              </w:rPr>
              <w:t>45.30</w:t>
            </w:r>
          </w:p>
          <w:p w14:paraId="3374F092" w14:textId="69C0BFDB"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(-27.3 %)</w:t>
            </w:r>
          </w:p>
        </w:tc>
        <w:tc>
          <w:tcPr>
            <w:tcW w:w="1171" w:type="dxa"/>
            <w:shd w:val="clear" w:color="auto" w:fill="auto"/>
            <w:noWrap/>
            <w:vAlign w:val="center"/>
            <w:tcPrChange w:id="839" w:author="Lee, Daewon" w:date="2022-11-05T15:47:00Z">
              <w:tcPr>
                <w:tcW w:w="1171" w:type="dxa"/>
                <w:shd w:val="clear" w:color="auto" w:fill="auto"/>
                <w:noWrap/>
                <w:vAlign w:val="center"/>
              </w:tcPr>
            </w:tcPrChange>
          </w:tcPr>
          <w:p w14:paraId="153E4AAD" w14:textId="372D11A8"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 585.5 </w:t>
            </w:r>
            <w:r w:rsidRPr="00CD3ABC">
              <w:rPr>
                <w:sz w:val="16"/>
                <w:szCs w:val="16"/>
                <w:lang w:eastAsia="ko-KR"/>
              </w:rPr>
              <w:t>Mbps /</w:t>
            </w:r>
          </w:p>
          <w:p w14:paraId="6840A43D" w14:textId="66A42FE6"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 xml:space="preserve"> 253.4Mbps</w:t>
            </w:r>
            <w:r w:rsidRPr="00CD3ABC">
              <w:rPr>
                <w:sz w:val="16"/>
                <w:szCs w:val="16"/>
                <w:lang w:eastAsia="ko-KR"/>
              </w:rPr>
              <w:t xml:space="preserve"> </w:t>
            </w:r>
          </w:p>
        </w:tc>
        <w:tc>
          <w:tcPr>
            <w:tcW w:w="2227" w:type="dxa"/>
            <w:shd w:val="clear" w:color="auto" w:fill="auto"/>
            <w:noWrap/>
            <w:vAlign w:val="center"/>
            <w:tcPrChange w:id="840" w:author="Lee, Daewon" w:date="2022-11-05T15:47:00Z">
              <w:tcPr>
                <w:tcW w:w="2227" w:type="dxa"/>
                <w:shd w:val="clear" w:color="auto" w:fill="auto"/>
                <w:noWrap/>
                <w:vAlign w:val="center"/>
              </w:tcPr>
            </w:tcPrChange>
          </w:tcPr>
          <w:p w14:paraId="28FCB42C" w14:textId="74D6583A"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4.81</w:t>
            </w:r>
          </w:p>
          <w:p w14:paraId="5060108B" w14:textId="132DE185"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218.1 Mbps</w:t>
            </w:r>
          </w:p>
        </w:tc>
        <w:tc>
          <w:tcPr>
            <w:tcW w:w="1839" w:type="dxa"/>
            <w:vMerge/>
            <w:shd w:val="clear" w:color="auto" w:fill="auto"/>
            <w:noWrap/>
            <w:vAlign w:val="center"/>
            <w:tcPrChange w:id="841" w:author="Lee, Daewon" w:date="2022-11-05T15:47:00Z">
              <w:tcPr>
                <w:tcW w:w="1839" w:type="dxa"/>
                <w:vMerge/>
                <w:shd w:val="clear" w:color="auto" w:fill="auto"/>
                <w:noWrap/>
                <w:vAlign w:val="center"/>
              </w:tcPr>
            </w:tcPrChange>
          </w:tcPr>
          <w:p w14:paraId="10677546"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842" w:author="Lee, Daewon" w:date="2022-11-05T15:47:00Z">
              <w:tcPr>
                <w:tcW w:w="1563" w:type="dxa"/>
                <w:vMerge/>
                <w:shd w:val="clear" w:color="auto" w:fill="auto"/>
                <w:noWrap/>
                <w:vAlign w:val="center"/>
              </w:tcPr>
            </w:tcPrChange>
          </w:tcPr>
          <w:p w14:paraId="6C0AAA8F"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Change w:id="843" w:author="Lee, Daewon" w:date="2022-11-05T15:47:00Z">
              <w:tcPr>
                <w:tcW w:w="1497" w:type="dxa"/>
                <w:shd w:val="clear" w:color="auto" w:fill="auto"/>
                <w:noWrap/>
                <w:vAlign w:val="center"/>
              </w:tcPr>
            </w:tcPrChange>
          </w:tcPr>
          <w:p w14:paraId="2CCD5D5B"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16 Tx (Fixed)</w:t>
            </w:r>
          </w:p>
          <w:p w14:paraId="703E2FA0" w14:textId="24777A29" w:rsidR="00E6459C" w:rsidRDefault="00E6459C" w:rsidP="008D0185">
            <w:pPr>
              <w:overflowPunct/>
              <w:autoSpaceDE/>
              <w:autoSpaceDN/>
              <w:adjustRightInd/>
              <w:spacing w:after="0"/>
              <w:textAlignment w:val="auto"/>
              <w:rPr>
                <w:sz w:val="16"/>
                <w:szCs w:val="16"/>
                <w:lang w:eastAsia="ko-KR"/>
              </w:rPr>
            </w:pPr>
            <w:r>
              <w:rPr>
                <w:sz w:val="16"/>
                <w:szCs w:val="16"/>
                <w:lang w:eastAsia="ko-KR"/>
              </w:rPr>
              <w:t>75% Reduction</w:t>
            </w:r>
          </w:p>
        </w:tc>
      </w:tr>
      <w:tr w:rsidR="00E6459C" w:rsidRPr="00FB5293" w14:paraId="49636739" w14:textId="77777777" w:rsidTr="00E6459C">
        <w:trPr>
          <w:trHeight w:val="851"/>
          <w:trPrChange w:id="844" w:author="Lee, Daewon" w:date="2022-11-05T15:47:00Z">
            <w:trPr>
              <w:trHeight w:val="851"/>
            </w:trPr>
          </w:trPrChange>
        </w:trPr>
        <w:tc>
          <w:tcPr>
            <w:tcW w:w="1015" w:type="dxa"/>
            <w:shd w:val="clear" w:color="auto" w:fill="auto"/>
            <w:noWrap/>
            <w:vAlign w:val="center"/>
            <w:tcPrChange w:id="845" w:author="Lee, Daewon" w:date="2022-11-05T15:47:00Z">
              <w:tcPr>
                <w:tcW w:w="1015" w:type="dxa"/>
                <w:shd w:val="clear" w:color="auto" w:fill="auto"/>
                <w:noWrap/>
                <w:vAlign w:val="center"/>
              </w:tcPr>
            </w:tcPrChange>
          </w:tcPr>
          <w:p w14:paraId="6C3F2432" w14:textId="108BE798"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1A9B8507" w14:textId="3DFB37A2"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6-4)</w:t>
            </w:r>
          </w:p>
        </w:tc>
        <w:tc>
          <w:tcPr>
            <w:tcW w:w="803" w:type="dxa"/>
            <w:shd w:val="clear" w:color="auto" w:fill="auto"/>
            <w:noWrap/>
            <w:vAlign w:val="center"/>
            <w:tcPrChange w:id="846" w:author="Lee, Daewon" w:date="2022-11-05T15:47:00Z">
              <w:tcPr>
                <w:tcW w:w="803" w:type="dxa"/>
                <w:shd w:val="clear" w:color="auto" w:fill="auto"/>
                <w:noWrap/>
                <w:vAlign w:val="center"/>
              </w:tcPr>
            </w:tcPrChange>
          </w:tcPr>
          <w:p w14:paraId="5B4B1A4F" w14:textId="6CC6CA63"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847" w:author="Lee, Daewon" w:date="2022-11-05T15:47:00Z">
              <w:tcPr>
                <w:tcW w:w="967" w:type="dxa"/>
                <w:shd w:val="clear" w:color="auto" w:fill="auto"/>
                <w:noWrap/>
                <w:vAlign w:val="center"/>
              </w:tcPr>
            </w:tcPrChange>
          </w:tcPr>
          <w:p w14:paraId="214F292F"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Low,</w:t>
            </w:r>
          </w:p>
          <w:p w14:paraId="6B3D2E73" w14:textId="5CB68AD8" w:rsidR="00E6459C" w:rsidRDefault="00E6459C" w:rsidP="008D0185">
            <w:pPr>
              <w:overflowPunct/>
              <w:autoSpaceDE/>
              <w:autoSpaceDN/>
              <w:adjustRightInd/>
              <w:spacing w:after="0"/>
              <w:textAlignment w:val="auto"/>
              <w:rPr>
                <w:sz w:val="16"/>
                <w:szCs w:val="16"/>
                <w:lang w:eastAsia="ko-KR"/>
              </w:rPr>
            </w:pPr>
            <w:r>
              <w:rPr>
                <w:sz w:val="16"/>
                <w:szCs w:val="16"/>
                <w:lang w:eastAsia="ko-KR"/>
              </w:rPr>
              <w:t>RU 8.0%</w:t>
            </w:r>
          </w:p>
        </w:tc>
        <w:tc>
          <w:tcPr>
            <w:tcW w:w="1079" w:type="dxa"/>
            <w:shd w:val="clear" w:color="auto" w:fill="auto"/>
            <w:noWrap/>
            <w:vAlign w:val="center"/>
            <w:tcPrChange w:id="848" w:author="Lee, Daewon" w:date="2022-11-05T15:47:00Z">
              <w:tcPr>
                <w:tcW w:w="1079" w:type="dxa"/>
                <w:shd w:val="clear" w:color="auto" w:fill="auto"/>
                <w:noWrap/>
                <w:vAlign w:val="center"/>
              </w:tcPr>
            </w:tcPrChange>
          </w:tcPr>
          <w:p w14:paraId="68CA995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59.49</w:t>
            </w:r>
          </w:p>
          <w:p w14:paraId="252BE53E" w14:textId="57E143D3" w:rsidR="00E6459C" w:rsidRDefault="00E6459C" w:rsidP="008D0185">
            <w:pPr>
              <w:overflowPunct/>
              <w:autoSpaceDE/>
              <w:autoSpaceDN/>
              <w:adjustRightInd/>
              <w:spacing w:after="0"/>
              <w:textAlignment w:val="auto"/>
              <w:rPr>
                <w:sz w:val="16"/>
                <w:szCs w:val="16"/>
                <w:lang w:eastAsia="ko-KR"/>
              </w:rPr>
            </w:pPr>
            <w:r>
              <w:rPr>
                <w:sz w:val="16"/>
                <w:szCs w:val="16"/>
                <w:lang w:eastAsia="ko-KR"/>
              </w:rPr>
              <w:t>(-4.5 %)</w:t>
            </w:r>
          </w:p>
        </w:tc>
        <w:tc>
          <w:tcPr>
            <w:tcW w:w="1171" w:type="dxa"/>
            <w:shd w:val="clear" w:color="auto" w:fill="auto"/>
            <w:noWrap/>
            <w:vAlign w:val="center"/>
            <w:tcPrChange w:id="849" w:author="Lee, Daewon" w:date="2022-11-05T15:47:00Z">
              <w:tcPr>
                <w:tcW w:w="1171" w:type="dxa"/>
                <w:shd w:val="clear" w:color="auto" w:fill="auto"/>
                <w:noWrap/>
                <w:vAlign w:val="center"/>
              </w:tcPr>
            </w:tcPrChange>
          </w:tcPr>
          <w:p w14:paraId="4AA648CA" w14:textId="5DCA8569"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801.8 </w:t>
            </w:r>
            <w:r w:rsidRPr="00CD3ABC">
              <w:rPr>
                <w:sz w:val="16"/>
                <w:szCs w:val="16"/>
                <w:lang w:eastAsia="ko-KR"/>
              </w:rPr>
              <w:t>Mbps /</w:t>
            </w:r>
          </w:p>
          <w:p w14:paraId="200651EB" w14:textId="674BEEAC" w:rsidR="00E6459C" w:rsidRDefault="00E6459C" w:rsidP="008D0185">
            <w:pPr>
              <w:overflowPunct/>
              <w:autoSpaceDE/>
              <w:autoSpaceDN/>
              <w:adjustRightInd/>
              <w:spacing w:after="0"/>
              <w:textAlignment w:val="auto"/>
              <w:rPr>
                <w:sz w:val="16"/>
                <w:szCs w:val="16"/>
                <w:lang w:eastAsia="ko-KR"/>
              </w:rPr>
            </w:pPr>
            <w:r>
              <w:rPr>
                <w:sz w:val="16"/>
                <w:szCs w:val="16"/>
                <w:lang w:eastAsia="ko-KR"/>
              </w:rPr>
              <w:t>431.9 Mbps</w:t>
            </w:r>
            <w:r w:rsidRPr="00CD3ABC">
              <w:rPr>
                <w:sz w:val="16"/>
                <w:szCs w:val="16"/>
                <w:lang w:eastAsia="ko-KR"/>
              </w:rPr>
              <w:t xml:space="preserve"> </w:t>
            </w:r>
          </w:p>
        </w:tc>
        <w:tc>
          <w:tcPr>
            <w:tcW w:w="2227" w:type="dxa"/>
            <w:shd w:val="clear" w:color="auto" w:fill="auto"/>
            <w:noWrap/>
            <w:vAlign w:val="center"/>
            <w:tcPrChange w:id="850" w:author="Lee, Daewon" w:date="2022-11-05T15:47:00Z">
              <w:tcPr>
                <w:tcW w:w="2227" w:type="dxa"/>
                <w:shd w:val="clear" w:color="auto" w:fill="auto"/>
                <w:noWrap/>
                <w:vAlign w:val="center"/>
              </w:tcPr>
            </w:tcPrChange>
          </w:tcPr>
          <w:p w14:paraId="5B810368" w14:textId="7722F7B0"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5.07</w:t>
            </w:r>
          </w:p>
          <w:p w14:paraId="588F34EC" w14:textId="346D6213"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298.7 Mbps</w:t>
            </w:r>
          </w:p>
        </w:tc>
        <w:tc>
          <w:tcPr>
            <w:tcW w:w="1839" w:type="dxa"/>
            <w:vMerge/>
            <w:shd w:val="clear" w:color="auto" w:fill="auto"/>
            <w:noWrap/>
            <w:vAlign w:val="center"/>
            <w:tcPrChange w:id="851" w:author="Lee, Daewon" w:date="2022-11-05T15:47:00Z">
              <w:tcPr>
                <w:tcW w:w="1839" w:type="dxa"/>
                <w:vMerge/>
                <w:shd w:val="clear" w:color="auto" w:fill="auto"/>
                <w:noWrap/>
                <w:vAlign w:val="center"/>
              </w:tcPr>
            </w:tcPrChange>
          </w:tcPr>
          <w:p w14:paraId="08EE2518"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852" w:author="Lee, Daewon" w:date="2022-11-05T15:47:00Z">
              <w:tcPr>
                <w:tcW w:w="1563" w:type="dxa"/>
                <w:vMerge/>
                <w:shd w:val="clear" w:color="auto" w:fill="auto"/>
                <w:noWrap/>
                <w:vAlign w:val="center"/>
              </w:tcPr>
            </w:tcPrChange>
          </w:tcPr>
          <w:p w14:paraId="3311B7A7"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Change w:id="853" w:author="Lee, Daewon" w:date="2022-11-05T15:47:00Z">
              <w:tcPr>
                <w:tcW w:w="1497" w:type="dxa"/>
                <w:shd w:val="clear" w:color="auto" w:fill="auto"/>
                <w:noWrap/>
                <w:vAlign w:val="center"/>
              </w:tcPr>
            </w:tcPrChange>
          </w:tcPr>
          <w:p w14:paraId="0D125D47"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Variable Tx</w:t>
            </w:r>
          </w:p>
          <w:p w14:paraId="49BF4268" w14:textId="14912418" w:rsidR="00E6459C" w:rsidRDefault="00E6459C" w:rsidP="008D0185">
            <w:pPr>
              <w:overflowPunct/>
              <w:autoSpaceDE/>
              <w:autoSpaceDN/>
              <w:adjustRightInd/>
              <w:spacing w:after="0"/>
              <w:textAlignment w:val="auto"/>
              <w:rPr>
                <w:sz w:val="16"/>
                <w:szCs w:val="16"/>
                <w:lang w:eastAsia="ko-KR"/>
              </w:rPr>
            </w:pPr>
            <w:r>
              <w:rPr>
                <w:sz w:val="16"/>
                <w:szCs w:val="16"/>
                <w:lang w:eastAsia="ko-KR"/>
              </w:rPr>
              <w:t>(based on load)</w:t>
            </w:r>
          </w:p>
        </w:tc>
      </w:tr>
      <w:tr w:rsidR="00E6459C" w:rsidRPr="00FB5293" w14:paraId="736F9F75" w14:textId="77777777" w:rsidTr="00E6459C">
        <w:trPr>
          <w:trHeight w:val="850"/>
          <w:trPrChange w:id="854" w:author="Lee, Daewon" w:date="2022-11-05T15:47:00Z">
            <w:trPr>
              <w:trHeight w:val="850"/>
            </w:trPr>
          </w:trPrChange>
        </w:trPr>
        <w:tc>
          <w:tcPr>
            <w:tcW w:w="1015" w:type="dxa"/>
            <w:shd w:val="clear" w:color="auto" w:fill="auto"/>
            <w:noWrap/>
            <w:vAlign w:val="center"/>
            <w:tcPrChange w:id="855" w:author="Lee, Daewon" w:date="2022-11-05T15:47:00Z">
              <w:tcPr>
                <w:tcW w:w="1015" w:type="dxa"/>
                <w:shd w:val="clear" w:color="auto" w:fill="auto"/>
                <w:noWrap/>
                <w:vAlign w:val="center"/>
              </w:tcPr>
            </w:tcPrChange>
          </w:tcPr>
          <w:p w14:paraId="09C66870"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1BA14EE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baseline</w:t>
            </w:r>
          </w:p>
          <w:p w14:paraId="48B9D5D8" w14:textId="272E709A"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6-5)</w:t>
            </w:r>
          </w:p>
        </w:tc>
        <w:tc>
          <w:tcPr>
            <w:tcW w:w="803" w:type="dxa"/>
            <w:shd w:val="clear" w:color="auto" w:fill="auto"/>
            <w:noWrap/>
            <w:vAlign w:val="center"/>
            <w:tcPrChange w:id="856" w:author="Lee, Daewon" w:date="2022-11-05T15:47:00Z">
              <w:tcPr>
                <w:tcW w:w="803" w:type="dxa"/>
                <w:shd w:val="clear" w:color="auto" w:fill="auto"/>
                <w:noWrap/>
                <w:vAlign w:val="center"/>
              </w:tcPr>
            </w:tcPrChange>
          </w:tcPr>
          <w:p w14:paraId="1C4DA8F8"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857" w:author="Lee, Daewon" w:date="2022-11-05T15:47:00Z">
              <w:tcPr>
                <w:tcW w:w="967" w:type="dxa"/>
                <w:shd w:val="clear" w:color="auto" w:fill="auto"/>
                <w:noWrap/>
                <w:vAlign w:val="center"/>
              </w:tcPr>
            </w:tcPrChange>
          </w:tcPr>
          <w:p w14:paraId="6A580257"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Light,</w:t>
            </w:r>
          </w:p>
          <w:p w14:paraId="4D5EB20D"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Change w:id="858" w:author="Lee, Daewon" w:date="2022-11-05T15:47:00Z">
              <w:tcPr>
                <w:tcW w:w="1079" w:type="dxa"/>
                <w:shd w:val="clear" w:color="auto" w:fill="auto"/>
                <w:noWrap/>
                <w:vAlign w:val="center"/>
              </w:tcPr>
            </w:tcPrChange>
          </w:tcPr>
          <w:p w14:paraId="4162DBAF" w14:textId="75557742" w:rsidR="00E6459C" w:rsidRDefault="00E6459C" w:rsidP="008D0185">
            <w:pPr>
              <w:overflowPunct/>
              <w:autoSpaceDE/>
              <w:autoSpaceDN/>
              <w:adjustRightInd/>
              <w:spacing w:after="0"/>
              <w:textAlignment w:val="auto"/>
              <w:rPr>
                <w:sz w:val="16"/>
                <w:szCs w:val="16"/>
                <w:lang w:eastAsia="ko-KR"/>
              </w:rPr>
            </w:pPr>
            <w:r>
              <w:rPr>
                <w:sz w:val="16"/>
                <w:szCs w:val="16"/>
                <w:lang w:eastAsia="ko-KR"/>
              </w:rPr>
              <w:t>99.22</w:t>
            </w:r>
          </w:p>
          <w:p w14:paraId="170D1551" w14:textId="0892A1BE" w:rsidR="00E6459C" w:rsidRDefault="00E6459C" w:rsidP="008D0185">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Change w:id="859" w:author="Lee, Daewon" w:date="2022-11-05T15:47:00Z">
              <w:tcPr>
                <w:tcW w:w="1171" w:type="dxa"/>
                <w:shd w:val="clear" w:color="auto" w:fill="auto"/>
                <w:noWrap/>
                <w:vAlign w:val="center"/>
              </w:tcPr>
            </w:tcPrChange>
          </w:tcPr>
          <w:p w14:paraId="22366ACC" w14:textId="72C1D9CF"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 611.5 </w:t>
            </w:r>
            <w:r w:rsidRPr="00CD3ABC">
              <w:rPr>
                <w:sz w:val="16"/>
                <w:szCs w:val="16"/>
                <w:lang w:eastAsia="ko-KR"/>
              </w:rPr>
              <w:t>Mbps /</w:t>
            </w:r>
          </w:p>
          <w:p w14:paraId="11F3113F" w14:textId="7DB44A2F"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 277.5 Mbps</w:t>
            </w:r>
            <w:r w:rsidRPr="00CD3ABC">
              <w:rPr>
                <w:sz w:val="16"/>
                <w:szCs w:val="16"/>
                <w:lang w:eastAsia="ko-KR"/>
              </w:rPr>
              <w:t xml:space="preserve"> </w:t>
            </w:r>
          </w:p>
        </w:tc>
        <w:tc>
          <w:tcPr>
            <w:tcW w:w="2227" w:type="dxa"/>
            <w:shd w:val="clear" w:color="auto" w:fill="auto"/>
            <w:noWrap/>
            <w:vAlign w:val="center"/>
            <w:tcPrChange w:id="860" w:author="Lee, Daewon" w:date="2022-11-05T15:47:00Z">
              <w:tcPr>
                <w:tcW w:w="2227" w:type="dxa"/>
                <w:shd w:val="clear" w:color="auto" w:fill="auto"/>
                <w:noWrap/>
                <w:vAlign w:val="center"/>
              </w:tcPr>
            </w:tcPrChange>
          </w:tcPr>
          <w:p w14:paraId="062974B6" w14:textId="376188C2"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2.67</w:t>
            </w:r>
          </w:p>
          <w:p w14:paraId="5EACDB64" w14:textId="367F94EE"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248.5 Mbps</w:t>
            </w:r>
          </w:p>
        </w:tc>
        <w:tc>
          <w:tcPr>
            <w:tcW w:w="1839" w:type="dxa"/>
            <w:vMerge w:val="restart"/>
            <w:shd w:val="clear" w:color="auto" w:fill="auto"/>
            <w:noWrap/>
            <w:vAlign w:val="center"/>
            <w:tcPrChange w:id="861" w:author="Lee, Daewon" w:date="2022-11-05T15:47:00Z">
              <w:tcPr>
                <w:tcW w:w="1839" w:type="dxa"/>
                <w:vMerge w:val="restart"/>
                <w:shd w:val="clear" w:color="auto" w:fill="auto"/>
                <w:noWrap/>
                <w:vAlign w:val="center"/>
              </w:tcPr>
            </w:tcPrChange>
          </w:tcPr>
          <w:p w14:paraId="2869740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Set 1 (TDD-FR1);</w:t>
            </w:r>
          </w:p>
          <w:p w14:paraId="70941AAF"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FTP Traffic Type;</w:t>
            </w:r>
          </w:p>
          <w:p w14:paraId="7CD0A0FC"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No C-DRX used for UEs;</w:t>
            </w:r>
          </w:p>
          <w:p w14:paraId="6ABCD5A9"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CSI feedback based on SRS;</w:t>
            </w:r>
          </w:p>
          <w:p w14:paraId="695DA6CF"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SIB1 BW: 48 PRB;</w:t>
            </w:r>
          </w:p>
          <w:p w14:paraId="48D53B0D"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No paging overhead;</w:t>
            </w:r>
          </w:p>
          <w:p w14:paraId="3747321F"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1 SSB beam;</w:t>
            </w:r>
          </w:p>
          <w:p w14:paraId="415AA548"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SSB/PRACH periodicity: 20msec;</w:t>
            </w:r>
          </w:p>
          <w:p w14:paraId="4D8382B6"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SIB1 periodicity: 40msec;</w:t>
            </w:r>
          </w:p>
          <w:p w14:paraId="493A6BDD"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val="restart"/>
            <w:shd w:val="clear" w:color="auto" w:fill="auto"/>
            <w:noWrap/>
            <w:vAlign w:val="center"/>
            <w:tcPrChange w:id="862" w:author="Lee, Daewon" w:date="2022-11-05T15:47:00Z">
              <w:tcPr>
                <w:tcW w:w="1563" w:type="dxa"/>
                <w:vMerge w:val="restart"/>
                <w:shd w:val="clear" w:color="auto" w:fill="auto"/>
                <w:noWrap/>
                <w:vAlign w:val="center"/>
              </w:tcPr>
            </w:tcPrChange>
          </w:tcPr>
          <w:p w14:paraId="6148DEC4" w14:textId="77777777" w:rsidR="00E6459C" w:rsidRPr="00E406F1" w:rsidRDefault="00E6459C" w:rsidP="008D0185">
            <w:pPr>
              <w:overflowPunct/>
              <w:autoSpaceDE/>
              <w:autoSpaceDN/>
              <w:adjustRightInd/>
              <w:spacing w:after="0"/>
              <w:textAlignment w:val="auto"/>
              <w:rPr>
                <w:sz w:val="16"/>
                <w:szCs w:val="16"/>
                <w:lang w:eastAsia="ko-KR"/>
              </w:rPr>
            </w:pPr>
            <w:r w:rsidRPr="00E406F1">
              <w:rPr>
                <w:sz w:val="16"/>
                <w:szCs w:val="16"/>
                <w:lang w:eastAsia="ko-KR"/>
              </w:rPr>
              <w:t>For scaling:</w:t>
            </w:r>
          </w:p>
          <w:p w14:paraId="4396EB1B" w14:textId="77777777" w:rsidR="00E6459C" w:rsidRDefault="00E6459C" w:rsidP="008D0185">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0FC645DA" w14:textId="77777777" w:rsidR="00E6459C" w:rsidRPr="00A4322C" w:rsidRDefault="00E6459C" w:rsidP="008D0185">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Change w:id="863" w:author="Lee, Daewon" w:date="2022-11-05T15:47:00Z">
              <w:tcPr>
                <w:tcW w:w="1497" w:type="dxa"/>
                <w:shd w:val="clear" w:color="auto" w:fill="auto"/>
                <w:noWrap/>
                <w:vAlign w:val="center"/>
              </w:tcPr>
            </w:tcPrChange>
          </w:tcPr>
          <w:p w14:paraId="447263E8" w14:textId="4D302791" w:rsidR="00E6459C" w:rsidRDefault="00E6459C" w:rsidP="008D0185">
            <w:pPr>
              <w:overflowPunct/>
              <w:autoSpaceDE/>
              <w:autoSpaceDN/>
              <w:adjustRightInd/>
              <w:spacing w:after="0"/>
              <w:textAlignment w:val="auto"/>
              <w:rPr>
                <w:sz w:val="16"/>
                <w:szCs w:val="16"/>
                <w:lang w:eastAsia="ko-KR"/>
              </w:rPr>
            </w:pPr>
            <w:r>
              <w:rPr>
                <w:sz w:val="16"/>
                <w:szCs w:val="16"/>
                <w:lang w:eastAsia="ko-KR"/>
              </w:rPr>
              <w:t>64 Tx (Fixed)</w:t>
            </w:r>
          </w:p>
        </w:tc>
      </w:tr>
      <w:tr w:rsidR="00E6459C" w:rsidRPr="00FB5293" w14:paraId="350C05F6" w14:textId="77777777" w:rsidTr="00E6459C">
        <w:trPr>
          <w:trHeight w:val="851"/>
          <w:trPrChange w:id="864" w:author="Lee, Daewon" w:date="2022-11-05T15:47:00Z">
            <w:trPr>
              <w:trHeight w:val="851"/>
            </w:trPr>
          </w:trPrChange>
        </w:trPr>
        <w:tc>
          <w:tcPr>
            <w:tcW w:w="1015" w:type="dxa"/>
            <w:shd w:val="clear" w:color="auto" w:fill="auto"/>
            <w:noWrap/>
            <w:vAlign w:val="center"/>
            <w:tcPrChange w:id="865" w:author="Lee, Daewon" w:date="2022-11-05T15:47:00Z">
              <w:tcPr>
                <w:tcW w:w="1015" w:type="dxa"/>
                <w:shd w:val="clear" w:color="auto" w:fill="auto"/>
                <w:noWrap/>
                <w:vAlign w:val="center"/>
              </w:tcPr>
            </w:tcPrChange>
          </w:tcPr>
          <w:p w14:paraId="5BD32D6A"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4F8228C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baseline</w:t>
            </w:r>
          </w:p>
          <w:p w14:paraId="289E9A20" w14:textId="165ECAAF"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6-6)</w:t>
            </w:r>
          </w:p>
        </w:tc>
        <w:tc>
          <w:tcPr>
            <w:tcW w:w="803" w:type="dxa"/>
            <w:shd w:val="clear" w:color="auto" w:fill="auto"/>
            <w:noWrap/>
            <w:vAlign w:val="center"/>
            <w:tcPrChange w:id="866" w:author="Lee, Daewon" w:date="2022-11-05T15:47:00Z">
              <w:tcPr>
                <w:tcW w:w="803" w:type="dxa"/>
                <w:shd w:val="clear" w:color="auto" w:fill="auto"/>
                <w:noWrap/>
                <w:vAlign w:val="center"/>
              </w:tcPr>
            </w:tcPrChange>
          </w:tcPr>
          <w:p w14:paraId="678B992F"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867" w:author="Lee, Daewon" w:date="2022-11-05T15:47:00Z">
              <w:tcPr>
                <w:tcW w:w="967" w:type="dxa"/>
                <w:shd w:val="clear" w:color="auto" w:fill="auto"/>
                <w:noWrap/>
                <w:vAlign w:val="center"/>
              </w:tcPr>
            </w:tcPrChange>
          </w:tcPr>
          <w:p w14:paraId="71809EED"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Light,</w:t>
            </w:r>
          </w:p>
          <w:p w14:paraId="6E5DD7CA" w14:textId="4E03EE6A" w:rsidR="00E6459C" w:rsidRDefault="00E6459C" w:rsidP="008D0185">
            <w:pPr>
              <w:overflowPunct/>
              <w:autoSpaceDE/>
              <w:autoSpaceDN/>
              <w:adjustRightInd/>
              <w:spacing w:after="0"/>
              <w:textAlignment w:val="auto"/>
              <w:rPr>
                <w:sz w:val="16"/>
                <w:szCs w:val="16"/>
                <w:lang w:eastAsia="ko-KR"/>
              </w:rPr>
            </w:pPr>
            <w:r>
              <w:rPr>
                <w:sz w:val="16"/>
                <w:szCs w:val="16"/>
                <w:lang w:eastAsia="ko-KR"/>
              </w:rPr>
              <w:t>RU 23.8%</w:t>
            </w:r>
          </w:p>
        </w:tc>
        <w:tc>
          <w:tcPr>
            <w:tcW w:w="1079" w:type="dxa"/>
            <w:shd w:val="clear" w:color="auto" w:fill="auto"/>
            <w:noWrap/>
            <w:vAlign w:val="center"/>
            <w:tcPrChange w:id="868" w:author="Lee, Daewon" w:date="2022-11-05T15:47:00Z">
              <w:tcPr>
                <w:tcW w:w="1079" w:type="dxa"/>
                <w:shd w:val="clear" w:color="auto" w:fill="auto"/>
                <w:noWrap/>
                <w:vAlign w:val="center"/>
              </w:tcPr>
            </w:tcPrChange>
          </w:tcPr>
          <w:p w14:paraId="317A9B16" w14:textId="4BB8C7DC" w:rsidR="00E6459C" w:rsidRDefault="00E6459C" w:rsidP="008D0185">
            <w:pPr>
              <w:overflowPunct/>
              <w:autoSpaceDE/>
              <w:autoSpaceDN/>
              <w:adjustRightInd/>
              <w:spacing w:after="0"/>
              <w:textAlignment w:val="auto"/>
              <w:rPr>
                <w:sz w:val="16"/>
                <w:szCs w:val="16"/>
                <w:lang w:eastAsia="ko-KR"/>
              </w:rPr>
            </w:pPr>
            <w:r>
              <w:rPr>
                <w:sz w:val="16"/>
                <w:szCs w:val="16"/>
                <w:lang w:eastAsia="ko-KR"/>
              </w:rPr>
              <w:t>73.77</w:t>
            </w:r>
          </w:p>
          <w:p w14:paraId="3E0F316A" w14:textId="4BC01476" w:rsidR="00E6459C" w:rsidRDefault="00E6459C" w:rsidP="008D0185">
            <w:pPr>
              <w:overflowPunct/>
              <w:autoSpaceDE/>
              <w:autoSpaceDN/>
              <w:adjustRightInd/>
              <w:spacing w:after="0"/>
              <w:textAlignment w:val="auto"/>
              <w:rPr>
                <w:sz w:val="16"/>
                <w:szCs w:val="16"/>
                <w:lang w:eastAsia="ko-KR"/>
              </w:rPr>
            </w:pPr>
            <w:r>
              <w:rPr>
                <w:sz w:val="16"/>
                <w:szCs w:val="16"/>
                <w:lang w:eastAsia="ko-KR"/>
              </w:rPr>
              <w:t>(-25.7 %)</w:t>
            </w:r>
          </w:p>
        </w:tc>
        <w:tc>
          <w:tcPr>
            <w:tcW w:w="1171" w:type="dxa"/>
            <w:shd w:val="clear" w:color="auto" w:fill="auto"/>
            <w:noWrap/>
            <w:vAlign w:val="center"/>
            <w:tcPrChange w:id="869" w:author="Lee, Daewon" w:date="2022-11-05T15:47:00Z">
              <w:tcPr>
                <w:tcW w:w="1171" w:type="dxa"/>
                <w:shd w:val="clear" w:color="auto" w:fill="auto"/>
                <w:noWrap/>
                <w:vAlign w:val="center"/>
              </w:tcPr>
            </w:tcPrChange>
          </w:tcPr>
          <w:p w14:paraId="354BCA18" w14:textId="6570AC62"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 539.8 </w:t>
            </w:r>
            <w:r w:rsidRPr="00CD3ABC">
              <w:rPr>
                <w:sz w:val="16"/>
                <w:szCs w:val="16"/>
                <w:lang w:eastAsia="ko-KR"/>
              </w:rPr>
              <w:t>Mbps /</w:t>
            </w:r>
          </w:p>
          <w:p w14:paraId="357C3050" w14:textId="15B3539D"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 228.5 Mbps</w:t>
            </w:r>
            <w:r w:rsidRPr="00CD3ABC">
              <w:rPr>
                <w:sz w:val="16"/>
                <w:szCs w:val="16"/>
                <w:lang w:eastAsia="ko-KR"/>
              </w:rPr>
              <w:t xml:space="preserve"> </w:t>
            </w:r>
          </w:p>
        </w:tc>
        <w:tc>
          <w:tcPr>
            <w:tcW w:w="2227" w:type="dxa"/>
            <w:shd w:val="clear" w:color="auto" w:fill="auto"/>
            <w:noWrap/>
            <w:vAlign w:val="center"/>
            <w:tcPrChange w:id="870" w:author="Lee, Daewon" w:date="2022-11-05T15:47:00Z">
              <w:tcPr>
                <w:tcW w:w="2227" w:type="dxa"/>
                <w:shd w:val="clear" w:color="auto" w:fill="auto"/>
                <w:noWrap/>
                <w:vAlign w:val="center"/>
              </w:tcPr>
            </w:tcPrChange>
          </w:tcPr>
          <w:p w14:paraId="598F8018" w14:textId="4D4CEB9D"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3.11</w:t>
            </w:r>
          </w:p>
          <w:p w14:paraId="3AB893B3" w14:textId="69E8AF37"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217.6 Mbps</w:t>
            </w:r>
          </w:p>
        </w:tc>
        <w:tc>
          <w:tcPr>
            <w:tcW w:w="1839" w:type="dxa"/>
            <w:vMerge/>
            <w:shd w:val="clear" w:color="auto" w:fill="auto"/>
            <w:noWrap/>
            <w:vAlign w:val="center"/>
            <w:tcPrChange w:id="871" w:author="Lee, Daewon" w:date="2022-11-05T15:47:00Z">
              <w:tcPr>
                <w:tcW w:w="1839" w:type="dxa"/>
                <w:vMerge/>
                <w:shd w:val="clear" w:color="auto" w:fill="auto"/>
                <w:noWrap/>
                <w:vAlign w:val="center"/>
              </w:tcPr>
            </w:tcPrChange>
          </w:tcPr>
          <w:p w14:paraId="5606FECF"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872" w:author="Lee, Daewon" w:date="2022-11-05T15:47:00Z">
              <w:tcPr>
                <w:tcW w:w="1563" w:type="dxa"/>
                <w:vMerge/>
                <w:shd w:val="clear" w:color="auto" w:fill="auto"/>
                <w:noWrap/>
                <w:vAlign w:val="center"/>
              </w:tcPr>
            </w:tcPrChange>
          </w:tcPr>
          <w:p w14:paraId="656A41A9"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Change w:id="873" w:author="Lee, Daewon" w:date="2022-11-05T15:47:00Z">
              <w:tcPr>
                <w:tcW w:w="1497" w:type="dxa"/>
                <w:shd w:val="clear" w:color="auto" w:fill="auto"/>
                <w:noWrap/>
                <w:vAlign w:val="center"/>
              </w:tcPr>
            </w:tcPrChange>
          </w:tcPr>
          <w:p w14:paraId="593C3CE2"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32 Tx (Fixed)</w:t>
            </w:r>
          </w:p>
          <w:p w14:paraId="3865D0E7" w14:textId="76F88BBB" w:rsidR="00E6459C" w:rsidRDefault="00E6459C" w:rsidP="008D0185">
            <w:pPr>
              <w:overflowPunct/>
              <w:autoSpaceDE/>
              <w:autoSpaceDN/>
              <w:adjustRightInd/>
              <w:spacing w:after="0"/>
              <w:textAlignment w:val="auto"/>
              <w:rPr>
                <w:sz w:val="16"/>
                <w:szCs w:val="16"/>
                <w:lang w:eastAsia="ko-KR"/>
              </w:rPr>
            </w:pPr>
            <w:r>
              <w:rPr>
                <w:sz w:val="16"/>
                <w:szCs w:val="16"/>
                <w:lang w:eastAsia="ko-KR"/>
              </w:rPr>
              <w:t>50% Reduction</w:t>
            </w:r>
          </w:p>
        </w:tc>
      </w:tr>
      <w:tr w:rsidR="00E6459C" w:rsidRPr="00FB5293" w14:paraId="64DF2E40" w14:textId="77777777" w:rsidTr="00E6459C">
        <w:trPr>
          <w:trHeight w:val="851"/>
          <w:trPrChange w:id="874" w:author="Lee, Daewon" w:date="2022-11-05T15:47:00Z">
            <w:trPr>
              <w:trHeight w:val="851"/>
            </w:trPr>
          </w:trPrChange>
        </w:trPr>
        <w:tc>
          <w:tcPr>
            <w:tcW w:w="1015" w:type="dxa"/>
            <w:shd w:val="clear" w:color="auto" w:fill="auto"/>
            <w:noWrap/>
            <w:vAlign w:val="center"/>
            <w:tcPrChange w:id="875" w:author="Lee, Daewon" w:date="2022-11-05T15:47:00Z">
              <w:tcPr>
                <w:tcW w:w="1015" w:type="dxa"/>
                <w:shd w:val="clear" w:color="auto" w:fill="auto"/>
                <w:noWrap/>
                <w:vAlign w:val="center"/>
              </w:tcPr>
            </w:tcPrChange>
          </w:tcPr>
          <w:p w14:paraId="1EF552DB" w14:textId="77777777" w:rsidR="00E6459C" w:rsidRDefault="00E6459C" w:rsidP="008D0185">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#C-1</w:t>
            </w:r>
          </w:p>
          <w:p w14:paraId="44786FEE"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baseline</w:t>
            </w:r>
          </w:p>
          <w:p w14:paraId="1B24F0D2" w14:textId="1817708E"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6-7)</w:t>
            </w:r>
          </w:p>
        </w:tc>
        <w:tc>
          <w:tcPr>
            <w:tcW w:w="803" w:type="dxa"/>
            <w:shd w:val="clear" w:color="auto" w:fill="auto"/>
            <w:noWrap/>
            <w:vAlign w:val="center"/>
            <w:tcPrChange w:id="876" w:author="Lee, Daewon" w:date="2022-11-05T15:47:00Z">
              <w:tcPr>
                <w:tcW w:w="803" w:type="dxa"/>
                <w:shd w:val="clear" w:color="auto" w:fill="auto"/>
                <w:noWrap/>
                <w:vAlign w:val="center"/>
              </w:tcPr>
            </w:tcPrChange>
          </w:tcPr>
          <w:p w14:paraId="73376D85"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877" w:author="Lee, Daewon" w:date="2022-11-05T15:47:00Z">
              <w:tcPr>
                <w:tcW w:w="967" w:type="dxa"/>
                <w:shd w:val="clear" w:color="auto" w:fill="auto"/>
                <w:noWrap/>
                <w:vAlign w:val="center"/>
              </w:tcPr>
            </w:tcPrChange>
          </w:tcPr>
          <w:p w14:paraId="3071813A"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Light,</w:t>
            </w:r>
          </w:p>
          <w:p w14:paraId="0D7755EE" w14:textId="326346C5" w:rsidR="00E6459C" w:rsidRDefault="00E6459C" w:rsidP="008D0185">
            <w:pPr>
              <w:overflowPunct/>
              <w:autoSpaceDE/>
              <w:autoSpaceDN/>
              <w:adjustRightInd/>
              <w:spacing w:after="0"/>
              <w:textAlignment w:val="auto"/>
              <w:rPr>
                <w:sz w:val="16"/>
                <w:szCs w:val="16"/>
                <w:lang w:eastAsia="ko-KR"/>
              </w:rPr>
            </w:pPr>
            <w:r>
              <w:rPr>
                <w:sz w:val="16"/>
                <w:szCs w:val="16"/>
                <w:lang w:eastAsia="ko-KR"/>
              </w:rPr>
              <w:t>RU 31.4%</w:t>
            </w:r>
          </w:p>
        </w:tc>
        <w:tc>
          <w:tcPr>
            <w:tcW w:w="1079" w:type="dxa"/>
            <w:shd w:val="clear" w:color="auto" w:fill="auto"/>
            <w:noWrap/>
            <w:vAlign w:val="center"/>
            <w:tcPrChange w:id="878" w:author="Lee, Daewon" w:date="2022-11-05T15:47:00Z">
              <w:tcPr>
                <w:tcW w:w="1079" w:type="dxa"/>
                <w:shd w:val="clear" w:color="auto" w:fill="auto"/>
                <w:noWrap/>
                <w:vAlign w:val="center"/>
              </w:tcPr>
            </w:tcPrChange>
          </w:tcPr>
          <w:p w14:paraId="3ED5CEFB" w14:textId="53592126" w:rsidR="00E6459C" w:rsidRDefault="00E6459C" w:rsidP="008D0185">
            <w:pPr>
              <w:overflowPunct/>
              <w:autoSpaceDE/>
              <w:autoSpaceDN/>
              <w:adjustRightInd/>
              <w:spacing w:after="0"/>
              <w:textAlignment w:val="auto"/>
              <w:rPr>
                <w:sz w:val="16"/>
                <w:szCs w:val="16"/>
                <w:lang w:eastAsia="ko-KR"/>
              </w:rPr>
            </w:pPr>
            <w:r>
              <w:rPr>
                <w:sz w:val="16"/>
                <w:szCs w:val="16"/>
                <w:lang w:eastAsia="ko-KR"/>
              </w:rPr>
              <w:t>63.81</w:t>
            </w:r>
          </w:p>
          <w:p w14:paraId="421FE20E" w14:textId="115CC70B" w:rsidR="00E6459C" w:rsidRDefault="00E6459C" w:rsidP="008D0185">
            <w:pPr>
              <w:overflowPunct/>
              <w:autoSpaceDE/>
              <w:autoSpaceDN/>
              <w:adjustRightInd/>
              <w:spacing w:after="0"/>
              <w:textAlignment w:val="auto"/>
              <w:rPr>
                <w:sz w:val="16"/>
                <w:szCs w:val="16"/>
                <w:lang w:eastAsia="ko-KR"/>
              </w:rPr>
            </w:pPr>
            <w:r>
              <w:rPr>
                <w:sz w:val="16"/>
                <w:szCs w:val="16"/>
                <w:lang w:eastAsia="ko-KR"/>
              </w:rPr>
              <w:t>(-35.7 %)</w:t>
            </w:r>
          </w:p>
        </w:tc>
        <w:tc>
          <w:tcPr>
            <w:tcW w:w="1171" w:type="dxa"/>
            <w:shd w:val="clear" w:color="auto" w:fill="auto"/>
            <w:noWrap/>
            <w:vAlign w:val="center"/>
            <w:tcPrChange w:id="879" w:author="Lee, Daewon" w:date="2022-11-05T15:47:00Z">
              <w:tcPr>
                <w:tcW w:w="1171" w:type="dxa"/>
                <w:shd w:val="clear" w:color="auto" w:fill="auto"/>
                <w:noWrap/>
                <w:vAlign w:val="center"/>
              </w:tcPr>
            </w:tcPrChange>
          </w:tcPr>
          <w:p w14:paraId="1BD15A83" w14:textId="1BC40647"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400.3 </w:t>
            </w:r>
            <w:r w:rsidRPr="00CD3ABC">
              <w:rPr>
                <w:sz w:val="16"/>
                <w:szCs w:val="16"/>
                <w:lang w:eastAsia="ko-KR"/>
              </w:rPr>
              <w:t>Mbps /</w:t>
            </w:r>
          </w:p>
          <w:p w14:paraId="3C74FA5D" w14:textId="4EFD446D" w:rsidR="00E6459C" w:rsidRDefault="00E6459C" w:rsidP="008D0185">
            <w:pPr>
              <w:overflowPunct/>
              <w:autoSpaceDE/>
              <w:autoSpaceDN/>
              <w:adjustRightInd/>
              <w:spacing w:after="0"/>
              <w:textAlignment w:val="auto"/>
              <w:rPr>
                <w:sz w:val="16"/>
                <w:szCs w:val="16"/>
                <w:lang w:eastAsia="ko-KR"/>
              </w:rPr>
            </w:pPr>
            <w:r>
              <w:rPr>
                <w:sz w:val="16"/>
                <w:szCs w:val="16"/>
                <w:lang w:eastAsia="ko-KR"/>
              </w:rPr>
              <w:t>131.2 Mbps</w:t>
            </w:r>
            <w:r w:rsidRPr="00CD3ABC">
              <w:rPr>
                <w:sz w:val="16"/>
                <w:szCs w:val="16"/>
                <w:lang w:eastAsia="ko-KR"/>
              </w:rPr>
              <w:t xml:space="preserve"> </w:t>
            </w:r>
          </w:p>
        </w:tc>
        <w:tc>
          <w:tcPr>
            <w:tcW w:w="2227" w:type="dxa"/>
            <w:shd w:val="clear" w:color="auto" w:fill="auto"/>
            <w:noWrap/>
            <w:vAlign w:val="center"/>
            <w:tcPrChange w:id="880" w:author="Lee, Daewon" w:date="2022-11-05T15:47:00Z">
              <w:tcPr>
                <w:tcW w:w="2227" w:type="dxa"/>
                <w:shd w:val="clear" w:color="auto" w:fill="auto"/>
                <w:noWrap/>
                <w:vAlign w:val="center"/>
              </w:tcPr>
            </w:tcPrChange>
          </w:tcPr>
          <w:p w14:paraId="79189EFE" w14:textId="11A03221"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2.73</w:t>
            </w:r>
          </w:p>
          <w:p w14:paraId="349A7D0D" w14:textId="58C68A61"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165.1 Mbps</w:t>
            </w:r>
          </w:p>
        </w:tc>
        <w:tc>
          <w:tcPr>
            <w:tcW w:w="1839" w:type="dxa"/>
            <w:vMerge/>
            <w:shd w:val="clear" w:color="auto" w:fill="auto"/>
            <w:noWrap/>
            <w:vAlign w:val="center"/>
            <w:tcPrChange w:id="881" w:author="Lee, Daewon" w:date="2022-11-05T15:47:00Z">
              <w:tcPr>
                <w:tcW w:w="1839" w:type="dxa"/>
                <w:vMerge/>
                <w:shd w:val="clear" w:color="auto" w:fill="auto"/>
                <w:noWrap/>
                <w:vAlign w:val="center"/>
              </w:tcPr>
            </w:tcPrChange>
          </w:tcPr>
          <w:p w14:paraId="25BC265A"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882" w:author="Lee, Daewon" w:date="2022-11-05T15:47:00Z">
              <w:tcPr>
                <w:tcW w:w="1563" w:type="dxa"/>
                <w:vMerge/>
                <w:shd w:val="clear" w:color="auto" w:fill="auto"/>
                <w:noWrap/>
                <w:vAlign w:val="center"/>
              </w:tcPr>
            </w:tcPrChange>
          </w:tcPr>
          <w:p w14:paraId="3E18213D"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Change w:id="883" w:author="Lee, Daewon" w:date="2022-11-05T15:47:00Z">
              <w:tcPr>
                <w:tcW w:w="1497" w:type="dxa"/>
                <w:shd w:val="clear" w:color="auto" w:fill="auto"/>
                <w:noWrap/>
                <w:vAlign w:val="center"/>
              </w:tcPr>
            </w:tcPrChange>
          </w:tcPr>
          <w:p w14:paraId="2AC716E0"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16 Tx (Fixed)</w:t>
            </w:r>
          </w:p>
          <w:p w14:paraId="3EBFF322" w14:textId="1DE961E3" w:rsidR="00E6459C" w:rsidRDefault="00E6459C" w:rsidP="008D0185">
            <w:pPr>
              <w:overflowPunct/>
              <w:autoSpaceDE/>
              <w:autoSpaceDN/>
              <w:adjustRightInd/>
              <w:spacing w:after="0"/>
              <w:textAlignment w:val="auto"/>
              <w:rPr>
                <w:sz w:val="16"/>
                <w:szCs w:val="16"/>
                <w:lang w:eastAsia="ko-KR"/>
              </w:rPr>
            </w:pPr>
            <w:r>
              <w:rPr>
                <w:sz w:val="16"/>
                <w:szCs w:val="16"/>
                <w:lang w:eastAsia="ko-KR"/>
              </w:rPr>
              <w:t>75% Reduction</w:t>
            </w:r>
          </w:p>
        </w:tc>
      </w:tr>
      <w:tr w:rsidR="00E6459C" w:rsidRPr="00FB5293" w14:paraId="09418808" w14:textId="77777777" w:rsidTr="00E6459C">
        <w:trPr>
          <w:trHeight w:val="851"/>
          <w:trPrChange w:id="884" w:author="Lee, Daewon" w:date="2022-11-05T15:47:00Z">
            <w:trPr>
              <w:trHeight w:val="851"/>
            </w:trPr>
          </w:trPrChange>
        </w:trPr>
        <w:tc>
          <w:tcPr>
            <w:tcW w:w="1015" w:type="dxa"/>
            <w:shd w:val="clear" w:color="auto" w:fill="auto"/>
            <w:noWrap/>
            <w:vAlign w:val="center"/>
            <w:tcPrChange w:id="885" w:author="Lee, Daewon" w:date="2022-11-05T15:47:00Z">
              <w:tcPr>
                <w:tcW w:w="1015" w:type="dxa"/>
                <w:shd w:val="clear" w:color="auto" w:fill="auto"/>
                <w:noWrap/>
                <w:vAlign w:val="center"/>
              </w:tcPr>
            </w:tcPrChange>
          </w:tcPr>
          <w:p w14:paraId="2A1AD5F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61828BEC" w14:textId="78AC878E" w:rsidR="00E6459C" w:rsidRDefault="00E6459C" w:rsidP="008D0185">
            <w:pPr>
              <w:overflowPunct/>
              <w:autoSpaceDE/>
              <w:autoSpaceDN/>
              <w:adjustRightInd/>
              <w:spacing w:after="0"/>
              <w:textAlignment w:val="auto"/>
              <w:rPr>
                <w:sz w:val="16"/>
                <w:szCs w:val="16"/>
                <w:lang w:eastAsia="ko-KR"/>
              </w:rPr>
            </w:pPr>
            <w:r>
              <w:rPr>
                <w:sz w:val="16"/>
                <w:szCs w:val="16"/>
                <w:lang w:eastAsia="ko-KR"/>
              </w:rPr>
              <w:t>(Case 6-8)</w:t>
            </w:r>
          </w:p>
        </w:tc>
        <w:tc>
          <w:tcPr>
            <w:tcW w:w="803" w:type="dxa"/>
            <w:shd w:val="clear" w:color="auto" w:fill="auto"/>
            <w:noWrap/>
            <w:vAlign w:val="center"/>
            <w:tcPrChange w:id="886" w:author="Lee, Daewon" w:date="2022-11-05T15:47:00Z">
              <w:tcPr>
                <w:tcW w:w="803" w:type="dxa"/>
                <w:shd w:val="clear" w:color="auto" w:fill="auto"/>
                <w:noWrap/>
                <w:vAlign w:val="center"/>
              </w:tcPr>
            </w:tcPrChange>
          </w:tcPr>
          <w:p w14:paraId="683EC40F" w14:textId="4F4E5818"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887" w:author="Lee, Daewon" w:date="2022-11-05T15:47:00Z">
              <w:tcPr>
                <w:tcW w:w="967" w:type="dxa"/>
                <w:shd w:val="clear" w:color="auto" w:fill="auto"/>
                <w:noWrap/>
                <w:vAlign w:val="center"/>
              </w:tcPr>
            </w:tcPrChange>
          </w:tcPr>
          <w:p w14:paraId="0B967F2B"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Light,</w:t>
            </w:r>
          </w:p>
          <w:p w14:paraId="4AF45FCC" w14:textId="2DC935E0"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RU </w:t>
            </w:r>
            <w:r>
              <w:rPr>
                <w:rFonts w:eastAsia="Malgun Gothic" w:hint="eastAsia"/>
                <w:sz w:val="16"/>
                <w:szCs w:val="16"/>
                <w:lang w:eastAsia="ko-KR"/>
              </w:rPr>
              <w:t>2</w:t>
            </w:r>
            <w:r>
              <w:rPr>
                <w:rFonts w:eastAsia="Malgun Gothic"/>
                <w:sz w:val="16"/>
                <w:szCs w:val="16"/>
                <w:lang w:eastAsia="ko-KR"/>
              </w:rPr>
              <w:t>1.1</w:t>
            </w:r>
            <w:r>
              <w:rPr>
                <w:sz w:val="16"/>
                <w:szCs w:val="16"/>
                <w:lang w:eastAsia="ko-KR"/>
              </w:rPr>
              <w:t>%</w:t>
            </w:r>
          </w:p>
        </w:tc>
        <w:tc>
          <w:tcPr>
            <w:tcW w:w="1079" w:type="dxa"/>
            <w:shd w:val="clear" w:color="auto" w:fill="auto"/>
            <w:noWrap/>
            <w:vAlign w:val="center"/>
            <w:tcPrChange w:id="888" w:author="Lee, Daewon" w:date="2022-11-05T15:47:00Z">
              <w:tcPr>
                <w:tcW w:w="1079" w:type="dxa"/>
                <w:shd w:val="clear" w:color="auto" w:fill="auto"/>
                <w:noWrap/>
                <w:vAlign w:val="center"/>
              </w:tcPr>
            </w:tcPrChange>
          </w:tcPr>
          <w:p w14:paraId="7CE244E8" w14:textId="45703555" w:rsidR="00E6459C" w:rsidRDefault="00E6459C" w:rsidP="008D0185">
            <w:pPr>
              <w:overflowPunct/>
              <w:autoSpaceDE/>
              <w:autoSpaceDN/>
              <w:adjustRightInd/>
              <w:spacing w:after="0"/>
              <w:textAlignment w:val="auto"/>
              <w:rPr>
                <w:sz w:val="16"/>
                <w:szCs w:val="16"/>
                <w:lang w:eastAsia="ko-KR"/>
              </w:rPr>
            </w:pPr>
            <w:r>
              <w:rPr>
                <w:sz w:val="16"/>
                <w:szCs w:val="16"/>
                <w:lang w:eastAsia="ko-KR"/>
              </w:rPr>
              <w:t>97.33</w:t>
            </w:r>
          </w:p>
          <w:p w14:paraId="1C0BE19D" w14:textId="0CAFC719" w:rsidR="00E6459C" w:rsidRDefault="00E6459C" w:rsidP="008D0185">
            <w:pPr>
              <w:overflowPunct/>
              <w:autoSpaceDE/>
              <w:autoSpaceDN/>
              <w:adjustRightInd/>
              <w:spacing w:after="0"/>
              <w:textAlignment w:val="auto"/>
              <w:rPr>
                <w:sz w:val="16"/>
                <w:szCs w:val="16"/>
                <w:lang w:eastAsia="ko-KR"/>
              </w:rPr>
            </w:pPr>
            <w:r>
              <w:rPr>
                <w:sz w:val="16"/>
                <w:szCs w:val="16"/>
                <w:lang w:eastAsia="ko-KR"/>
              </w:rPr>
              <w:t>(-1.9 %)</w:t>
            </w:r>
          </w:p>
        </w:tc>
        <w:tc>
          <w:tcPr>
            <w:tcW w:w="1171" w:type="dxa"/>
            <w:shd w:val="clear" w:color="auto" w:fill="auto"/>
            <w:noWrap/>
            <w:vAlign w:val="center"/>
            <w:tcPrChange w:id="889" w:author="Lee, Daewon" w:date="2022-11-05T15:47:00Z">
              <w:tcPr>
                <w:tcW w:w="1171" w:type="dxa"/>
                <w:shd w:val="clear" w:color="auto" w:fill="auto"/>
                <w:noWrap/>
                <w:vAlign w:val="center"/>
              </w:tcPr>
            </w:tcPrChange>
          </w:tcPr>
          <w:p w14:paraId="0BB7A1C9" w14:textId="05BEBFFC"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606.7 </w:t>
            </w:r>
            <w:r w:rsidRPr="00CD3ABC">
              <w:rPr>
                <w:sz w:val="16"/>
                <w:szCs w:val="16"/>
                <w:lang w:eastAsia="ko-KR"/>
              </w:rPr>
              <w:t>Mbps /</w:t>
            </w:r>
          </w:p>
          <w:p w14:paraId="0EDB08F9" w14:textId="7E691BAE" w:rsidR="00E6459C" w:rsidRDefault="00E6459C" w:rsidP="008D0185">
            <w:pPr>
              <w:overflowPunct/>
              <w:autoSpaceDE/>
              <w:autoSpaceDN/>
              <w:adjustRightInd/>
              <w:spacing w:after="0"/>
              <w:textAlignment w:val="auto"/>
              <w:rPr>
                <w:sz w:val="16"/>
                <w:szCs w:val="16"/>
                <w:lang w:eastAsia="ko-KR"/>
              </w:rPr>
            </w:pPr>
            <w:r>
              <w:rPr>
                <w:sz w:val="16"/>
                <w:szCs w:val="16"/>
                <w:lang w:eastAsia="ko-KR"/>
              </w:rPr>
              <w:t>276.2 Mbps</w:t>
            </w:r>
            <w:r w:rsidRPr="00CD3ABC">
              <w:rPr>
                <w:sz w:val="16"/>
                <w:szCs w:val="16"/>
                <w:lang w:eastAsia="ko-KR"/>
              </w:rPr>
              <w:t xml:space="preserve"> </w:t>
            </w:r>
          </w:p>
        </w:tc>
        <w:tc>
          <w:tcPr>
            <w:tcW w:w="2227" w:type="dxa"/>
            <w:shd w:val="clear" w:color="auto" w:fill="auto"/>
            <w:noWrap/>
            <w:vAlign w:val="center"/>
            <w:tcPrChange w:id="890" w:author="Lee, Daewon" w:date="2022-11-05T15:47:00Z">
              <w:tcPr>
                <w:tcW w:w="2227" w:type="dxa"/>
                <w:shd w:val="clear" w:color="auto" w:fill="auto"/>
                <w:noWrap/>
                <w:vAlign w:val="center"/>
              </w:tcPr>
            </w:tcPrChange>
          </w:tcPr>
          <w:p w14:paraId="3E943704" w14:textId="1520C5F1"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2.71</w:t>
            </w:r>
          </w:p>
          <w:p w14:paraId="404FFA41" w14:textId="7F6717A4"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243.8 Mbps</w:t>
            </w:r>
          </w:p>
        </w:tc>
        <w:tc>
          <w:tcPr>
            <w:tcW w:w="1839" w:type="dxa"/>
            <w:vMerge/>
            <w:shd w:val="clear" w:color="auto" w:fill="auto"/>
            <w:noWrap/>
            <w:vAlign w:val="center"/>
            <w:tcPrChange w:id="891" w:author="Lee, Daewon" w:date="2022-11-05T15:47:00Z">
              <w:tcPr>
                <w:tcW w:w="1839" w:type="dxa"/>
                <w:vMerge/>
                <w:shd w:val="clear" w:color="auto" w:fill="auto"/>
                <w:noWrap/>
                <w:vAlign w:val="center"/>
              </w:tcPr>
            </w:tcPrChange>
          </w:tcPr>
          <w:p w14:paraId="57406867"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892" w:author="Lee, Daewon" w:date="2022-11-05T15:47:00Z">
              <w:tcPr>
                <w:tcW w:w="1563" w:type="dxa"/>
                <w:vMerge/>
                <w:shd w:val="clear" w:color="auto" w:fill="auto"/>
                <w:noWrap/>
                <w:vAlign w:val="center"/>
              </w:tcPr>
            </w:tcPrChange>
          </w:tcPr>
          <w:p w14:paraId="5CF21A9F"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Change w:id="893" w:author="Lee, Daewon" w:date="2022-11-05T15:47:00Z">
              <w:tcPr>
                <w:tcW w:w="1497" w:type="dxa"/>
                <w:shd w:val="clear" w:color="auto" w:fill="auto"/>
                <w:noWrap/>
                <w:vAlign w:val="center"/>
              </w:tcPr>
            </w:tcPrChange>
          </w:tcPr>
          <w:p w14:paraId="5AD24F9B"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Variable Tx</w:t>
            </w:r>
          </w:p>
          <w:p w14:paraId="4EF4327B" w14:textId="5144E5CB" w:rsidR="00E6459C" w:rsidRDefault="00E6459C" w:rsidP="008D0185">
            <w:pPr>
              <w:overflowPunct/>
              <w:autoSpaceDE/>
              <w:autoSpaceDN/>
              <w:adjustRightInd/>
              <w:spacing w:after="0"/>
              <w:textAlignment w:val="auto"/>
              <w:rPr>
                <w:sz w:val="16"/>
                <w:szCs w:val="16"/>
                <w:lang w:eastAsia="ko-KR"/>
              </w:rPr>
            </w:pPr>
            <w:r>
              <w:rPr>
                <w:sz w:val="16"/>
                <w:szCs w:val="16"/>
                <w:lang w:eastAsia="ko-KR"/>
              </w:rPr>
              <w:t>(based on load)</w:t>
            </w:r>
          </w:p>
        </w:tc>
      </w:tr>
      <w:tr w:rsidR="00E6459C" w:rsidRPr="00FB5293" w14:paraId="79CC58C4" w14:textId="77777777" w:rsidTr="00E6459C">
        <w:trPr>
          <w:trHeight w:val="850"/>
          <w:trPrChange w:id="894" w:author="Lee, Daewon" w:date="2022-11-05T15:47:00Z">
            <w:trPr>
              <w:trHeight w:val="850"/>
            </w:trPr>
          </w:trPrChange>
        </w:trPr>
        <w:tc>
          <w:tcPr>
            <w:tcW w:w="1015" w:type="dxa"/>
            <w:shd w:val="clear" w:color="auto" w:fill="auto"/>
            <w:noWrap/>
            <w:vAlign w:val="center"/>
            <w:tcPrChange w:id="895" w:author="Lee, Daewon" w:date="2022-11-05T15:47:00Z">
              <w:tcPr>
                <w:tcW w:w="1015" w:type="dxa"/>
                <w:shd w:val="clear" w:color="auto" w:fill="auto"/>
                <w:noWrap/>
                <w:vAlign w:val="center"/>
              </w:tcPr>
            </w:tcPrChange>
          </w:tcPr>
          <w:p w14:paraId="524728D8"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0EF6DA8A"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baseline</w:t>
            </w:r>
          </w:p>
          <w:p w14:paraId="12B83D50" w14:textId="1632E3C1"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6-9)</w:t>
            </w:r>
          </w:p>
        </w:tc>
        <w:tc>
          <w:tcPr>
            <w:tcW w:w="803" w:type="dxa"/>
            <w:shd w:val="clear" w:color="auto" w:fill="auto"/>
            <w:noWrap/>
            <w:vAlign w:val="center"/>
            <w:tcPrChange w:id="896" w:author="Lee, Daewon" w:date="2022-11-05T15:47:00Z">
              <w:tcPr>
                <w:tcW w:w="803" w:type="dxa"/>
                <w:shd w:val="clear" w:color="auto" w:fill="auto"/>
                <w:noWrap/>
                <w:vAlign w:val="center"/>
              </w:tcPr>
            </w:tcPrChange>
          </w:tcPr>
          <w:p w14:paraId="4114E3F4"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897" w:author="Lee, Daewon" w:date="2022-11-05T15:47:00Z">
              <w:tcPr>
                <w:tcW w:w="967" w:type="dxa"/>
                <w:shd w:val="clear" w:color="auto" w:fill="auto"/>
                <w:noWrap/>
                <w:vAlign w:val="center"/>
              </w:tcPr>
            </w:tcPrChange>
          </w:tcPr>
          <w:p w14:paraId="5979E2D4"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Medium,</w:t>
            </w:r>
          </w:p>
          <w:p w14:paraId="33FFBB07" w14:textId="0F3548CD" w:rsidR="00E6459C" w:rsidRDefault="00E6459C" w:rsidP="008D0185">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Change w:id="898" w:author="Lee, Daewon" w:date="2022-11-05T15:47:00Z">
              <w:tcPr>
                <w:tcW w:w="1079" w:type="dxa"/>
                <w:shd w:val="clear" w:color="auto" w:fill="auto"/>
                <w:noWrap/>
                <w:vAlign w:val="center"/>
              </w:tcPr>
            </w:tcPrChange>
          </w:tcPr>
          <w:p w14:paraId="5A804EAF" w14:textId="6C178137" w:rsidR="00E6459C" w:rsidRDefault="00E6459C" w:rsidP="008D0185">
            <w:pPr>
              <w:overflowPunct/>
              <w:autoSpaceDE/>
              <w:autoSpaceDN/>
              <w:adjustRightInd/>
              <w:spacing w:after="0"/>
              <w:textAlignment w:val="auto"/>
              <w:rPr>
                <w:sz w:val="16"/>
                <w:szCs w:val="16"/>
                <w:lang w:eastAsia="ko-KR"/>
              </w:rPr>
            </w:pPr>
            <w:r>
              <w:rPr>
                <w:sz w:val="16"/>
                <w:szCs w:val="16"/>
                <w:lang w:eastAsia="ko-KR"/>
              </w:rPr>
              <w:t>146.66</w:t>
            </w:r>
          </w:p>
          <w:p w14:paraId="25755EA7" w14:textId="0757837E" w:rsidR="00E6459C" w:rsidRDefault="00E6459C" w:rsidP="008D0185">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Change w:id="899" w:author="Lee, Daewon" w:date="2022-11-05T15:47:00Z">
              <w:tcPr>
                <w:tcW w:w="1171" w:type="dxa"/>
                <w:shd w:val="clear" w:color="auto" w:fill="auto"/>
                <w:noWrap/>
                <w:vAlign w:val="center"/>
              </w:tcPr>
            </w:tcPrChange>
          </w:tcPr>
          <w:p w14:paraId="3A61C47F" w14:textId="7D0FD81E"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457.9 </w:t>
            </w:r>
            <w:r w:rsidRPr="00CD3ABC">
              <w:rPr>
                <w:sz w:val="16"/>
                <w:szCs w:val="16"/>
                <w:lang w:eastAsia="ko-KR"/>
              </w:rPr>
              <w:t>Mbps /</w:t>
            </w:r>
          </w:p>
          <w:p w14:paraId="48987BEF" w14:textId="50361A69" w:rsidR="00E6459C" w:rsidRDefault="00E6459C" w:rsidP="008D0185">
            <w:pPr>
              <w:overflowPunct/>
              <w:autoSpaceDE/>
              <w:autoSpaceDN/>
              <w:adjustRightInd/>
              <w:spacing w:after="0"/>
              <w:textAlignment w:val="auto"/>
              <w:rPr>
                <w:sz w:val="16"/>
                <w:szCs w:val="16"/>
                <w:lang w:eastAsia="ko-KR"/>
              </w:rPr>
            </w:pPr>
            <w:r>
              <w:rPr>
                <w:sz w:val="16"/>
                <w:szCs w:val="16"/>
                <w:lang w:eastAsia="ko-KR"/>
              </w:rPr>
              <w:t>148.8 Mbps</w:t>
            </w:r>
            <w:r w:rsidRPr="00CD3ABC">
              <w:rPr>
                <w:sz w:val="16"/>
                <w:szCs w:val="16"/>
                <w:lang w:eastAsia="ko-KR"/>
              </w:rPr>
              <w:t xml:space="preserve"> </w:t>
            </w:r>
          </w:p>
        </w:tc>
        <w:tc>
          <w:tcPr>
            <w:tcW w:w="2227" w:type="dxa"/>
            <w:shd w:val="clear" w:color="auto" w:fill="auto"/>
            <w:noWrap/>
            <w:vAlign w:val="center"/>
            <w:tcPrChange w:id="900" w:author="Lee, Daewon" w:date="2022-11-05T15:47:00Z">
              <w:tcPr>
                <w:tcW w:w="2227" w:type="dxa"/>
                <w:shd w:val="clear" w:color="auto" w:fill="auto"/>
                <w:noWrap/>
                <w:vAlign w:val="center"/>
              </w:tcPr>
            </w:tcPrChange>
          </w:tcPr>
          <w:p w14:paraId="7E2DE9D6" w14:textId="62C009DC"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1.50</w:t>
            </w:r>
          </w:p>
          <w:p w14:paraId="167E31E2" w14:textId="3FD3351A"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 Mbps</w:t>
            </w:r>
          </w:p>
        </w:tc>
        <w:tc>
          <w:tcPr>
            <w:tcW w:w="1839" w:type="dxa"/>
            <w:vMerge w:val="restart"/>
            <w:shd w:val="clear" w:color="auto" w:fill="auto"/>
            <w:noWrap/>
            <w:vAlign w:val="center"/>
            <w:tcPrChange w:id="901" w:author="Lee, Daewon" w:date="2022-11-05T15:47:00Z">
              <w:tcPr>
                <w:tcW w:w="1839" w:type="dxa"/>
                <w:vMerge w:val="restart"/>
                <w:shd w:val="clear" w:color="auto" w:fill="auto"/>
                <w:noWrap/>
                <w:vAlign w:val="center"/>
              </w:tcPr>
            </w:tcPrChange>
          </w:tcPr>
          <w:p w14:paraId="024C5C1C"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Set 1 (TDD-FR1);</w:t>
            </w:r>
          </w:p>
          <w:p w14:paraId="467649B5"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FTP Traffic Type;</w:t>
            </w:r>
          </w:p>
          <w:p w14:paraId="42F66CB0"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No C-DRX used for UEs;</w:t>
            </w:r>
          </w:p>
          <w:p w14:paraId="02B474CE"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CSI feedback based on SRS;</w:t>
            </w:r>
          </w:p>
          <w:p w14:paraId="5FF1C6A5"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SIB1 BW: 48 PRB;</w:t>
            </w:r>
          </w:p>
          <w:p w14:paraId="595E908B"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No paging overhead;</w:t>
            </w:r>
          </w:p>
          <w:p w14:paraId="1BDC04DB"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1 SSB beam;</w:t>
            </w:r>
          </w:p>
          <w:p w14:paraId="62B30FA9"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SSB/PRACH periodicity: 20msec;</w:t>
            </w:r>
          </w:p>
          <w:p w14:paraId="0A6CB8E3" w14:textId="77777777"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SIB1 periodicity: 40msec;</w:t>
            </w:r>
          </w:p>
        </w:tc>
        <w:tc>
          <w:tcPr>
            <w:tcW w:w="1563" w:type="dxa"/>
            <w:vMerge w:val="restart"/>
            <w:shd w:val="clear" w:color="auto" w:fill="auto"/>
            <w:noWrap/>
            <w:vAlign w:val="center"/>
            <w:tcPrChange w:id="902" w:author="Lee, Daewon" w:date="2022-11-05T15:47:00Z">
              <w:tcPr>
                <w:tcW w:w="1563" w:type="dxa"/>
                <w:vMerge w:val="restart"/>
                <w:shd w:val="clear" w:color="auto" w:fill="auto"/>
                <w:noWrap/>
                <w:vAlign w:val="center"/>
              </w:tcPr>
            </w:tcPrChange>
          </w:tcPr>
          <w:p w14:paraId="07FDA4ED" w14:textId="77777777" w:rsidR="00E6459C" w:rsidRPr="00E406F1" w:rsidRDefault="00E6459C" w:rsidP="008D0185">
            <w:pPr>
              <w:overflowPunct/>
              <w:autoSpaceDE/>
              <w:autoSpaceDN/>
              <w:adjustRightInd/>
              <w:spacing w:after="0"/>
              <w:textAlignment w:val="auto"/>
              <w:rPr>
                <w:sz w:val="16"/>
                <w:szCs w:val="16"/>
                <w:lang w:eastAsia="ko-KR"/>
              </w:rPr>
            </w:pPr>
            <w:r w:rsidRPr="00E406F1">
              <w:rPr>
                <w:sz w:val="16"/>
                <w:szCs w:val="16"/>
                <w:lang w:eastAsia="ko-KR"/>
              </w:rPr>
              <w:t>For scaling:</w:t>
            </w:r>
          </w:p>
          <w:p w14:paraId="28ACBE03" w14:textId="77777777" w:rsidR="00E6459C" w:rsidRDefault="00E6459C" w:rsidP="008D0185">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06024F7C" w14:textId="77777777" w:rsidR="00E6459C" w:rsidRPr="00A4322C" w:rsidRDefault="00E6459C" w:rsidP="008D0185">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Change w:id="903" w:author="Lee, Daewon" w:date="2022-11-05T15:47:00Z">
              <w:tcPr>
                <w:tcW w:w="1497" w:type="dxa"/>
                <w:shd w:val="clear" w:color="auto" w:fill="auto"/>
                <w:noWrap/>
                <w:vAlign w:val="center"/>
              </w:tcPr>
            </w:tcPrChange>
          </w:tcPr>
          <w:p w14:paraId="21B00C15" w14:textId="7EB1F7E0" w:rsidR="00E6459C" w:rsidRDefault="00E6459C" w:rsidP="008D0185">
            <w:pPr>
              <w:overflowPunct/>
              <w:autoSpaceDE/>
              <w:autoSpaceDN/>
              <w:adjustRightInd/>
              <w:spacing w:after="0"/>
              <w:textAlignment w:val="auto"/>
              <w:rPr>
                <w:sz w:val="16"/>
                <w:szCs w:val="16"/>
                <w:lang w:eastAsia="ko-KR"/>
              </w:rPr>
            </w:pPr>
            <w:r>
              <w:rPr>
                <w:sz w:val="16"/>
                <w:szCs w:val="16"/>
                <w:lang w:eastAsia="ko-KR"/>
              </w:rPr>
              <w:t>64 Tx (Fixed)</w:t>
            </w:r>
          </w:p>
        </w:tc>
      </w:tr>
      <w:tr w:rsidR="00E6459C" w:rsidRPr="00FB5293" w14:paraId="4BB1F81D" w14:textId="77777777" w:rsidTr="00E6459C">
        <w:trPr>
          <w:trHeight w:val="851"/>
          <w:trPrChange w:id="904" w:author="Lee, Daewon" w:date="2022-11-05T15:47:00Z">
            <w:trPr>
              <w:trHeight w:val="851"/>
            </w:trPr>
          </w:trPrChange>
        </w:trPr>
        <w:tc>
          <w:tcPr>
            <w:tcW w:w="1015" w:type="dxa"/>
            <w:shd w:val="clear" w:color="auto" w:fill="auto"/>
            <w:noWrap/>
            <w:vAlign w:val="center"/>
            <w:tcPrChange w:id="905" w:author="Lee, Daewon" w:date="2022-11-05T15:47:00Z">
              <w:tcPr>
                <w:tcW w:w="1015" w:type="dxa"/>
                <w:shd w:val="clear" w:color="auto" w:fill="auto"/>
                <w:noWrap/>
                <w:vAlign w:val="center"/>
              </w:tcPr>
            </w:tcPrChange>
          </w:tcPr>
          <w:p w14:paraId="04BEA437"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20AE9040"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baseline</w:t>
            </w:r>
          </w:p>
          <w:p w14:paraId="6B71122D" w14:textId="0153218F"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6-10)</w:t>
            </w:r>
          </w:p>
        </w:tc>
        <w:tc>
          <w:tcPr>
            <w:tcW w:w="803" w:type="dxa"/>
            <w:shd w:val="clear" w:color="auto" w:fill="auto"/>
            <w:noWrap/>
            <w:vAlign w:val="center"/>
            <w:tcPrChange w:id="906" w:author="Lee, Daewon" w:date="2022-11-05T15:47:00Z">
              <w:tcPr>
                <w:tcW w:w="803" w:type="dxa"/>
                <w:shd w:val="clear" w:color="auto" w:fill="auto"/>
                <w:noWrap/>
                <w:vAlign w:val="center"/>
              </w:tcPr>
            </w:tcPrChange>
          </w:tcPr>
          <w:p w14:paraId="6BD33D62"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907" w:author="Lee, Daewon" w:date="2022-11-05T15:47:00Z">
              <w:tcPr>
                <w:tcW w:w="967" w:type="dxa"/>
                <w:shd w:val="clear" w:color="auto" w:fill="auto"/>
                <w:noWrap/>
                <w:vAlign w:val="center"/>
              </w:tcPr>
            </w:tcPrChange>
          </w:tcPr>
          <w:p w14:paraId="21E6CE51"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Medium,</w:t>
            </w:r>
          </w:p>
          <w:p w14:paraId="2E85BAB1" w14:textId="482AFC2D" w:rsidR="00E6459C" w:rsidRDefault="00E6459C" w:rsidP="008D0185">
            <w:pPr>
              <w:overflowPunct/>
              <w:autoSpaceDE/>
              <w:autoSpaceDN/>
              <w:adjustRightInd/>
              <w:spacing w:after="0"/>
              <w:textAlignment w:val="auto"/>
              <w:rPr>
                <w:sz w:val="16"/>
                <w:szCs w:val="16"/>
                <w:lang w:eastAsia="ko-KR"/>
              </w:rPr>
            </w:pPr>
            <w:r>
              <w:rPr>
                <w:sz w:val="16"/>
                <w:szCs w:val="16"/>
                <w:lang w:eastAsia="ko-KR"/>
              </w:rPr>
              <w:t>RU 43.4%</w:t>
            </w:r>
          </w:p>
        </w:tc>
        <w:tc>
          <w:tcPr>
            <w:tcW w:w="1079" w:type="dxa"/>
            <w:shd w:val="clear" w:color="auto" w:fill="auto"/>
            <w:noWrap/>
            <w:vAlign w:val="center"/>
            <w:tcPrChange w:id="908" w:author="Lee, Daewon" w:date="2022-11-05T15:47:00Z">
              <w:tcPr>
                <w:tcW w:w="1079" w:type="dxa"/>
                <w:shd w:val="clear" w:color="auto" w:fill="auto"/>
                <w:noWrap/>
                <w:vAlign w:val="center"/>
              </w:tcPr>
            </w:tcPrChange>
          </w:tcPr>
          <w:p w14:paraId="4217850D" w14:textId="77E59CDF" w:rsidR="00E6459C" w:rsidRDefault="00E6459C" w:rsidP="008D0185">
            <w:pPr>
              <w:overflowPunct/>
              <w:autoSpaceDE/>
              <w:autoSpaceDN/>
              <w:adjustRightInd/>
              <w:spacing w:after="0"/>
              <w:textAlignment w:val="auto"/>
              <w:rPr>
                <w:sz w:val="16"/>
                <w:szCs w:val="16"/>
                <w:lang w:eastAsia="ko-KR"/>
              </w:rPr>
            </w:pPr>
            <w:r>
              <w:rPr>
                <w:sz w:val="16"/>
                <w:szCs w:val="16"/>
                <w:lang w:eastAsia="ko-KR"/>
              </w:rPr>
              <w:t>103.30</w:t>
            </w:r>
          </w:p>
          <w:p w14:paraId="5364F520" w14:textId="3F3EDA76" w:rsidR="00E6459C" w:rsidRDefault="00E6459C" w:rsidP="008D0185">
            <w:pPr>
              <w:overflowPunct/>
              <w:autoSpaceDE/>
              <w:autoSpaceDN/>
              <w:adjustRightInd/>
              <w:spacing w:after="0"/>
              <w:textAlignment w:val="auto"/>
              <w:rPr>
                <w:sz w:val="16"/>
                <w:szCs w:val="16"/>
                <w:lang w:eastAsia="ko-KR"/>
              </w:rPr>
            </w:pPr>
            <w:r>
              <w:rPr>
                <w:sz w:val="16"/>
                <w:szCs w:val="16"/>
                <w:lang w:eastAsia="ko-KR"/>
              </w:rPr>
              <w:t>(-29.6 %)</w:t>
            </w:r>
          </w:p>
        </w:tc>
        <w:tc>
          <w:tcPr>
            <w:tcW w:w="1171" w:type="dxa"/>
            <w:shd w:val="clear" w:color="auto" w:fill="auto"/>
            <w:noWrap/>
            <w:vAlign w:val="center"/>
            <w:tcPrChange w:id="909" w:author="Lee, Daewon" w:date="2022-11-05T15:47:00Z">
              <w:tcPr>
                <w:tcW w:w="1171" w:type="dxa"/>
                <w:shd w:val="clear" w:color="auto" w:fill="auto"/>
                <w:noWrap/>
                <w:vAlign w:val="center"/>
              </w:tcPr>
            </w:tcPrChange>
          </w:tcPr>
          <w:p w14:paraId="05E8D20E" w14:textId="10D4005B"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389.3 </w:t>
            </w:r>
            <w:r w:rsidRPr="00CD3ABC">
              <w:rPr>
                <w:sz w:val="16"/>
                <w:szCs w:val="16"/>
                <w:lang w:eastAsia="ko-KR"/>
              </w:rPr>
              <w:t>Mbps /</w:t>
            </w:r>
          </w:p>
          <w:p w14:paraId="6002342E" w14:textId="18249996" w:rsidR="00E6459C" w:rsidRDefault="00E6459C" w:rsidP="008D0185">
            <w:pPr>
              <w:overflowPunct/>
              <w:autoSpaceDE/>
              <w:autoSpaceDN/>
              <w:adjustRightInd/>
              <w:spacing w:after="0"/>
              <w:textAlignment w:val="auto"/>
              <w:rPr>
                <w:sz w:val="16"/>
                <w:szCs w:val="16"/>
                <w:lang w:eastAsia="ko-KR"/>
              </w:rPr>
            </w:pPr>
            <w:r>
              <w:rPr>
                <w:sz w:val="16"/>
                <w:szCs w:val="16"/>
                <w:lang w:eastAsia="ko-KR"/>
              </w:rPr>
              <w:t>99.2 Mbps</w:t>
            </w:r>
            <w:r w:rsidRPr="00CD3ABC">
              <w:rPr>
                <w:sz w:val="16"/>
                <w:szCs w:val="16"/>
                <w:lang w:eastAsia="ko-KR"/>
              </w:rPr>
              <w:t xml:space="preserve"> </w:t>
            </w:r>
          </w:p>
        </w:tc>
        <w:tc>
          <w:tcPr>
            <w:tcW w:w="2227" w:type="dxa"/>
            <w:shd w:val="clear" w:color="auto" w:fill="auto"/>
            <w:noWrap/>
            <w:vAlign w:val="center"/>
            <w:tcPrChange w:id="910" w:author="Lee, Daewon" w:date="2022-11-05T15:47:00Z">
              <w:tcPr>
                <w:tcW w:w="2227" w:type="dxa"/>
                <w:shd w:val="clear" w:color="auto" w:fill="auto"/>
                <w:noWrap/>
                <w:vAlign w:val="center"/>
              </w:tcPr>
            </w:tcPrChange>
          </w:tcPr>
          <w:p w14:paraId="52373AB9" w14:textId="7A4C597E"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1.84</w:t>
            </w:r>
          </w:p>
          <w:p w14:paraId="5106EF35" w14:textId="42D5AEEC"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181.1 Mbps</w:t>
            </w:r>
          </w:p>
        </w:tc>
        <w:tc>
          <w:tcPr>
            <w:tcW w:w="1839" w:type="dxa"/>
            <w:vMerge/>
            <w:shd w:val="clear" w:color="auto" w:fill="auto"/>
            <w:noWrap/>
            <w:vAlign w:val="center"/>
            <w:tcPrChange w:id="911" w:author="Lee, Daewon" w:date="2022-11-05T15:47:00Z">
              <w:tcPr>
                <w:tcW w:w="1839" w:type="dxa"/>
                <w:vMerge/>
                <w:shd w:val="clear" w:color="auto" w:fill="auto"/>
                <w:noWrap/>
                <w:vAlign w:val="center"/>
              </w:tcPr>
            </w:tcPrChange>
          </w:tcPr>
          <w:p w14:paraId="12139481"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912" w:author="Lee, Daewon" w:date="2022-11-05T15:47:00Z">
              <w:tcPr>
                <w:tcW w:w="1563" w:type="dxa"/>
                <w:vMerge/>
                <w:shd w:val="clear" w:color="auto" w:fill="auto"/>
                <w:noWrap/>
                <w:vAlign w:val="center"/>
              </w:tcPr>
            </w:tcPrChange>
          </w:tcPr>
          <w:p w14:paraId="1434E0F3"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Change w:id="913" w:author="Lee, Daewon" w:date="2022-11-05T15:47:00Z">
              <w:tcPr>
                <w:tcW w:w="1497" w:type="dxa"/>
                <w:shd w:val="clear" w:color="auto" w:fill="auto"/>
                <w:noWrap/>
                <w:vAlign w:val="center"/>
              </w:tcPr>
            </w:tcPrChange>
          </w:tcPr>
          <w:p w14:paraId="282AD9DF"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32 Tx (Fixed)</w:t>
            </w:r>
          </w:p>
          <w:p w14:paraId="4BA673B6" w14:textId="0455A4C2" w:rsidR="00E6459C" w:rsidRDefault="00E6459C" w:rsidP="008D0185">
            <w:pPr>
              <w:overflowPunct/>
              <w:autoSpaceDE/>
              <w:autoSpaceDN/>
              <w:adjustRightInd/>
              <w:spacing w:after="0"/>
              <w:textAlignment w:val="auto"/>
              <w:rPr>
                <w:sz w:val="16"/>
                <w:szCs w:val="16"/>
                <w:lang w:eastAsia="ko-KR"/>
              </w:rPr>
            </w:pPr>
            <w:r>
              <w:rPr>
                <w:sz w:val="16"/>
                <w:szCs w:val="16"/>
                <w:lang w:eastAsia="ko-KR"/>
              </w:rPr>
              <w:t>50% Reduction</w:t>
            </w:r>
          </w:p>
        </w:tc>
      </w:tr>
      <w:tr w:rsidR="00E6459C" w:rsidRPr="00FB5293" w14:paraId="7AB8F790" w14:textId="77777777" w:rsidTr="00E6459C">
        <w:trPr>
          <w:trHeight w:val="851"/>
          <w:trPrChange w:id="914" w:author="Lee, Daewon" w:date="2022-11-05T15:47:00Z">
            <w:trPr>
              <w:trHeight w:val="851"/>
            </w:trPr>
          </w:trPrChange>
        </w:trPr>
        <w:tc>
          <w:tcPr>
            <w:tcW w:w="1015" w:type="dxa"/>
            <w:shd w:val="clear" w:color="auto" w:fill="auto"/>
            <w:noWrap/>
            <w:vAlign w:val="center"/>
            <w:tcPrChange w:id="915" w:author="Lee, Daewon" w:date="2022-11-05T15:47:00Z">
              <w:tcPr>
                <w:tcW w:w="1015" w:type="dxa"/>
                <w:shd w:val="clear" w:color="auto" w:fill="auto"/>
                <w:noWrap/>
                <w:vAlign w:val="center"/>
              </w:tcPr>
            </w:tcPrChange>
          </w:tcPr>
          <w:p w14:paraId="28355C16" w14:textId="77777777" w:rsidR="00E6459C" w:rsidRDefault="00E6459C" w:rsidP="008D0185">
            <w:pPr>
              <w:overflowPunct/>
              <w:autoSpaceDE/>
              <w:autoSpaceDN/>
              <w:adjustRightInd/>
              <w:spacing w:after="0"/>
              <w:textAlignment w:val="auto"/>
              <w:rPr>
                <w:sz w:val="16"/>
                <w:szCs w:val="16"/>
                <w:lang w:eastAsia="ko-KR"/>
              </w:rPr>
            </w:pPr>
            <w:r w:rsidRPr="00A4322C">
              <w:rPr>
                <w:sz w:val="16"/>
                <w:szCs w:val="16"/>
                <w:lang w:eastAsia="ko-KR"/>
              </w:rPr>
              <w:t> </w:t>
            </w:r>
            <w:r>
              <w:rPr>
                <w:sz w:val="16"/>
                <w:szCs w:val="16"/>
                <w:lang w:eastAsia="ko-KR"/>
              </w:rPr>
              <w:t>#C-1</w:t>
            </w:r>
          </w:p>
          <w:p w14:paraId="221A7B5B"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baseline</w:t>
            </w:r>
          </w:p>
          <w:p w14:paraId="5ACD7D33" w14:textId="69A4A4ED"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6-11)</w:t>
            </w:r>
          </w:p>
        </w:tc>
        <w:tc>
          <w:tcPr>
            <w:tcW w:w="803" w:type="dxa"/>
            <w:shd w:val="clear" w:color="auto" w:fill="auto"/>
            <w:noWrap/>
            <w:vAlign w:val="center"/>
            <w:tcPrChange w:id="916" w:author="Lee, Daewon" w:date="2022-11-05T15:47:00Z">
              <w:tcPr>
                <w:tcW w:w="803" w:type="dxa"/>
                <w:shd w:val="clear" w:color="auto" w:fill="auto"/>
                <w:noWrap/>
                <w:vAlign w:val="center"/>
              </w:tcPr>
            </w:tcPrChange>
          </w:tcPr>
          <w:p w14:paraId="1848E4D2"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917" w:author="Lee, Daewon" w:date="2022-11-05T15:47:00Z">
              <w:tcPr>
                <w:tcW w:w="967" w:type="dxa"/>
                <w:shd w:val="clear" w:color="auto" w:fill="auto"/>
                <w:noWrap/>
                <w:vAlign w:val="center"/>
              </w:tcPr>
            </w:tcPrChange>
          </w:tcPr>
          <w:p w14:paraId="3F7F1738"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Medium,</w:t>
            </w:r>
          </w:p>
          <w:p w14:paraId="09AA8B66" w14:textId="225DC9A5" w:rsidR="00E6459C" w:rsidRDefault="00E6459C" w:rsidP="008D0185">
            <w:pPr>
              <w:overflowPunct/>
              <w:autoSpaceDE/>
              <w:autoSpaceDN/>
              <w:adjustRightInd/>
              <w:spacing w:after="0"/>
              <w:textAlignment w:val="auto"/>
              <w:rPr>
                <w:sz w:val="16"/>
                <w:szCs w:val="16"/>
                <w:lang w:eastAsia="ko-KR"/>
              </w:rPr>
            </w:pPr>
            <w:r>
              <w:rPr>
                <w:sz w:val="16"/>
                <w:szCs w:val="16"/>
                <w:lang w:eastAsia="ko-KR"/>
              </w:rPr>
              <w:t>RU 55.8%</w:t>
            </w:r>
          </w:p>
        </w:tc>
        <w:tc>
          <w:tcPr>
            <w:tcW w:w="1079" w:type="dxa"/>
            <w:shd w:val="clear" w:color="auto" w:fill="auto"/>
            <w:noWrap/>
            <w:vAlign w:val="center"/>
            <w:tcPrChange w:id="918" w:author="Lee, Daewon" w:date="2022-11-05T15:47:00Z">
              <w:tcPr>
                <w:tcW w:w="1079" w:type="dxa"/>
                <w:shd w:val="clear" w:color="auto" w:fill="auto"/>
                <w:noWrap/>
                <w:vAlign w:val="center"/>
              </w:tcPr>
            </w:tcPrChange>
          </w:tcPr>
          <w:p w14:paraId="55C15794" w14:textId="66A1E95A" w:rsidR="00E6459C" w:rsidRDefault="00E6459C" w:rsidP="008D0185">
            <w:pPr>
              <w:overflowPunct/>
              <w:autoSpaceDE/>
              <w:autoSpaceDN/>
              <w:adjustRightInd/>
              <w:spacing w:after="0"/>
              <w:textAlignment w:val="auto"/>
              <w:rPr>
                <w:sz w:val="16"/>
                <w:szCs w:val="16"/>
                <w:lang w:eastAsia="ko-KR"/>
              </w:rPr>
            </w:pPr>
            <w:r>
              <w:rPr>
                <w:sz w:val="16"/>
                <w:szCs w:val="16"/>
                <w:lang w:eastAsia="ko-KR"/>
              </w:rPr>
              <w:t>85.40</w:t>
            </w:r>
          </w:p>
          <w:p w14:paraId="525369E5" w14:textId="3CFEA6C9" w:rsidR="00E6459C" w:rsidRDefault="00E6459C" w:rsidP="008D0185">
            <w:pPr>
              <w:overflowPunct/>
              <w:autoSpaceDE/>
              <w:autoSpaceDN/>
              <w:adjustRightInd/>
              <w:spacing w:after="0"/>
              <w:textAlignment w:val="auto"/>
              <w:rPr>
                <w:sz w:val="16"/>
                <w:szCs w:val="16"/>
                <w:lang w:eastAsia="ko-KR"/>
              </w:rPr>
            </w:pPr>
            <w:r>
              <w:rPr>
                <w:sz w:val="16"/>
                <w:szCs w:val="16"/>
                <w:lang w:eastAsia="ko-KR"/>
              </w:rPr>
              <w:t>(-41.8 %)</w:t>
            </w:r>
          </w:p>
        </w:tc>
        <w:tc>
          <w:tcPr>
            <w:tcW w:w="1171" w:type="dxa"/>
            <w:shd w:val="clear" w:color="auto" w:fill="auto"/>
            <w:noWrap/>
            <w:vAlign w:val="center"/>
            <w:tcPrChange w:id="919" w:author="Lee, Daewon" w:date="2022-11-05T15:47:00Z">
              <w:tcPr>
                <w:tcW w:w="1171" w:type="dxa"/>
                <w:shd w:val="clear" w:color="auto" w:fill="auto"/>
                <w:noWrap/>
                <w:vAlign w:val="center"/>
              </w:tcPr>
            </w:tcPrChange>
          </w:tcPr>
          <w:p w14:paraId="609C4EBD" w14:textId="7988F362"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243.9 </w:t>
            </w:r>
            <w:r w:rsidRPr="00CD3ABC">
              <w:rPr>
                <w:sz w:val="16"/>
                <w:szCs w:val="16"/>
                <w:lang w:eastAsia="ko-KR"/>
              </w:rPr>
              <w:t>Mbps /</w:t>
            </w:r>
          </w:p>
          <w:p w14:paraId="0A055B0C" w14:textId="0F54915A" w:rsidR="00E6459C" w:rsidRDefault="00E6459C" w:rsidP="008D0185">
            <w:pPr>
              <w:overflowPunct/>
              <w:autoSpaceDE/>
              <w:autoSpaceDN/>
              <w:adjustRightInd/>
              <w:spacing w:after="0"/>
              <w:textAlignment w:val="auto"/>
              <w:rPr>
                <w:sz w:val="16"/>
                <w:szCs w:val="16"/>
                <w:lang w:eastAsia="ko-KR"/>
              </w:rPr>
            </w:pPr>
            <w:r>
              <w:rPr>
                <w:sz w:val="16"/>
                <w:szCs w:val="16"/>
                <w:lang w:eastAsia="ko-KR"/>
              </w:rPr>
              <w:t>34.1 Mbps</w:t>
            </w:r>
            <w:r w:rsidRPr="00CD3ABC">
              <w:rPr>
                <w:sz w:val="16"/>
                <w:szCs w:val="16"/>
                <w:lang w:eastAsia="ko-KR"/>
              </w:rPr>
              <w:t xml:space="preserve"> </w:t>
            </w:r>
          </w:p>
        </w:tc>
        <w:tc>
          <w:tcPr>
            <w:tcW w:w="2227" w:type="dxa"/>
            <w:shd w:val="clear" w:color="auto" w:fill="auto"/>
            <w:noWrap/>
            <w:vAlign w:val="center"/>
            <w:tcPrChange w:id="920" w:author="Lee, Daewon" w:date="2022-11-05T15:47:00Z">
              <w:tcPr>
                <w:tcW w:w="2227" w:type="dxa"/>
                <w:shd w:val="clear" w:color="auto" w:fill="auto"/>
                <w:noWrap/>
                <w:vAlign w:val="center"/>
              </w:tcPr>
            </w:tcPrChange>
          </w:tcPr>
          <w:p w14:paraId="131CA220" w14:textId="097B8B96"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1.67</w:t>
            </w:r>
          </w:p>
          <w:p w14:paraId="7C10CCC7" w14:textId="2A3C28FA"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136.6 Mbps</w:t>
            </w:r>
          </w:p>
        </w:tc>
        <w:tc>
          <w:tcPr>
            <w:tcW w:w="1839" w:type="dxa"/>
            <w:vMerge/>
            <w:shd w:val="clear" w:color="auto" w:fill="auto"/>
            <w:noWrap/>
            <w:vAlign w:val="center"/>
            <w:tcPrChange w:id="921" w:author="Lee, Daewon" w:date="2022-11-05T15:47:00Z">
              <w:tcPr>
                <w:tcW w:w="1839" w:type="dxa"/>
                <w:vMerge/>
                <w:shd w:val="clear" w:color="auto" w:fill="auto"/>
                <w:noWrap/>
                <w:vAlign w:val="center"/>
              </w:tcPr>
            </w:tcPrChange>
          </w:tcPr>
          <w:p w14:paraId="2B8CDB17"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922" w:author="Lee, Daewon" w:date="2022-11-05T15:47:00Z">
              <w:tcPr>
                <w:tcW w:w="1563" w:type="dxa"/>
                <w:vMerge/>
                <w:shd w:val="clear" w:color="auto" w:fill="auto"/>
                <w:noWrap/>
                <w:vAlign w:val="center"/>
              </w:tcPr>
            </w:tcPrChange>
          </w:tcPr>
          <w:p w14:paraId="55BDD14E"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Change w:id="923" w:author="Lee, Daewon" w:date="2022-11-05T15:47:00Z">
              <w:tcPr>
                <w:tcW w:w="1497" w:type="dxa"/>
                <w:shd w:val="clear" w:color="auto" w:fill="auto"/>
                <w:noWrap/>
                <w:vAlign w:val="center"/>
              </w:tcPr>
            </w:tcPrChange>
          </w:tcPr>
          <w:p w14:paraId="6E1C8068" w14:textId="3540178A" w:rsidR="00E6459C" w:rsidRDefault="00E6459C" w:rsidP="008D0185">
            <w:pPr>
              <w:overflowPunct/>
              <w:autoSpaceDE/>
              <w:autoSpaceDN/>
              <w:adjustRightInd/>
              <w:spacing w:after="0"/>
              <w:textAlignment w:val="auto"/>
              <w:rPr>
                <w:sz w:val="16"/>
                <w:szCs w:val="16"/>
                <w:lang w:eastAsia="ko-KR"/>
              </w:rPr>
            </w:pPr>
            <w:r>
              <w:rPr>
                <w:sz w:val="16"/>
                <w:szCs w:val="16"/>
                <w:lang w:eastAsia="ko-KR"/>
              </w:rPr>
              <w:t>16 Tx (Fixed)</w:t>
            </w:r>
          </w:p>
          <w:p w14:paraId="6E136FE8" w14:textId="153B700D" w:rsidR="00E6459C" w:rsidRDefault="00E6459C" w:rsidP="008D0185">
            <w:pPr>
              <w:overflowPunct/>
              <w:autoSpaceDE/>
              <w:autoSpaceDN/>
              <w:adjustRightInd/>
              <w:spacing w:after="0"/>
              <w:textAlignment w:val="auto"/>
              <w:rPr>
                <w:sz w:val="16"/>
                <w:szCs w:val="16"/>
                <w:lang w:eastAsia="ko-KR"/>
              </w:rPr>
            </w:pPr>
            <w:r>
              <w:rPr>
                <w:sz w:val="16"/>
                <w:szCs w:val="16"/>
                <w:lang w:eastAsia="ko-KR"/>
              </w:rPr>
              <w:t>75% Reduction</w:t>
            </w:r>
          </w:p>
        </w:tc>
      </w:tr>
      <w:tr w:rsidR="00E6459C" w:rsidRPr="00FB5293" w14:paraId="60A94A1E" w14:textId="77777777" w:rsidTr="00E6459C">
        <w:trPr>
          <w:trHeight w:val="851"/>
          <w:trPrChange w:id="924" w:author="Lee, Daewon" w:date="2022-11-05T15:47:00Z">
            <w:trPr>
              <w:trHeight w:val="851"/>
            </w:trPr>
          </w:trPrChange>
        </w:trPr>
        <w:tc>
          <w:tcPr>
            <w:tcW w:w="1015" w:type="dxa"/>
            <w:shd w:val="clear" w:color="auto" w:fill="auto"/>
            <w:noWrap/>
            <w:vAlign w:val="center"/>
            <w:tcPrChange w:id="925" w:author="Lee, Daewon" w:date="2022-11-05T15:47:00Z">
              <w:tcPr>
                <w:tcW w:w="1015" w:type="dxa"/>
                <w:shd w:val="clear" w:color="auto" w:fill="auto"/>
                <w:noWrap/>
                <w:vAlign w:val="center"/>
              </w:tcPr>
            </w:tcPrChange>
          </w:tcPr>
          <w:p w14:paraId="76C236E9"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#C-1</w:t>
            </w:r>
          </w:p>
          <w:p w14:paraId="3BD9DCC6" w14:textId="2B914498" w:rsidR="00E6459C" w:rsidRPr="00A4322C" w:rsidRDefault="00E6459C" w:rsidP="008D0185">
            <w:pPr>
              <w:overflowPunct/>
              <w:autoSpaceDE/>
              <w:autoSpaceDN/>
              <w:adjustRightInd/>
              <w:spacing w:after="0"/>
              <w:textAlignment w:val="auto"/>
              <w:rPr>
                <w:sz w:val="16"/>
                <w:szCs w:val="16"/>
                <w:lang w:eastAsia="ko-KR"/>
              </w:rPr>
            </w:pPr>
            <w:r>
              <w:rPr>
                <w:sz w:val="16"/>
                <w:szCs w:val="16"/>
                <w:lang w:eastAsia="ko-KR"/>
              </w:rPr>
              <w:t>(Case 6-12)</w:t>
            </w:r>
          </w:p>
        </w:tc>
        <w:tc>
          <w:tcPr>
            <w:tcW w:w="803" w:type="dxa"/>
            <w:shd w:val="clear" w:color="auto" w:fill="auto"/>
            <w:noWrap/>
            <w:vAlign w:val="center"/>
            <w:tcPrChange w:id="926" w:author="Lee, Daewon" w:date="2022-11-05T15:47:00Z">
              <w:tcPr>
                <w:tcW w:w="803" w:type="dxa"/>
                <w:shd w:val="clear" w:color="auto" w:fill="auto"/>
                <w:noWrap/>
                <w:vAlign w:val="center"/>
              </w:tcPr>
            </w:tcPrChange>
          </w:tcPr>
          <w:p w14:paraId="2FF77631" w14:textId="6BB3AFA3" w:rsidR="00E6459C" w:rsidRDefault="00E6459C" w:rsidP="008D0185">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927" w:author="Lee, Daewon" w:date="2022-11-05T15:47:00Z">
              <w:tcPr>
                <w:tcW w:w="967" w:type="dxa"/>
                <w:shd w:val="clear" w:color="auto" w:fill="auto"/>
                <w:noWrap/>
                <w:vAlign w:val="center"/>
              </w:tcPr>
            </w:tcPrChange>
          </w:tcPr>
          <w:p w14:paraId="6765F0AE"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Medium,</w:t>
            </w:r>
          </w:p>
          <w:p w14:paraId="437DFC9C" w14:textId="321614F6" w:rsidR="00E6459C" w:rsidRDefault="00E6459C" w:rsidP="008D0185">
            <w:pPr>
              <w:overflowPunct/>
              <w:autoSpaceDE/>
              <w:autoSpaceDN/>
              <w:adjustRightInd/>
              <w:spacing w:after="0"/>
              <w:textAlignment w:val="auto"/>
              <w:rPr>
                <w:sz w:val="16"/>
                <w:szCs w:val="16"/>
                <w:lang w:eastAsia="ko-KR"/>
              </w:rPr>
            </w:pPr>
            <w:r>
              <w:rPr>
                <w:sz w:val="16"/>
                <w:szCs w:val="16"/>
                <w:lang w:eastAsia="ko-KR"/>
              </w:rPr>
              <w:t>RU 38.3%</w:t>
            </w:r>
          </w:p>
        </w:tc>
        <w:tc>
          <w:tcPr>
            <w:tcW w:w="1079" w:type="dxa"/>
            <w:shd w:val="clear" w:color="auto" w:fill="auto"/>
            <w:noWrap/>
            <w:vAlign w:val="center"/>
            <w:tcPrChange w:id="928" w:author="Lee, Daewon" w:date="2022-11-05T15:47:00Z">
              <w:tcPr>
                <w:tcW w:w="1079" w:type="dxa"/>
                <w:shd w:val="clear" w:color="auto" w:fill="auto"/>
                <w:noWrap/>
                <w:vAlign w:val="center"/>
              </w:tcPr>
            </w:tcPrChange>
          </w:tcPr>
          <w:p w14:paraId="6717E1BB" w14:textId="78C5226F" w:rsidR="00E6459C" w:rsidRDefault="00E6459C" w:rsidP="008D0185">
            <w:pPr>
              <w:overflowPunct/>
              <w:autoSpaceDE/>
              <w:autoSpaceDN/>
              <w:adjustRightInd/>
              <w:spacing w:after="0"/>
              <w:textAlignment w:val="auto"/>
              <w:rPr>
                <w:sz w:val="16"/>
                <w:szCs w:val="16"/>
                <w:lang w:eastAsia="ko-KR"/>
              </w:rPr>
            </w:pPr>
            <w:r>
              <w:rPr>
                <w:sz w:val="16"/>
                <w:szCs w:val="16"/>
                <w:lang w:eastAsia="ko-KR"/>
              </w:rPr>
              <w:t>146.59</w:t>
            </w:r>
          </w:p>
          <w:p w14:paraId="5350B919" w14:textId="11FA2436" w:rsidR="00E6459C" w:rsidRDefault="00E6459C" w:rsidP="008D0185">
            <w:pPr>
              <w:overflowPunct/>
              <w:autoSpaceDE/>
              <w:autoSpaceDN/>
              <w:adjustRightInd/>
              <w:spacing w:after="0"/>
              <w:textAlignment w:val="auto"/>
              <w:rPr>
                <w:sz w:val="16"/>
                <w:szCs w:val="16"/>
                <w:lang w:eastAsia="ko-KR"/>
              </w:rPr>
            </w:pPr>
            <w:r>
              <w:rPr>
                <w:sz w:val="16"/>
                <w:szCs w:val="16"/>
                <w:lang w:eastAsia="ko-KR"/>
              </w:rPr>
              <w:t>(-0.1 %)</w:t>
            </w:r>
          </w:p>
        </w:tc>
        <w:tc>
          <w:tcPr>
            <w:tcW w:w="1171" w:type="dxa"/>
            <w:shd w:val="clear" w:color="auto" w:fill="auto"/>
            <w:noWrap/>
            <w:vAlign w:val="center"/>
            <w:tcPrChange w:id="929" w:author="Lee, Daewon" w:date="2022-11-05T15:47:00Z">
              <w:tcPr>
                <w:tcW w:w="1171" w:type="dxa"/>
                <w:shd w:val="clear" w:color="auto" w:fill="auto"/>
                <w:noWrap/>
                <w:vAlign w:val="center"/>
              </w:tcPr>
            </w:tcPrChange>
          </w:tcPr>
          <w:p w14:paraId="5B68C7EA" w14:textId="48AD733E"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457.8 </w:t>
            </w:r>
            <w:r w:rsidRPr="00CD3ABC">
              <w:rPr>
                <w:sz w:val="16"/>
                <w:szCs w:val="16"/>
                <w:lang w:eastAsia="ko-KR"/>
              </w:rPr>
              <w:t>Mbps /</w:t>
            </w:r>
          </w:p>
          <w:p w14:paraId="5AD9D869" w14:textId="04AA7385" w:rsidR="00E6459C" w:rsidRDefault="00E6459C" w:rsidP="008D0185">
            <w:pPr>
              <w:overflowPunct/>
              <w:autoSpaceDE/>
              <w:autoSpaceDN/>
              <w:adjustRightInd/>
              <w:spacing w:after="0"/>
              <w:textAlignment w:val="auto"/>
              <w:rPr>
                <w:sz w:val="16"/>
                <w:szCs w:val="16"/>
                <w:lang w:eastAsia="ko-KR"/>
              </w:rPr>
            </w:pPr>
            <w:r>
              <w:rPr>
                <w:sz w:val="16"/>
                <w:szCs w:val="16"/>
                <w:lang w:eastAsia="ko-KR"/>
              </w:rPr>
              <w:t>148.8 Mbps</w:t>
            </w:r>
            <w:r w:rsidRPr="00CD3ABC">
              <w:rPr>
                <w:sz w:val="16"/>
                <w:szCs w:val="16"/>
                <w:lang w:eastAsia="ko-KR"/>
              </w:rPr>
              <w:t xml:space="preserve"> </w:t>
            </w:r>
          </w:p>
        </w:tc>
        <w:tc>
          <w:tcPr>
            <w:tcW w:w="2227" w:type="dxa"/>
            <w:shd w:val="clear" w:color="auto" w:fill="auto"/>
            <w:noWrap/>
            <w:vAlign w:val="center"/>
            <w:tcPrChange w:id="930" w:author="Lee, Daewon" w:date="2022-11-05T15:47:00Z">
              <w:tcPr>
                <w:tcW w:w="2227" w:type="dxa"/>
                <w:shd w:val="clear" w:color="auto" w:fill="auto"/>
                <w:noWrap/>
                <w:vAlign w:val="center"/>
              </w:tcPr>
            </w:tcPrChange>
          </w:tcPr>
          <w:p w14:paraId="102B015C" w14:textId="0FC8AAFE" w:rsidR="00E6459C" w:rsidRDefault="00E6459C" w:rsidP="008D0185">
            <w:pPr>
              <w:overflowPunct/>
              <w:autoSpaceDE/>
              <w:autoSpaceDN/>
              <w:adjustRightInd/>
              <w:spacing w:after="0"/>
              <w:textAlignment w:val="auto"/>
              <w:rPr>
                <w:sz w:val="16"/>
                <w:szCs w:val="16"/>
                <w:lang w:eastAsia="ko-KR"/>
              </w:rPr>
            </w:pPr>
            <w:r>
              <w:rPr>
                <w:sz w:val="16"/>
                <w:szCs w:val="16"/>
                <w:lang w:eastAsia="ko-KR"/>
              </w:rPr>
              <w:t>Avg. EE: 1.50</w:t>
            </w:r>
          </w:p>
          <w:p w14:paraId="05745FDE" w14:textId="2F1A4B3E" w:rsidR="00E6459C" w:rsidRDefault="00E6459C" w:rsidP="008D0185">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207.3 Mbps</w:t>
            </w:r>
          </w:p>
        </w:tc>
        <w:tc>
          <w:tcPr>
            <w:tcW w:w="1839" w:type="dxa"/>
            <w:vMerge/>
            <w:shd w:val="clear" w:color="auto" w:fill="auto"/>
            <w:noWrap/>
            <w:vAlign w:val="center"/>
            <w:tcPrChange w:id="931" w:author="Lee, Daewon" w:date="2022-11-05T15:47:00Z">
              <w:tcPr>
                <w:tcW w:w="1839" w:type="dxa"/>
                <w:vMerge/>
                <w:shd w:val="clear" w:color="auto" w:fill="auto"/>
                <w:noWrap/>
                <w:vAlign w:val="center"/>
              </w:tcPr>
            </w:tcPrChange>
          </w:tcPr>
          <w:p w14:paraId="5C8E7DAC" w14:textId="77777777" w:rsidR="00E6459C" w:rsidRPr="00A4322C" w:rsidRDefault="00E6459C" w:rsidP="008D0185">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932" w:author="Lee, Daewon" w:date="2022-11-05T15:47:00Z">
              <w:tcPr>
                <w:tcW w:w="1563" w:type="dxa"/>
                <w:vMerge/>
                <w:shd w:val="clear" w:color="auto" w:fill="auto"/>
                <w:noWrap/>
                <w:vAlign w:val="center"/>
              </w:tcPr>
            </w:tcPrChange>
          </w:tcPr>
          <w:p w14:paraId="617807E6" w14:textId="77777777" w:rsidR="00E6459C" w:rsidRPr="00A4322C" w:rsidRDefault="00E6459C" w:rsidP="008D0185">
            <w:pPr>
              <w:overflowPunct/>
              <w:autoSpaceDE/>
              <w:autoSpaceDN/>
              <w:adjustRightInd/>
              <w:spacing w:after="0"/>
              <w:textAlignment w:val="auto"/>
              <w:rPr>
                <w:sz w:val="16"/>
                <w:szCs w:val="16"/>
                <w:lang w:eastAsia="ko-KR"/>
              </w:rPr>
            </w:pPr>
          </w:p>
        </w:tc>
        <w:tc>
          <w:tcPr>
            <w:tcW w:w="1497" w:type="dxa"/>
            <w:shd w:val="clear" w:color="auto" w:fill="auto"/>
            <w:noWrap/>
            <w:vAlign w:val="center"/>
            <w:tcPrChange w:id="933" w:author="Lee, Daewon" w:date="2022-11-05T15:47:00Z">
              <w:tcPr>
                <w:tcW w:w="1497" w:type="dxa"/>
                <w:shd w:val="clear" w:color="auto" w:fill="auto"/>
                <w:noWrap/>
                <w:vAlign w:val="center"/>
              </w:tcPr>
            </w:tcPrChange>
          </w:tcPr>
          <w:p w14:paraId="3AC6DB04" w14:textId="77777777" w:rsidR="00E6459C" w:rsidRDefault="00E6459C" w:rsidP="008D0185">
            <w:pPr>
              <w:overflowPunct/>
              <w:autoSpaceDE/>
              <w:autoSpaceDN/>
              <w:adjustRightInd/>
              <w:spacing w:after="0"/>
              <w:textAlignment w:val="auto"/>
              <w:rPr>
                <w:sz w:val="16"/>
                <w:szCs w:val="16"/>
                <w:lang w:eastAsia="ko-KR"/>
              </w:rPr>
            </w:pPr>
            <w:r>
              <w:rPr>
                <w:sz w:val="16"/>
                <w:szCs w:val="16"/>
                <w:lang w:eastAsia="ko-KR"/>
              </w:rPr>
              <w:t>Variable Tx</w:t>
            </w:r>
          </w:p>
          <w:p w14:paraId="54D3E948" w14:textId="7FEBECEE" w:rsidR="00E6459C" w:rsidRDefault="00E6459C" w:rsidP="008D0185">
            <w:pPr>
              <w:overflowPunct/>
              <w:autoSpaceDE/>
              <w:autoSpaceDN/>
              <w:adjustRightInd/>
              <w:spacing w:after="0"/>
              <w:textAlignment w:val="auto"/>
              <w:rPr>
                <w:sz w:val="16"/>
                <w:szCs w:val="16"/>
                <w:lang w:eastAsia="ko-KR"/>
              </w:rPr>
            </w:pPr>
            <w:r>
              <w:rPr>
                <w:sz w:val="16"/>
                <w:szCs w:val="16"/>
                <w:lang w:eastAsia="ko-KR"/>
              </w:rPr>
              <w:t>(based on load)</w:t>
            </w:r>
          </w:p>
        </w:tc>
      </w:tr>
    </w:tbl>
    <w:p w14:paraId="345425AD" w14:textId="77777777" w:rsidR="00735458" w:rsidRDefault="00735458" w:rsidP="00F5343B">
      <w:pPr>
        <w:jc w:val="both"/>
        <w:rPr>
          <w:lang w:val="en-GB" w:eastAsia="x-none"/>
        </w:rPr>
      </w:pPr>
    </w:p>
    <w:p w14:paraId="57176DC3" w14:textId="77777777" w:rsidR="001D1923" w:rsidRPr="00294356" w:rsidRDefault="001D1923" w:rsidP="001D1923">
      <w:pPr>
        <w:jc w:val="both"/>
        <w:rPr>
          <w:b/>
          <w:bCs/>
          <w:lang w:val="en-GB" w:eastAsia="x-none"/>
        </w:rPr>
      </w:pPr>
      <w:r w:rsidRPr="00294356">
        <w:rPr>
          <w:b/>
          <w:bCs/>
          <w:lang w:val="en-GB" w:eastAsia="x-none"/>
        </w:rPr>
        <w:t>Observation</w:t>
      </w:r>
      <w:r>
        <w:rPr>
          <w:b/>
          <w:bCs/>
          <w:lang w:val="en-GB" w:eastAsia="x-none"/>
        </w:rPr>
        <w:t xml:space="preserve"> 6</w:t>
      </w:r>
      <w:r w:rsidRPr="00294356">
        <w:rPr>
          <w:b/>
          <w:bCs/>
          <w:lang w:val="en-GB" w:eastAsia="x-none"/>
        </w:rPr>
        <w:t>:</w:t>
      </w:r>
    </w:p>
    <w:p w14:paraId="38DAC95A" w14:textId="77777777" w:rsidR="001D1923" w:rsidRDefault="001D1923" w:rsidP="001D1923">
      <w:pPr>
        <w:pStyle w:val="ListParagraph"/>
        <w:numPr>
          <w:ilvl w:val="0"/>
          <w:numId w:val="58"/>
        </w:numPr>
        <w:jc w:val="both"/>
        <w:rPr>
          <w:lang w:val="en-GB" w:eastAsia="x-none"/>
        </w:rPr>
      </w:pPr>
      <w:r>
        <w:rPr>
          <w:lang w:val="en-GB" w:eastAsia="x-none"/>
        </w:rPr>
        <w:t>For Category 1 BS power model,</w:t>
      </w:r>
    </w:p>
    <w:p w14:paraId="3C6B50AC" w14:textId="77777777" w:rsidR="001D1923" w:rsidRDefault="001D1923" w:rsidP="001D1923">
      <w:pPr>
        <w:pStyle w:val="ListParagraph"/>
        <w:numPr>
          <w:ilvl w:val="1"/>
          <w:numId w:val="58"/>
        </w:numPr>
        <w:jc w:val="both"/>
        <w:rPr>
          <w:lang w:val="en-GB" w:eastAsia="x-none"/>
        </w:rPr>
      </w:pPr>
      <w:r>
        <w:rPr>
          <w:lang w:val="en-GB" w:eastAsia="x-none"/>
        </w:rPr>
        <w:t>Reduction of number of antennas used by the BS result in some reduction of power consumption, up to 41.8% in medium load scenarios and up to 27.4% in low load scenarios.</w:t>
      </w:r>
    </w:p>
    <w:p w14:paraId="7C029B31" w14:textId="77777777" w:rsidR="001D1923" w:rsidRDefault="001D1923" w:rsidP="001D1923">
      <w:pPr>
        <w:pStyle w:val="ListParagraph"/>
        <w:numPr>
          <w:ilvl w:val="1"/>
          <w:numId w:val="58"/>
        </w:numPr>
        <w:jc w:val="both"/>
        <w:rPr>
          <w:lang w:val="en-GB" w:eastAsia="x-none"/>
        </w:rPr>
      </w:pPr>
      <w:r>
        <w:rPr>
          <w:lang w:val="en-GB" w:eastAsia="x-none"/>
        </w:rPr>
        <w:t>While power consumption is reduced from reduction of number of antennas, it also results in loss in user throughput. In some instances up to 50% loss in average user throughput.</w:t>
      </w:r>
    </w:p>
    <w:p w14:paraId="0B08964C" w14:textId="6E71DED4" w:rsidR="001D1923" w:rsidRDefault="001D1923" w:rsidP="001D1923">
      <w:pPr>
        <w:pStyle w:val="ListParagraph"/>
        <w:numPr>
          <w:ilvl w:val="1"/>
          <w:numId w:val="58"/>
        </w:numPr>
        <w:jc w:val="both"/>
        <w:rPr>
          <w:lang w:val="en-GB" w:eastAsia="x-none"/>
        </w:rPr>
      </w:pPr>
      <w:r>
        <w:rPr>
          <w:lang w:val="en-GB" w:eastAsia="x-none"/>
        </w:rPr>
        <w:t>In some scenarios, the right selection of number of antennas by the BS, results in improvement in energy efficiency</w:t>
      </w:r>
      <w:ins w:id="934" w:author="Lee, Daewon" w:date="2022-11-06T17:12:00Z">
        <w:r w:rsidR="00A27A9D">
          <w:rPr>
            <w:lang w:val="en-GB" w:eastAsia="x-none"/>
          </w:rPr>
          <w:t xml:space="preserve"> up to 6%, </w:t>
        </w:r>
        <w:r w:rsidR="00EA724F">
          <w:rPr>
            <w:lang w:val="en-GB" w:eastAsia="x-none"/>
          </w:rPr>
          <w:t xml:space="preserve">16%, </w:t>
        </w:r>
      </w:ins>
      <w:ins w:id="935" w:author="Lee, Daewon" w:date="2022-11-06T17:13:00Z">
        <w:r w:rsidR="006D7DD6">
          <w:rPr>
            <w:lang w:val="en-GB" w:eastAsia="x-none"/>
          </w:rPr>
          <w:t>and 22% for low, light, and medium loads</w:t>
        </w:r>
      </w:ins>
      <w:r>
        <w:rPr>
          <w:lang w:val="en-GB" w:eastAsia="x-none"/>
        </w:rPr>
        <w:t>.</w:t>
      </w:r>
    </w:p>
    <w:p w14:paraId="479C5CE5" w14:textId="77777777" w:rsidR="00765CA0" w:rsidRDefault="00765CA0" w:rsidP="00F5343B">
      <w:pPr>
        <w:jc w:val="both"/>
        <w:rPr>
          <w:lang w:val="en-GB" w:eastAsia="x-none"/>
        </w:rPr>
      </w:pPr>
    </w:p>
    <w:p w14:paraId="126BDAEE" w14:textId="77777777" w:rsidR="00735458" w:rsidRDefault="00735458" w:rsidP="00F5343B">
      <w:pPr>
        <w:jc w:val="both"/>
        <w:rPr>
          <w:lang w:val="en-GB" w:eastAsia="x-none"/>
        </w:rPr>
      </w:pPr>
    </w:p>
    <w:p w14:paraId="535C665D" w14:textId="0D825001" w:rsidR="00735458" w:rsidRPr="00924E17" w:rsidRDefault="00735458" w:rsidP="00735458">
      <w:pPr>
        <w:pStyle w:val="Heading2"/>
      </w:pPr>
      <w:r>
        <w:t>Technique #D-1</w:t>
      </w:r>
      <w:r w:rsidR="00C6155A">
        <w:t xml:space="preserve"> (Power Adaptation)</w:t>
      </w:r>
    </w:p>
    <w:p w14:paraId="681965DF" w14:textId="43990984" w:rsidR="00735458" w:rsidRDefault="006E6864" w:rsidP="00F5343B">
      <w:pPr>
        <w:jc w:val="both"/>
        <w:rPr>
          <w:lang w:val="en-GB" w:eastAsia="x-none"/>
        </w:rPr>
      </w:pPr>
      <w:r>
        <w:rPr>
          <w:lang w:val="en-GB" w:eastAsia="x-none"/>
        </w:rPr>
        <w:t xml:space="preserve">In this section, we evaluated the potential power saving for </w:t>
      </w:r>
      <w:r w:rsidR="0048304C">
        <w:rPr>
          <w:lang w:val="en-GB" w:eastAsia="x-none"/>
        </w:rPr>
        <w:t>transmission power adaptation</w:t>
      </w:r>
      <w:r>
        <w:rPr>
          <w:lang w:val="en-GB" w:eastAsia="x-none"/>
        </w:rPr>
        <w:t xml:space="preserve"> at the BS. The evaluated scenario is a single cell operation with either (1) Full </w:t>
      </w:r>
      <w:r w:rsidR="0048304C">
        <w:rPr>
          <w:lang w:val="en-GB" w:eastAsia="x-none"/>
        </w:rPr>
        <w:t>power of 55dBm</w:t>
      </w:r>
      <w:r>
        <w:rPr>
          <w:lang w:val="en-GB" w:eastAsia="x-none"/>
        </w:rPr>
        <w:t xml:space="preserve">, (2) </w:t>
      </w:r>
      <w:r w:rsidR="00A56D04">
        <w:rPr>
          <w:lang w:val="en-GB" w:eastAsia="x-none"/>
        </w:rPr>
        <w:t>25% power of 49dBm</w:t>
      </w:r>
      <w:r>
        <w:rPr>
          <w:lang w:val="en-GB" w:eastAsia="x-none"/>
        </w:rPr>
        <w:t xml:space="preserve">, </w:t>
      </w:r>
      <w:r w:rsidR="00A56D04">
        <w:rPr>
          <w:lang w:val="en-GB" w:eastAsia="x-none"/>
        </w:rPr>
        <w:t xml:space="preserve">or </w:t>
      </w:r>
      <w:r>
        <w:rPr>
          <w:lang w:val="en-GB" w:eastAsia="x-none"/>
        </w:rPr>
        <w:t xml:space="preserve">(3) </w:t>
      </w:r>
      <w:r w:rsidR="00FF4A32">
        <w:rPr>
          <w:lang w:val="en-GB" w:eastAsia="x-none"/>
        </w:rPr>
        <w:t>6.25% power of 43dBm.</w:t>
      </w:r>
      <w:r w:rsidR="006C7E75">
        <w:rPr>
          <w:lang w:val="en-GB" w:eastAsia="x-none"/>
        </w:rPr>
        <w:t xml:space="preserve"> No dynamic adaptation of transmission power was evaluated.</w:t>
      </w:r>
    </w:p>
    <w:p w14:paraId="78E7EDA2" w14:textId="2089B271" w:rsidR="00765CA0" w:rsidRDefault="00765CA0" w:rsidP="00765CA0">
      <w:pPr>
        <w:pStyle w:val="Caption"/>
        <w:keepNext/>
      </w:pPr>
      <w:r>
        <w:t xml:space="preserve">Table </w:t>
      </w:r>
      <w:fldSimple w:instr=" SEQ Table \* ARABIC ">
        <w:r>
          <w:rPr>
            <w:noProof/>
          </w:rPr>
          <w:t>7</w:t>
        </w:r>
      </w:fldSimple>
      <w:r>
        <w:t>. Energy Saving KPI for Technique #</w:t>
      </w:r>
      <w:ins w:id="936" w:author="Lee, Daewon" w:date="2022-11-06T17:13:00Z">
        <w:r w:rsidR="00EE734F">
          <w:t>D</w:t>
        </w:r>
      </w:ins>
      <w:del w:id="937" w:author="Lee, Daewon" w:date="2022-11-06T17:13:00Z">
        <w:r w:rsidDel="00EE734F">
          <w:delText>B</w:delText>
        </w:r>
      </w:del>
      <w:r>
        <w:t>-</w:t>
      </w:r>
      <w:ins w:id="938" w:author="Lee, Daewon" w:date="2022-11-06T17:13:00Z">
        <w:r w:rsidR="00EE734F">
          <w:t>1</w:t>
        </w:r>
      </w:ins>
      <w:del w:id="939" w:author="Lee, Daewon" w:date="2022-11-06T17:13:00Z">
        <w:r w:rsidDel="00EE734F">
          <w:delText>3</w:delText>
        </w:r>
      </w:del>
      <w:r>
        <w:t xml:space="preserve">, </w:t>
      </w:r>
      <w:ins w:id="940" w:author="Lee, Daewon" w:date="2022-11-06T17:13:00Z">
        <w:r w:rsidR="00EE734F">
          <w:t xml:space="preserve">transmission power </w:t>
        </w:r>
      </w:ins>
      <w:del w:id="941" w:author="Lee, Daewon" w:date="2022-11-06T17:13:00Z">
        <w:r w:rsidDel="00EE734F">
          <w:delText>intra-carrier BWP</w:delText>
        </w:r>
      </w:del>
      <w:r>
        <w:t xml:space="preserve"> adaptation</w:t>
      </w:r>
    </w:p>
    <w:tbl>
      <w:tblPr>
        <w:tblW w:w="12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42" w:author="Lee, Daewon" w:date="2022-11-05T15:48:00Z">
          <w:tblPr>
            <w:tblW w:w="13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15"/>
        <w:gridCol w:w="803"/>
        <w:gridCol w:w="967"/>
        <w:gridCol w:w="1079"/>
        <w:gridCol w:w="1171"/>
        <w:gridCol w:w="2227"/>
        <w:gridCol w:w="1839"/>
        <w:gridCol w:w="1563"/>
        <w:gridCol w:w="1497"/>
        <w:tblGridChange w:id="943">
          <w:tblGrid>
            <w:gridCol w:w="1015"/>
            <w:gridCol w:w="803"/>
            <w:gridCol w:w="967"/>
            <w:gridCol w:w="1079"/>
            <w:gridCol w:w="1171"/>
            <w:gridCol w:w="2227"/>
            <w:gridCol w:w="1839"/>
            <w:gridCol w:w="1563"/>
            <w:gridCol w:w="1497"/>
          </w:tblGrid>
        </w:tblGridChange>
      </w:tblGrid>
      <w:tr w:rsidR="00E6459C" w:rsidRPr="00FB5293" w14:paraId="7DB6DEFC" w14:textId="77777777" w:rsidTr="00E6459C">
        <w:trPr>
          <w:trHeight w:val="282"/>
          <w:trPrChange w:id="944" w:author="Lee, Daewon" w:date="2022-11-05T15:48:00Z">
            <w:trPr>
              <w:trHeight w:val="282"/>
            </w:trPr>
          </w:trPrChange>
        </w:trPr>
        <w:tc>
          <w:tcPr>
            <w:tcW w:w="1015" w:type="dxa"/>
            <w:shd w:val="clear" w:color="000000" w:fill="C5D9F1"/>
            <w:noWrap/>
            <w:vAlign w:val="center"/>
            <w:hideMark/>
            <w:tcPrChange w:id="945" w:author="Lee, Daewon" w:date="2022-11-05T15:48:00Z">
              <w:tcPr>
                <w:tcW w:w="1015" w:type="dxa"/>
                <w:shd w:val="clear" w:color="000000" w:fill="C5D9F1"/>
                <w:noWrap/>
                <w:vAlign w:val="center"/>
                <w:hideMark/>
              </w:tcPr>
            </w:tcPrChange>
          </w:tcPr>
          <w:p w14:paraId="6ACB2CEB"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NW</w:t>
            </w:r>
            <w:r w:rsidRPr="00A4322C">
              <w:rPr>
                <w:sz w:val="16"/>
                <w:szCs w:val="16"/>
                <w:lang w:eastAsia="ko-KR"/>
              </w:rPr>
              <w:t>ES scheme</w:t>
            </w:r>
          </w:p>
        </w:tc>
        <w:tc>
          <w:tcPr>
            <w:tcW w:w="803" w:type="dxa"/>
            <w:shd w:val="clear" w:color="000000" w:fill="C5D9F1"/>
            <w:noWrap/>
            <w:vAlign w:val="center"/>
            <w:hideMark/>
            <w:tcPrChange w:id="946" w:author="Lee, Daewon" w:date="2022-11-05T15:48:00Z">
              <w:tcPr>
                <w:tcW w:w="803" w:type="dxa"/>
                <w:shd w:val="clear" w:color="000000" w:fill="C5D9F1"/>
                <w:noWrap/>
                <w:vAlign w:val="center"/>
                <w:hideMark/>
              </w:tcPr>
            </w:tcPrChange>
          </w:tcPr>
          <w:p w14:paraId="0F871169"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 xml:space="preserve">BS Category </w:t>
            </w:r>
          </w:p>
        </w:tc>
        <w:tc>
          <w:tcPr>
            <w:tcW w:w="967" w:type="dxa"/>
            <w:shd w:val="clear" w:color="000000" w:fill="C5D9F1"/>
            <w:noWrap/>
            <w:vAlign w:val="center"/>
            <w:hideMark/>
            <w:tcPrChange w:id="947" w:author="Lee, Daewon" w:date="2022-11-05T15:48:00Z">
              <w:tcPr>
                <w:tcW w:w="967" w:type="dxa"/>
                <w:shd w:val="clear" w:color="000000" w:fill="C5D9F1"/>
                <w:noWrap/>
                <w:vAlign w:val="center"/>
                <w:hideMark/>
              </w:tcPr>
            </w:tcPrChange>
          </w:tcPr>
          <w:p w14:paraId="4BB39B1F"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Load/RU</w:t>
            </w:r>
          </w:p>
        </w:tc>
        <w:tc>
          <w:tcPr>
            <w:tcW w:w="1079" w:type="dxa"/>
            <w:shd w:val="clear" w:color="000000" w:fill="C5D9F1"/>
            <w:noWrap/>
            <w:vAlign w:val="center"/>
            <w:hideMark/>
            <w:tcPrChange w:id="948" w:author="Lee, Daewon" w:date="2022-11-05T15:48:00Z">
              <w:tcPr>
                <w:tcW w:w="1079" w:type="dxa"/>
                <w:shd w:val="clear" w:color="000000" w:fill="C5D9F1"/>
                <w:noWrap/>
                <w:vAlign w:val="center"/>
                <w:hideMark/>
              </w:tcPr>
            </w:tcPrChange>
          </w:tcPr>
          <w:p w14:paraId="4452D405"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Avg. Power Consumption</w:t>
            </w:r>
          </w:p>
        </w:tc>
        <w:tc>
          <w:tcPr>
            <w:tcW w:w="1171" w:type="dxa"/>
            <w:shd w:val="clear" w:color="000000" w:fill="C5D9F1"/>
            <w:noWrap/>
            <w:vAlign w:val="center"/>
            <w:hideMark/>
            <w:tcPrChange w:id="949" w:author="Lee, Daewon" w:date="2022-11-05T15:48:00Z">
              <w:tcPr>
                <w:tcW w:w="1171" w:type="dxa"/>
                <w:shd w:val="clear" w:color="000000" w:fill="C5D9F1"/>
                <w:noWrap/>
                <w:vAlign w:val="center"/>
                <w:hideMark/>
              </w:tcPr>
            </w:tcPrChange>
          </w:tcPr>
          <w:p w14:paraId="389CA2E7"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UPT /</w:t>
            </w:r>
          </w:p>
          <w:p w14:paraId="6C223EA6"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5% UPT</w:t>
            </w:r>
          </w:p>
          <w:p w14:paraId="78CA5220"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[Mbps]</w:t>
            </w:r>
          </w:p>
        </w:tc>
        <w:tc>
          <w:tcPr>
            <w:tcW w:w="2227" w:type="dxa"/>
            <w:shd w:val="clear" w:color="000000" w:fill="C5D9F1"/>
            <w:noWrap/>
            <w:vAlign w:val="center"/>
            <w:hideMark/>
            <w:tcPrChange w:id="950" w:author="Lee, Daewon" w:date="2022-11-05T15:48:00Z">
              <w:tcPr>
                <w:tcW w:w="2227" w:type="dxa"/>
                <w:shd w:val="clear" w:color="000000" w:fill="C5D9F1"/>
                <w:noWrap/>
                <w:vAlign w:val="center"/>
                <w:hideMark/>
              </w:tcPr>
            </w:tcPrChange>
          </w:tcPr>
          <w:p w14:paraId="749D60A0" w14:textId="77777777" w:rsidR="00E6459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Other KPI(s)</w:t>
            </w:r>
            <w:r>
              <w:rPr>
                <w:sz w:val="16"/>
                <w:szCs w:val="16"/>
                <w:lang w:eastAsia="ko-KR"/>
              </w:rPr>
              <w:t>†</w:t>
            </w:r>
          </w:p>
          <w:p w14:paraId="5490DEBF" w14:textId="77777777" w:rsidR="00E6459C" w:rsidRDefault="00E6459C" w:rsidP="0068167D">
            <w:pPr>
              <w:overflowPunct/>
              <w:autoSpaceDE/>
              <w:autoSpaceDN/>
              <w:adjustRightInd/>
              <w:spacing w:after="0"/>
              <w:jc w:val="center"/>
              <w:textAlignment w:val="auto"/>
              <w:rPr>
                <w:sz w:val="16"/>
                <w:szCs w:val="16"/>
                <w:lang w:eastAsia="ko-KR"/>
              </w:rPr>
            </w:pPr>
            <w:r>
              <w:rPr>
                <w:sz w:val="16"/>
                <w:szCs w:val="16"/>
                <w:lang w:eastAsia="ko-KR"/>
              </w:rPr>
              <w:t>Avg. EE [Mbps/P]</w:t>
            </w:r>
          </w:p>
          <w:p w14:paraId="54BE32B5"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xml:space="preserve"> [Mbps]</w:t>
            </w:r>
          </w:p>
        </w:tc>
        <w:tc>
          <w:tcPr>
            <w:tcW w:w="1839" w:type="dxa"/>
            <w:shd w:val="clear" w:color="000000" w:fill="C5D9F1"/>
            <w:noWrap/>
            <w:vAlign w:val="center"/>
            <w:hideMark/>
            <w:tcPrChange w:id="951" w:author="Lee, Daewon" w:date="2022-11-05T15:48:00Z">
              <w:tcPr>
                <w:tcW w:w="1839" w:type="dxa"/>
                <w:shd w:val="clear" w:color="000000" w:fill="C5D9F1"/>
                <w:noWrap/>
                <w:vAlign w:val="center"/>
                <w:hideMark/>
              </w:tcPr>
            </w:tcPrChange>
          </w:tcPr>
          <w:p w14:paraId="1FAC241F"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Non-Power Modeling Aspects</w:t>
            </w:r>
          </w:p>
        </w:tc>
        <w:tc>
          <w:tcPr>
            <w:tcW w:w="1563" w:type="dxa"/>
            <w:shd w:val="clear" w:color="000000" w:fill="C5D9F1"/>
            <w:noWrap/>
            <w:vAlign w:val="center"/>
            <w:hideMark/>
            <w:tcPrChange w:id="952" w:author="Lee, Daewon" w:date="2022-11-05T15:48:00Z">
              <w:tcPr>
                <w:tcW w:w="1563" w:type="dxa"/>
                <w:shd w:val="clear" w:color="000000" w:fill="C5D9F1"/>
                <w:noWrap/>
                <w:vAlign w:val="center"/>
                <w:hideMark/>
              </w:tcPr>
            </w:tcPrChange>
          </w:tcPr>
          <w:p w14:paraId="29F26EFD" w14:textId="77777777" w:rsidR="00E6459C" w:rsidRPr="00A4322C" w:rsidRDefault="00E6459C" w:rsidP="0068167D">
            <w:pPr>
              <w:overflowPunct/>
              <w:autoSpaceDE/>
              <w:autoSpaceDN/>
              <w:adjustRightInd/>
              <w:spacing w:after="0"/>
              <w:jc w:val="center"/>
              <w:textAlignment w:val="auto"/>
              <w:rPr>
                <w:sz w:val="16"/>
                <w:szCs w:val="16"/>
                <w:lang w:eastAsia="ko-KR"/>
              </w:rPr>
            </w:pPr>
            <w:r w:rsidRPr="00A4322C">
              <w:rPr>
                <w:sz w:val="16"/>
                <w:szCs w:val="16"/>
                <w:lang w:eastAsia="ko-KR"/>
              </w:rPr>
              <w:t>Evaluation methodology</w:t>
            </w:r>
            <w:r>
              <w:rPr>
                <w:sz w:val="16"/>
                <w:szCs w:val="16"/>
                <w:lang w:eastAsia="ko-KR"/>
              </w:rPr>
              <w:t xml:space="preserve"> – Power Modeling Aspects</w:t>
            </w:r>
          </w:p>
        </w:tc>
        <w:tc>
          <w:tcPr>
            <w:tcW w:w="1497" w:type="dxa"/>
            <w:shd w:val="clear" w:color="000000" w:fill="C5D9F1"/>
            <w:noWrap/>
            <w:vAlign w:val="center"/>
            <w:hideMark/>
            <w:tcPrChange w:id="953" w:author="Lee, Daewon" w:date="2022-11-05T15:48:00Z">
              <w:tcPr>
                <w:tcW w:w="1497" w:type="dxa"/>
                <w:shd w:val="clear" w:color="000000" w:fill="C5D9F1"/>
                <w:noWrap/>
                <w:vAlign w:val="center"/>
                <w:hideMark/>
              </w:tcPr>
            </w:tcPrChange>
          </w:tcPr>
          <w:p w14:paraId="54989C74" w14:textId="77777777" w:rsidR="00E6459C" w:rsidRPr="00A4322C" w:rsidRDefault="00E6459C" w:rsidP="0068167D">
            <w:pPr>
              <w:overflowPunct/>
              <w:autoSpaceDE/>
              <w:autoSpaceDN/>
              <w:adjustRightInd/>
              <w:spacing w:after="0"/>
              <w:jc w:val="center"/>
              <w:textAlignment w:val="auto"/>
              <w:rPr>
                <w:sz w:val="16"/>
                <w:szCs w:val="16"/>
                <w:lang w:eastAsia="ko-KR"/>
              </w:rPr>
            </w:pPr>
            <w:r>
              <w:rPr>
                <w:sz w:val="16"/>
                <w:szCs w:val="16"/>
                <w:lang w:eastAsia="ko-KR"/>
              </w:rPr>
              <w:t xml:space="preserve">Additional </w:t>
            </w:r>
            <w:r w:rsidRPr="00A4322C">
              <w:rPr>
                <w:sz w:val="16"/>
                <w:szCs w:val="16"/>
                <w:lang w:eastAsia="ko-KR"/>
              </w:rPr>
              <w:t>Note</w:t>
            </w:r>
            <w:r>
              <w:rPr>
                <w:sz w:val="16"/>
                <w:szCs w:val="16"/>
                <w:lang w:eastAsia="ko-KR"/>
              </w:rPr>
              <w:t>s</w:t>
            </w:r>
          </w:p>
        </w:tc>
      </w:tr>
      <w:tr w:rsidR="00E6459C" w:rsidRPr="00FB5293" w14:paraId="6BF6A19B" w14:textId="77777777" w:rsidTr="00E6459C">
        <w:trPr>
          <w:trHeight w:val="850"/>
          <w:trPrChange w:id="954" w:author="Lee, Daewon" w:date="2022-11-05T15:48:00Z">
            <w:trPr>
              <w:trHeight w:val="850"/>
            </w:trPr>
          </w:trPrChange>
        </w:trPr>
        <w:tc>
          <w:tcPr>
            <w:tcW w:w="1015" w:type="dxa"/>
            <w:shd w:val="clear" w:color="auto" w:fill="auto"/>
            <w:noWrap/>
            <w:vAlign w:val="center"/>
            <w:hideMark/>
            <w:tcPrChange w:id="955" w:author="Lee, Daewon" w:date="2022-11-05T15:48:00Z">
              <w:tcPr>
                <w:tcW w:w="1015" w:type="dxa"/>
                <w:shd w:val="clear" w:color="auto" w:fill="auto"/>
                <w:noWrap/>
                <w:vAlign w:val="center"/>
                <w:hideMark/>
              </w:tcPr>
            </w:tcPrChange>
          </w:tcPr>
          <w:p w14:paraId="6B95695F" w14:textId="56A46218"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5DF85D3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baseline</w:t>
            </w:r>
          </w:p>
          <w:p w14:paraId="1C1D02FD" w14:textId="4076FDF8"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7-1)</w:t>
            </w:r>
          </w:p>
        </w:tc>
        <w:tc>
          <w:tcPr>
            <w:tcW w:w="803" w:type="dxa"/>
            <w:shd w:val="clear" w:color="auto" w:fill="auto"/>
            <w:noWrap/>
            <w:vAlign w:val="center"/>
            <w:hideMark/>
            <w:tcPrChange w:id="956" w:author="Lee, Daewon" w:date="2022-11-05T15:48:00Z">
              <w:tcPr>
                <w:tcW w:w="803" w:type="dxa"/>
                <w:shd w:val="clear" w:color="auto" w:fill="auto"/>
                <w:noWrap/>
                <w:vAlign w:val="center"/>
                <w:hideMark/>
              </w:tcPr>
            </w:tcPrChange>
          </w:tcPr>
          <w:p w14:paraId="20086EFE" w14:textId="77777777"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hideMark/>
            <w:tcPrChange w:id="957" w:author="Lee, Daewon" w:date="2022-11-05T15:48:00Z">
              <w:tcPr>
                <w:tcW w:w="967" w:type="dxa"/>
                <w:shd w:val="clear" w:color="auto" w:fill="auto"/>
                <w:noWrap/>
                <w:vAlign w:val="center"/>
                <w:hideMark/>
              </w:tcPr>
            </w:tcPrChange>
          </w:tcPr>
          <w:p w14:paraId="7E96B9E5"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Low,</w:t>
            </w:r>
          </w:p>
          <w:p w14:paraId="77668C29" w14:textId="77777777"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RU 7.9%</w:t>
            </w:r>
          </w:p>
        </w:tc>
        <w:tc>
          <w:tcPr>
            <w:tcW w:w="1079" w:type="dxa"/>
            <w:shd w:val="clear" w:color="auto" w:fill="auto"/>
            <w:noWrap/>
            <w:vAlign w:val="center"/>
            <w:hideMark/>
            <w:tcPrChange w:id="958" w:author="Lee, Daewon" w:date="2022-11-05T15:48:00Z">
              <w:tcPr>
                <w:tcW w:w="1079" w:type="dxa"/>
                <w:shd w:val="clear" w:color="auto" w:fill="auto"/>
                <w:noWrap/>
                <w:vAlign w:val="center"/>
                <w:hideMark/>
              </w:tcPr>
            </w:tcPrChange>
          </w:tcPr>
          <w:p w14:paraId="750DB9A8" w14:textId="7F4D308A" w:rsidR="00E6459C" w:rsidRDefault="00E6459C" w:rsidP="003B6DF6">
            <w:pPr>
              <w:overflowPunct/>
              <w:autoSpaceDE/>
              <w:autoSpaceDN/>
              <w:adjustRightInd/>
              <w:spacing w:after="0"/>
              <w:textAlignment w:val="auto"/>
              <w:rPr>
                <w:sz w:val="16"/>
                <w:szCs w:val="16"/>
                <w:lang w:eastAsia="ko-KR"/>
              </w:rPr>
            </w:pPr>
            <w:r>
              <w:rPr>
                <w:sz w:val="16"/>
                <w:szCs w:val="16"/>
                <w:lang w:eastAsia="ko-KR"/>
              </w:rPr>
              <w:t>62.38</w:t>
            </w:r>
          </w:p>
          <w:p w14:paraId="30157CD5" w14:textId="2A985652"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hideMark/>
            <w:tcPrChange w:id="959" w:author="Lee, Daewon" w:date="2022-11-05T15:48:00Z">
              <w:tcPr>
                <w:tcW w:w="1171" w:type="dxa"/>
                <w:shd w:val="clear" w:color="auto" w:fill="auto"/>
                <w:noWrap/>
                <w:vAlign w:val="center"/>
                <w:hideMark/>
              </w:tcPr>
            </w:tcPrChange>
          </w:tcPr>
          <w:p w14:paraId="4362C30E" w14:textId="31415814"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819.7 </w:t>
            </w:r>
            <w:r w:rsidRPr="00CD3ABC">
              <w:rPr>
                <w:sz w:val="16"/>
                <w:szCs w:val="16"/>
                <w:lang w:eastAsia="ko-KR"/>
              </w:rPr>
              <w:t>Mbps /</w:t>
            </w:r>
          </w:p>
          <w:p w14:paraId="3EE1DB75" w14:textId="0AB242BB"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450.5 Mbps</w:t>
            </w:r>
            <w:r w:rsidRPr="00CD3ABC">
              <w:rPr>
                <w:sz w:val="16"/>
                <w:szCs w:val="16"/>
                <w:lang w:eastAsia="ko-KR"/>
              </w:rPr>
              <w:t xml:space="preserve"> </w:t>
            </w:r>
          </w:p>
        </w:tc>
        <w:tc>
          <w:tcPr>
            <w:tcW w:w="2227" w:type="dxa"/>
            <w:shd w:val="clear" w:color="auto" w:fill="auto"/>
            <w:noWrap/>
            <w:vAlign w:val="center"/>
            <w:hideMark/>
            <w:tcPrChange w:id="960" w:author="Lee, Daewon" w:date="2022-11-05T15:48:00Z">
              <w:tcPr>
                <w:tcW w:w="2227" w:type="dxa"/>
                <w:shd w:val="clear" w:color="auto" w:fill="auto"/>
                <w:noWrap/>
                <w:vAlign w:val="center"/>
                <w:hideMark/>
              </w:tcPr>
            </w:tcPrChange>
          </w:tcPr>
          <w:p w14:paraId="74B3159C" w14:textId="60582C6E"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5.10</w:t>
            </w:r>
          </w:p>
          <w:p w14:paraId="046FA4C1" w14:textId="5FD36307"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317.0 Mbps</w:t>
            </w:r>
          </w:p>
        </w:tc>
        <w:tc>
          <w:tcPr>
            <w:tcW w:w="1839" w:type="dxa"/>
            <w:vMerge w:val="restart"/>
            <w:shd w:val="clear" w:color="auto" w:fill="auto"/>
            <w:noWrap/>
            <w:vAlign w:val="center"/>
            <w:hideMark/>
            <w:tcPrChange w:id="961" w:author="Lee, Daewon" w:date="2022-11-05T15:48:00Z">
              <w:tcPr>
                <w:tcW w:w="1839" w:type="dxa"/>
                <w:vMerge w:val="restart"/>
                <w:shd w:val="clear" w:color="auto" w:fill="auto"/>
                <w:noWrap/>
                <w:vAlign w:val="center"/>
                <w:hideMark/>
              </w:tcPr>
            </w:tcPrChange>
          </w:tcPr>
          <w:p w14:paraId="4A10407A"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Set 1 (TDD-FR1);</w:t>
            </w:r>
          </w:p>
          <w:p w14:paraId="6C86634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FTP Traffic Type;</w:t>
            </w:r>
          </w:p>
          <w:p w14:paraId="7A9BAEA0"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No C-DRX used for UEs;</w:t>
            </w:r>
          </w:p>
          <w:p w14:paraId="41871880"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CSI feedback based on SRS;</w:t>
            </w:r>
          </w:p>
          <w:p w14:paraId="76C3C163"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SIB1 BW: 48 PRB;</w:t>
            </w:r>
          </w:p>
          <w:p w14:paraId="4EDED977"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No paging overhead;</w:t>
            </w:r>
          </w:p>
          <w:p w14:paraId="564996A7"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1 SSB beam;</w:t>
            </w:r>
          </w:p>
          <w:p w14:paraId="60255823"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SSB/PRACH periodicity: 20msec;</w:t>
            </w:r>
          </w:p>
          <w:p w14:paraId="13B31DE5"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SIB1 periodicity: 40msec;</w:t>
            </w:r>
          </w:p>
          <w:p w14:paraId="598E923D"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val="restart"/>
            <w:shd w:val="clear" w:color="auto" w:fill="auto"/>
            <w:noWrap/>
            <w:vAlign w:val="center"/>
            <w:hideMark/>
            <w:tcPrChange w:id="962" w:author="Lee, Daewon" w:date="2022-11-05T15:48:00Z">
              <w:tcPr>
                <w:tcW w:w="1563" w:type="dxa"/>
                <w:vMerge w:val="restart"/>
                <w:shd w:val="clear" w:color="auto" w:fill="auto"/>
                <w:noWrap/>
                <w:vAlign w:val="center"/>
                <w:hideMark/>
              </w:tcPr>
            </w:tcPrChange>
          </w:tcPr>
          <w:p w14:paraId="4D8D02E7" w14:textId="77777777" w:rsidR="00E6459C" w:rsidRPr="00E406F1" w:rsidRDefault="00E6459C" w:rsidP="003B6DF6">
            <w:pPr>
              <w:overflowPunct/>
              <w:autoSpaceDE/>
              <w:autoSpaceDN/>
              <w:adjustRightInd/>
              <w:spacing w:after="0"/>
              <w:textAlignment w:val="auto"/>
              <w:rPr>
                <w:sz w:val="16"/>
                <w:szCs w:val="16"/>
                <w:lang w:eastAsia="ko-KR"/>
              </w:rPr>
            </w:pPr>
            <w:r w:rsidRPr="00E406F1">
              <w:rPr>
                <w:sz w:val="16"/>
                <w:szCs w:val="16"/>
                <w:lang w:eastAsia="ko-KR"/>
              </w:rPr>
              <w:t>For scaling:</w:t>
            </w:r>
          </w:p>
          <w:p w14:paraId="35B54278" w14:textId="77777777" w:rsidR="00E6459C" w:rsidRDefault="00E6459C" w:rsidP="003B6DF6">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05C3B450" w14:textId="77777777" w:rsidR="00E6459C" w:rsidRPr="00A4322C" w:rsidRDefault="00E6459C" w:rsidP="003B6DF6">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Change w:id="963" w:author="Lee, Daewon" w:date="2022-11-05T15:48:00Z">
              <w:tcPr>
                <w:tcW w:w="1497" w:type="dxa"/>
                <w:shd w:val="clear" w:color="auto" w:fill="auto"/>
                <w:noWrap/>
                <w:vAlign w:val="center"/>
              </w:tcPr>
            </w:tcPrChange>
          </w:tcPr>
          <w:p w14:paraId="3FE915D0" w14:textId="5D6F124D"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Full Power</w:t>
            </w:r>
          </w:p>
        </w:tc>
      </w:tr>
      <w:tr w:rsidR="00E6459C" w:rsidRPr="00FB5293" w14:paraId="5793B04D" w14:textId="77777777" w:rsidTr="00E6459C">
        <w:trPr>
          <w:trHeight w:val="851"/>
          <w:trPrChange w:id="964" w:author="Lee, Daewon" w:date="2022-11-05T15:48:00Z">
            <w:trPr>
              <w:trHeight w:val="851"/>
            </w:trPr>
          </w:trPrChange>
        </w:trPr>
        <w:tc>
          <w:tcPr>
            <w:tcW w:w="1015" w:type="dxa"/>
            <w:shd w:val="clear" w:color="auto" w:fill="auto"/>
            <w:noWrap/>
            <w:vAlign w:val="center"/>
            <w:tcPrChange w:id="965" w:author="Lee, Daewon" w:date="2022-11-05T15:48:00Z">
              <w:tcPr>
                <w:tcW w:w="1015" w:type="dxa"/>
                <w:shd w:val="clear" w:color="auto" w:fill="auto"/>
                <w:noWrap/>
                <w:vAlign w:val="center"/>
              </w:tcPr>
            </w:tcPrChange>
          </w:tcPr>
          <w:p w14:paraId="6FA2975D" w14:textId="0E96000B"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4BDDC9D3" w14:textId="30EF2F08" w:rsidR="00E6459C" w:rsidRDefault="00E6459C" w:rsidP="003B6DF6">
            <w:pPr>
              <w:overflowPunct/>
              <w:autoSpaceDE/>
              <w:autoSpaceDN/>
              <w:adjustRightInd/>
              <w:spacing w:after="0"/>
              <w:textAlignment w:val="auto"/>
              <w:rPr>
                <w:sz w:val="16"/>
                <w:szCs w:val="16"/>
                <w:lang w:eastAsia="ko-KR"/>
              </w:rPr>
            </w:pPr>
            <w:r>
              <w:rPr>
                <w:sz w:val="16"/>
                <w:szCs w:val="16"/>
                <w:lang w:eastAsia="ko-KR"/>
              </w:rPr>
              <w:t>baseline</w:t>
            </w:r>
          </w:p>
          <w:p w14:paraId="4B95C5E4" w14:textId="205CD182"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7-2)</w:t>
            </w:r>
          </w:p>
        </w:tc>
        <w:tc>
          <w:tcPr>
            <w:tcW w:w="803" w:type="dxa"/>
            <w:shd w:val="clear" w:color="auto" w:fill="auto"/>
            <w:noWrap/>
            <w:vAlign w:val="center"/>
            <w:tcPrChange w:id="966" w:author="Lee, Daewon" w:date="2022-11-05T15:48:00Z">
              <w:tcPr>
                <w:tcW w:w="803" w:type="dxa"/>
                <w:shd w:val="clear" w:color="auto" w:fill="auto"/>
                <w:noWrap/>
                <w:vAlign w:val="center"/>
              </w:tcPr>
            </w:tcPrChange>
          </w:tcPr>
          <w:p w14:paraId="4BD5A673"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967" w:author="Lee, Daewon" w:date="2022-11-05T15:48:00Z">
              <w:tcPr>
                <w:tcW w:w="967" w:type="dxa"/>
                <w:shd w:val="clear" w:color="auto" w:fill="auto"/>
                <w:noWrap/>
                <w:vAlign w:val="center"/>
              </w:tcPr>
            </w:tcPrChange>
          </w:tcPr>
          <w:p w14:paraId="5E5F75D3"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Low,</w:t>
            </w:r>
          </w:p>
          <w:p w14:paraId="0F37F6A6" w14:textId="50603024"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RU 8.4%</w:t>
            </w:r>
          </w:p>
        </w:tc>
        <w:tc>
          <w:tcPr>
            <w:tcW w:w="1079" w:type="dxa"/>
            <w:shd w:val="clear" w:color="auto" w:fill="auto"/>
            <w:noWrap/>
            <w:vAlign w:val="center"/>
            <w:tcPrChange w:id="968" w:author="Lee, Daewon" w:date="2022-11-05T15:48:00Z">
              <w:tcPr>
                <w:tcW w:w="1079" w:type="dxa"/>
                <w:shd w:val="clear" w:color="auto" w:fill="auto"/>
                <w:noWrap/>
                <w:vAlign w:val="center"/>
              </w:tcPr>
            </w:tcPrChange>
          </w:tcPr>
          <w:p w14:paraId="4108355E" w14:textId="56B4E0F1" w:rsidR="00E6459C" w:rsidRDefault="00E6459C" w:rsidP="003B6DF6">
            <w:pPr>
              <w:overflowPunct/>
              <w:autoSpaceDE/>
              <w:autoSpaceDN/>
              <w:adjustRightInd/>
              <w:spacing w:after="0"/>
              <w:textAlignment w:val="auto"/>
              <w:rPr>
                <w:sz w:val="16"/>
                <w:szCs w:val="16"/>
                <w:lang w:eastAsia="ko-KR"/>
              </w:rPr>
            </w:pPr>
            <w:r>
              <w:rPr>
                <w:sz w:val="16"/>
                <w:szCs w:val="16"/>
                <w:lang w:eastAsia="ko-KR"/>
              </w:rPr>
              <w:t>51.42</w:t>
            </w:r>
          </w:p>
          <w:p w14:paraId="5887BEF5" w14:textId="00CBB8A6"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(-17.6 %)</w:t>
            </w:r>
          </w:p>
        </w:tc>
        <w:tc>
          <w:tcPr>
            <w:tcW w:w="1171" w:type="dxa"/>
            <w:shd w:val="clear" w:color="auto" w:fill="auto"/>
            <w:noWrap/>
            <w:vAlign w:val="center"/>
            <w:tcPrChange w:id="969" w:author="Lee, Daewon" w:date="2022-11-05T15:48:00Z">
              <w:tcPr>
                <w:tcW w:w="1171" w:type="dxa"/>
                <w:shd w:val="clear" w:color="auto" w:fill="auto"/>
                <w:noWrap/>
                <w:vAlign w:val="center"/>
              </w:tcPr>
            </w:tcPrChange>
          </w:tcPr>
          <w:p w14:paraId="4C44B927" w14:textId="4EDD660C"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798.5 </w:t>
            </w:r>
            <w:r w:rsidRPr="00CD3ABC">
              <w:rPr>
                <w:sz w:val="16"/>
                <w:szCs w:val="16"/>
                <w:lang w:eastAsia="ko-KR"/>
              </w:rPr>
              <w:t>Mbps /</w:t>
            </w:r>
          </w:p>
          <w:p w14:paraId="554B986A" w14:textId="40F6A6A7"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401.3 Mbps</w:t>
            </w:r>
            <w:r w:rsidRPr="00CD3ABC">
              <w:rPr>
                <w:sz w:val="16"/>
                <w:szCs w:val="16"/>
                <w:lang w:eastAsia="ko-KR"/>
              </w:rPr>
              <w:t xml:space="preserve"> </w:t>
            </w:r>
          </w:p>
        </w:tc>
        <w:tc>
          <w:tcPr>
            <w:tcW w:w="2227" w:type="dxa"/>
            <w:shd w:val="clear" w:color="auto" w:fill="auto"/>
            <w:noWrap/>
            <w:vAlign w:val="center"/>
            <w:tcPrChange w:id="970" w:author="Lee, Daewon" w:date="2022-11-05T15:48:00Z">
              <w:tcPr>
                <w:tcW w:w="2227" w:type="dxa"/>
                <w:shd w:val="clear" w:color="auto" w:fill="auto"/>
                <w:noWrap/>
                <w:vAlign w:val="center"/>
              </w:tcPr>
            </w:tcPrChange>
          </w:tcPr>
          <w:p w14:paraId="015BFB21" w14:textId="502CFD6F"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5.83</w:t>
            </w:r>
          </w:p>
          <w:p w14:paraId="2ED2B309" w14:textId="1CA03AF0"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301.2 Mbps</w:t>
            </w:r>
          </w:p>
        </w:tc>
        <w:tc>
          <w:tcPr>
            <w:tcW w:w="1839" w:type="dxa"/>
            <w:vMerge/>
            <w:shd w:val="clear" w:color="auto" w:fill="auto"/>
            <w:noWrap/>
            <w:vAlign w:val="center"/>
            <w:tcPrChange w:id="971" w:author="Lee, Daewon" w:date="2022-11-05T15:48:00Z">
              <w:tcPr>
                <w:tcW w:w="1839" w:type="dxa"/>
                <w:vMerge/>
                <w:shd w:val="clear" w:color="auto" w:fill="auto"/>
                <w:noWrap/>
                <w:vAlign w:val="center"/>
              </w:tcPr>
            </w:tcPrChange>
          </w:tcPr>
          <w:p w14:paraId="642B2341"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972" w:author="Lee, Daewon" w:date="2022-11-05T15:48:00Z">
              <w:tcPr>
                <w:tcW w:w="1563" w:type="dxa"/>
                <w:vMerge/>
                <w:shd w:val="clear" w:color="auto" w:fill="auto"/>
                <w:noWrap/>
                <w:vAlign w:val="center"/>
              </w:tcPr>
            </w:tcPrChange>
          </w:tcPr>
          <w:p w14:paraId="65F45D49" w14:textId="77777777" w:rsidR="00E6459C" w:rsidRPr="00A4322C" w:rsidRDefault="00E6459C" w:rsidP="003B6DF6">
            <w:pPr>
              <w:overflowPunct/>
              <w:autoSpaceDE/>
              <w:autoSpaceDN/>
              <w:adjustRightInd/>
              <w:spacing w:after="0"/>
              <w:textAlignment w:val="auto"/>
              <w:rPr>
                <w:sz w:val="16"/>
                <w:szCs w:val="16"/>
                <w:lang w:eastAsia="ko-KR"/>
              </w:rPr>
            </w:pPr>
          </w:p>
        </w:tc>
        <w:tc>
          <w:tcPr>
            <w:tcW w:w="1497" w:type="dxa"/>
            <w:shd w:val="clear" w:color="auto" w:fill="auto"/>
            <w:noWrap/>
            <w:vAlign w:val="center"/>
            <w:tcPrChange w:id="973" w:author="Lee, Daewon" w:date="2022-11-05T15:48:00Z">
              <w:tcPr>
                <w:tcW w:w="1497" w:type="dxa"/>
                <w:shd w:val="clear" w:color="auto" w:fill="auto"/>
                <w:noWrap/>
                <w:vAlign w:val="center"/>
              </w:tcPr>
            </w:tcPrChange>
          </w:tcPr>
          <w:p w14:paraId="6AABB034" w14:textId="00E55C01"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-6dB Power</w:t>
            </w:r>
          </w:p>
        </w:tc>
      </w:tr>
      <w:tr w:rsidR="00E6459C" w:rsidRPr="00FB5293" w14:paraId="6FE702BE" w14:textId="77777777" w:rsidTr="00E6459C">
        <w:trPr>
          <w:trHeight w:val="851"/>
          <w:trPrChange w:id="974" w:author="Lee, Daewon" w:date="2022-11-05T15:48:00Z">
            <w:trPr>
              <w:trHeight w:val="851"/>
            </w:trPr>
          </w:trPrChange>
        </w:trPr>
        <w:tc>
          <w:tcPr>
            <w:tcW w:w="1015" w:type="dxa"/>
            <w:shd w:val="clear" w:color="auto" w:fill="auto"/>
            <w:noWrap/>
            <w:vAlign w:val="center"/>
            <w:tcPrChange w:id="975" w:author="Lee, Daewon" w:date="2022-11-05T15:48:00Z">
              <w:tcPr>
                <w:tcW w:w="1015" w:type="dxa"/>
                <w:shd w:val="clear" w:color="auto" w:fill="auto"/>
                <w:noWrap/>
                <w:vAlign w:val="center"/>
              </w:tcPr>
            </w:tcPrChange>
          </w:tcPr>
          <w:p w14:paraId="57DF6C03" w14:textId="28998EFB"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064F0F7E" w14:textId="77777777" w:rsidR="00E6459C" w:rsidRDefault="00E6459C" w:rsidP="00723954">
            <w:pPr>
              <w:overflowPunct/>
              <w:autoSpaceDE/>
              <w:autoSpaceDN/>
              <w:adjustRightInd/>
              <w:spacing w:after="0"/>
              <w:textAlignment w:val="auto"/>
              <w:rPr>
                <w:sz w:val="16"/>
                <w:szCs w:val="16"/>
                <w:lang w:eastAsia="ko-KR"/>
              </w:rPr>
            </w:pPr>
            <w:r>
              <w:rPr>
                <w:sz w:val="16"/>
                <w:szCs w:val="16"/>
                <w:lang w:eastAsia="ko-KR"/>
              </w:rPr>
              <w:t>baseline</w:t>
            </w:r>
          </w:p>
          <w:p w14:paraId="313F9A77" w14:textId="1F548677" w:rsidR="00E6459C" w:rsidRDefault="00E6459C" w:rsidP="003B6DF6">
            <w:pPr>
              <w:overflowPunct/>
              <w:autoSpaceDE/>
              <w:autoSpaceDN/>
              <w:adjustRightInd/>
              <w:spacing w:after="0"/>
              <w:textAlignment w:val="auto"/>
              <w:rPr>
                <w:sz w:val="16"/>
                <w:szCs w:val="16"/>
                <w:lang w:eastAsia="ko-KR"/>
              </w:rPr>
            </w:pPr>
            <w:r>
              <w:rPr>
                <w:sz w:val="16"/>
                <w:szCs w:val="16"/>
                <w:lang w:eastAsia="ko-KR"/>
              </w:rPr>
              <w:t>(Case 7-3)</w:t>
            </w:r>
          </w:p>
        </w:tc>
        <w:tc>
          <w:tcPr>
            <w:tcW w:w="803" w:type="dxa"/>
            <w:shd w:val="clear" w:color="auto" w:fill="auto"/>
            <w:noWrap/>
            <w:vAlign w:val="center"/>
            <w:tcPrChange w:id="976" w:author="Lee, Daewon" w:date="2022-11-05T15:48:00Z">
              <w:tcPr>
                <w:tcW w:w="803" w:type="dxa"/>
                <w:shd w:val="clear" w:color="auto" w:fill="auto"/>
                <w:noWrap/>
                <w:vAlign w:val="center"/>
              </w:tcPr>
            </w:tcPrChange>
          </w:tcPr>
          <w:p w14:paraId="701585DE"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977" w:author="Lee, Daewon" w:date="2022-11-05T15:48:00Z">
              <w:tcPr>
                <w:tcW w:w="967" w:type="dxa"/>
                <w:shd w:val="clear" w:color="auto" w:fill="auto"/>
                <w:noWrap/>
                <w:vAlign w:val="center"/>
              </w:tcPr>
            </w:tcPrChange>
          </w:tcPr>
          <w:p w14:paraId="04BD9029"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Low,</w:t>
            </w:r>
          </w:p>
          <w:p w14:paraId="775027C5" w14:textId="6000B206" w:rsidR="00E6459C" w:rsidRDefault="00E6459C" w:rsidP="003B6DF6">
            <w:pPr>
              <w:overflowPunct/>
              <w:autoSpaceDE/>
              <w:autoSpaceDN/>
              <w:adjustRightInd/>
              <w:spacing w:after="0"/>
              <w:textAlignment w:val="auto"/>
              <w:rPr>
                <w:sz w:val="16"/>
                <w:szCs w:val="16"/>
                <w:lang w:eastAsia="ko-KR"/>
              </w:rPr>
            </w:pPr>
            <w:r>
              <w:rPr>
                <w:sz w:val="16"/>
                <w:szCs w:val="16"/>
                <w:lang w:eastAsia="ko-KR"/>
              </w:rPr>
              <w:t>RU 9.9%</w:t>
            </w:r>
          </w:p>
        </w:tc>
        <w:tc>
          <w:tcPr>
            <w:tcW w:w="1079" w:type="dxa"/>
            <w:shd w:val="clear" w:color="auto" w:fill="auto"/>
            <w:noWrap/>
            <w:vAlign w:val="center"/>
            <w:tcPrChange w:id="978" w:author="Lee, Daewon" w:date="2022-11-05T15:48:00Z">
              <w:tcPr>
                <w:tcW w:w="1079" w:type="dxa"/>
                <w:shd w:val="clear" w:color="auto" w:fill="auto"/>
                <w:noWrap/>
                <w:vAlign w:val="center"/>
              </w:tcPr>
            </w:tcPrChange>
          </w:tcPr>
          <w:p w14:paraId="3DD7686E" w14:textId="32F7E39E" w:rsidR="00E6459C" w:rsidRDefault="00E6459C" w:rsidP="003B6DF6">
            <w:pPr>
              <w:overflowPunct/>
              <w:autoSpaceDE/>
              <w:autoSpaceDN/>
              <w:adjustRightInd/>
              <w:spacing w:after="0"/>
              <w:textAlignment w:val="auto"/>
              <w:rPr>
                <w:sz w:val="16"/>
                <w:szCs w:val="16"/>
                <w:lang w:eastAsia="ko-KR"/>
              </w:rPr>
            </w:pPr>
            <w:r>
              <w:rPr>
                <w:sz w:val="16"/>
                <w:szCs w:val="16"/>
                <w:lang w:eastAsia="ko-KR"/>
              </w:rPr>
              <w:t>50.39</w:t>
            </w:r>
          </w:p>
          <w:p w14:paraId="3940137D" w14:textId="62DE80E8"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(-19.2 %)</w:t>
            </w:r>
          </w:p>
        </w:tc>
        <w:tc>
          <w:tcPr>
            <w:tcW w:w="1171" w:type="dxa"/>
            <w:shd w:val="clear" w:color="auto" w:fill="auto"/>
            <w:noWrap/>
            <w:vAlign w:val="center"/>
            <w:tcPrChange w:id="979" w:author="Lee, Daewon" w:date="2022-11-05T15:48:00Z">
              <w:tcPr>
                <w:tcW w:w="1171" w:type="dxa"/>
                <w:shd w:val="clear" w:color="auto" w:fill="auto"/>
                <w:noWrap/>
                <w:vAlign w:val="center"/>
              </w:tcPr>
            </w:tcPrChange>
          </w:tcPr>
          <w:p w14:paraId="5D364B63" w14:textId="46ECE513"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746.0 </w:t>
            </w:r>
            <w:r w:rsidRPr="00CD3ABC">
              <w:rPr>
                <w:sz w:val="16"/>
                <w:szCs w:val="16"/>
                <w:lang w:eastAsia="ko-KR"/>
              </w:rPr>
              <w:t>Mbps /</w:t>
            </w:r>
          </w:p>
          <w:p w14:paraId="13E99617" w14:textId="587E47E1"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306.4 Mbps</w:t>
            </w:r>
            <w:r w:rsidRPr="00CD3ABC">
              <w:rPr>
                <w:sz w:val="16"/>
                <w:szCs w:val="16"/>
                <w:lang w:eastAsia="ko-KR"/>
              </w:rPr>
              <w:t xml:space="preserve"> </w:t>
            </w:r>
          </w:p>
        </w:tc>
        <w:tc>
          <w:tcPr>
            <w:tcW w:w="2227" w:type="dxa"/>
            <w:shd w:val="clear" w:color="auto" w:fill="auto"/>
            <w:noWrap/>
            <w:vAlign w:val="center"/>
            <w:tcPrChange w:id="980" w:author="Lee, Daewon" w:date="2022-11-05T15:48:00Z">
              <w:tcPr>
                <w:tcW w:w="2227" w:type="dxa"/>
                <w:shd w:val="clear" w:color="auto" w:fill="auto"/>
                <w:noWrap/>
                <w:vAlign w:val="center"/>
              </w:tcPr>
            </w:tcPrChange>
          </w:tcPr>
          <w:p w14:paraId="69F52B3B" w14:textId="7AFB36D6"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5.43</w:t>
            </w:r>
          </w:p>
          <w:p w14:paraId="7EC7ECA0" w14:textId="2948F86C"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269.6 Mbps</w:t>
            </w:r>
          </w:p>
        </w:tc>
        <w:tc>
          <w:tcPr>
            <w:tcW w:w="1839" w:type="dxa"/>
            <w:vMerge/>
            <w:shd w:val="clear" w:color="auto" w:fill="auto"/>
            <w:noWrap/>
            <w:vAlign w:val="center"/>
            <w:tcPrChange w:id="981" w:author="Lee, Daewon" w:date="2022-11-05T15:48:00Z">
              <w:tcPr>
                <w:tcW w:w="1839" w:type="dxa"/>
                <w:vMerge/>
                <w:shd w:val="clear" w:color="auto" w:fill="auto"/>
                <w:noWrap/>
                <w:vAlign w:val="center"/>
              </w:tcPr>
            </w:tcPrChange>
          </w:tcPr>
          <w:p w14:paraId="56CDB919"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982" w:author="Lee, Daewon" w:date="2022-11-05T15:48:00Z">
              <w:tcPr>
                <w:tcW w:w="1563" w:type="dxa"/>
                <w:vMerge/>
                <w:shd w:val="clear" w:color="auto" w:fill="auto"/>
                <w:noWrap/>
                <w:vAlign w:val="center"/>
              </w:tcPr>
            </w:tcPrChange>
          </w:tcPr>
          <w:p w14:paraId="2D42E167" w14:textId="77777777" w:rsidR="00E6459C" w:rsidRPr="00A4322C" w:rsidRDefault="00E6459C" w:rsidP="003B6DF6">
            <w:pPr>
              <w:overflowPunct/>
              <w:autoSpaceDE/>
              <w:autoSpaceDN/>
              <w:adjustRightInd/>
              <w:spacing w:after="0"/>
              <w:textAlignment w:val="auto"/>
              <w:rPr>
                <w:sz w:val="16"/>
                <w:szCs w:val="16"/>
                <w:lang w:eastAsia="ko-KR"/>
              </w:rPr>
            </w:pPr>
          </w:p>
        </w:tc>
        <w:tc>
          <w:tcPr>
            <w:tcW w:w="1497" w:type="dxa"/>
            <w:shd w:val="clear" w:color="auto" w:fill="auto"/>
            <w:noWrap/>
            <w:vAlign w:val="center"/>
            <w:tcPrChange w:id="983" w:author="Lee, Daewon" w:date="2022-11-05T15:48:00Z">
              <w:tcPr>
                <w:tcW w:w="1497" w:type="dxa"/>
                <w:shd w:val="clear" w:color="auto" w:fill="auto"/>
                <w:noWrap/>
                <w:vAlign w:val="center"/>
              </w:tcPr>
            </w:tcPrChange>
          </w:tcPr>
          <w:p w14:paraId="79CE06C7" w14:textId="6DCA9074" w:rsidR="00E6459C" w:rsidRDefault="00E6459C" w:rsidP="003B6DF6">
            <w:pPr>
              <w:overflowPunct/>
              <w:autoSpaceDE/>
              <w:autoSpaceDN/>
              <w:adjustRightInd/>
              <w:spacing w:after="0"/>
              <w:textAlignment w:val="auto"/>
              <w:rPr>
                <w:sz w:val="16"/>
                <w:szCs w:val="16"/>
                <w:lang w:eastAsia="ko-KR"/>
              </w:rPr>
            </w:pPr>
            <w:r>
              <w:rPr>
                <w:sz w:val="16"/>
                <w:szCs w:val="16"/>
                <w:lang w:eastAsia="ko-KR"/>
              </w:rPr>
              <w:t>-12dB Power</w:t>
            </w:r>
          </w:p>
        </w:tc>
      </w:tr>
      <w:tr w:rsidR="00E6459C" w:rsidRPr="00FB5293" w14:paraId="4E448B46" w14:textId="77777777" w:rsidTr="00E6459C">
        <w:trPr>
          <w:trHeight w:val="850"/>
          <w:trPrChange w:id="984" w:author="Lee, Daewon" w:date="2022-11-05T15:48:00Z">
            <w:trPr>
              <w:trHeight w:val="850"/>
            </w:trPr>
          </w:trPrChange>
        </w:trPr>
        <w:tc>
          <w:tcPr>
            <w:tcW w:w="1015" w:type="dxa"/>
            <w:shd w:val="clear" w:color="auto" w:fill="auto"/>
            <w:noWrap/>
            <w:vAlign w:val="center"/>
            <w:tcPrChange w:id="985" w:author="Lee, Daewon" w:date="2022-11-05T15:48:00Z">
              <w:tcPr>
                <w:tcW w:w="1015" w:type="dxa"/>
                <w:shd w:val="clear" w:color="auto" w:fill="auto"/>
                <w:noWrap/>
                <w:vAlign w:val="center"/>
              </w:tcPr>
            </w:tcPrChange>
          </w:tcPr>
          <w:p w14:paraId="10E3F9F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14F96C1F"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baseline</w:t>
            </w:r>
          </w:p>
          <w:p w14:paraId="2BFB25ED" w14:textId="7EA0DC95"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7-4)</w:t>
            </w:r>
          </w:p>
        </w:tc>
        <w:tc>
          <w:tcPr>
            <w:tcW w:w="803" w:type="dxa"/>
            <w:shd w:val="clear" w:color="auto" w:fill="auto"/>
            <w:noWrap/>
            <w:vAlign w:val="center"/>
            <w:tcPrChange w:id="986" w:author="Lee, Daewon" w:date="2022-11-05T15:48:00Z">
              <w:tcPr>
                <w:tcW w:w="803" w:type="dxa"/>
                <w:shd w:val="clear" w:color="auto" w:fill="auto"/>
                <w:noWrap/>
                <w:vAlign w:val="center"/>
              </w:tcPr>
            </w:tcPrChange>
          </w:tcPr>
          <w:p w14:paraId="5CEAC68B"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987" w:author="Lee, Daewon" w:date="2022-11-05T15:48:00Z">
              <w:tcPr>
                <w:tcW w:w="967" w:type="dxa"/>
                <w:shd w:val="clear" w:color="auto" w:fill="auto"/>
                <w:noWrap/>
                <w:vAlign w:val="center"/>
              </w:tcPr>
            </w:tcPrChange>
          </w:tcPr>
          <w:p w14:paraId="35CFAD5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Light,</w:t>
            </w:r>
          </w:p>
          <w:p w14:paraId="7B39E38E"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RU 20.9%</w:t>
            </w:r>
          </w:p>
        </w:tc>
        <w:tc>
          <w:tcPr>
            <w:tcW w:w="1079" w:type="dxa"/>
            <w:shd w:val="clear" w:color="auto" w:fill="auto"/>
            <w:noWrap/>
            <w:vAlign w:val="center"/>
            <w:tcPrChange w:id="988" w:author="Lee, Daewon" w:date="2022-11-05T15:48:00Z">
              <w:tcPr>
                <w:tcW w:w="1079" w:type="dxa"/>
                <w:shd w:val="clear" w:color="auto" w:fill="auto"/>
                <w:noWrap/>
                <w:vAlign w:val="center"/>
              </w:tcPr>
            </w:tcPrChange>
          </w:tcPr>
          <w:p w14:paraId="13EC724F" w14:textId="28DDC2EF" w:rsidR="00E6459C" w:rsidRDefault="00E6459C" w:rsidP="003B6DF6">
            <w:pPr>
              <w:overflowPunct/>
              <w:autoSpaceDE/>
              <w:autoSpaceDN/>
              <w:adjustRightInd/>
              <w:spacing w:after="0"/>
              <w:textAlignment w:val="auto"/>
              <w:rPr>
                <w:sz w:val="16"/>
                <w:szCs w:val="16"/>
                <w:lang w:eastAsia="ko-KR"/>
              </w:rPr>
            </w:pPr>
            <w:r>
              <w:rPr>
                <w:sz w:val="16"/>
                <w:szCs w:val="16"/>
                <w:lang w:eastAsia="ko-KR"/>
              </w:rPr>
              <w:t>99.53</w:t>
            </w:r>
          </w:p>
          <w:p w14:paraId="64EB974E" w14:textId="70E9EC61" w:rsidR="00E6459C" w:rsidRDefault="00E6459C" w:rsidP="003B6DF6">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Change w:id="989" w:author="Lee, Daewon" w:date="2022-11-05T15:48:00Z">
              <w:tcPr>
                <w:tcW w:w="1171" w:type="dxa"/>
                <w:shd w:val="clear" w:color="auto" w:fill="auto"/>
                <w:noWrap/>
                <w:vAlign w:val="center"/>
              </w:tcPr>
            </w:tcPrChange>
          </w:tcPr>
          <w:p w14:paraId="2E4EF8BE" w14:textId="6AE23B64"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611.5 </w:t>
            </w:r>
            <w:r w:rsidRPr="00CD3ABC">
              <w:rPr>
                <w:sz w:val="16"/>
                <w:szCs w:val="16"/>
                <w:lang w:eastAsia="ko-KR"/>
              </w:rPr>
              <w:t>Mbps /</w:t>
            </w:r>
          </w:p>
          <w:p w14:paraId="70830C40" w14:textId="2D728DDF" w:rsidR="00E6459C" w:rsidRDefault="00E6459C" w:rsidP="003B6DF6">
            <w:pPr>
              <w:overflowPunct/>
              <w:autoSpaceDE/>
              <w:autoSpaceDN/>
              <w:adjustRightInd/>
              <w:spacing w:after="0"/>
              <w:textAlignment w:val="auto"/>
              <w:rPr>
                <w:sz w:val="16"/>
                <w:szCs w:val="16"/>
                <w:lang w:eastAsia="ko-KR"/>
              </w:rPr>
            </w:pPr>
            <w:r>
              <w:rPr>
                <w:sz w:val="16"/>
                <w:szCs w:val="16"/>
                <w:lang w:eastAsia="ko-KR"/>
              </w:rPr>
              <w:t>277.5 Mbps</w:t>
            </w:r>
            <w:r w:rsidRPr="00CD3ABC">
              <w:rPr>
                <w:sz w:val="16"/>
                <w:szCs w:val="16"/>
                <w:lang w:eastAsia="ko-KR"/>
              </w:rPr>
              <w:t xml:space="preserve"> </w:t>
            </w:r>
          </w:p>
        </w:tc>
        <w:tc>
          <w:tcPr>
            <w:tcW w:w="2227" w:type="dxa"/>
            <w:shd w:val="clear" w:color="auto" w:fill="auto"/>
            <w:noWrap/>
            <w:vAlign w:val="center"/>
            <w:tcPrChange w:id="990" w:author="Lee, Daewon" w:date="2022-11-05T15:48:00Z">
              <w:tcPr>
                <w:tcW w:w="2227" w:type="dxa"/>
                <w:shd w:val="clear" w:color="auto" w:fill="auto"/>
                <w:noWrap/>
                <w:vAlign w:val="center"/>
              </w:tcPr>
            </w:tcPrChange>
          </w:tcPr>
          <w:p w14:paraId="284081E5" w14:textId="57EBCC08"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2.66</w:t>
            </w:r>
          </w:p>
          <w:p w14:paraId="566E21EE" w14:textId="1BDE0603"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248.5 Mbps</w:t>
            </w:r>
          </w:p>
        </w:tc>
        <w:tc>
          <w:tcPr>
            <w:tcW w:w="1839" w:type="dxa"/>
            <w:vMerge w:val="restart"/>
            <w:shd w:val="clear" w:color="auto" w:fill="auto"/>
            <w:noWrap/>
            <w:vAlign w:val="center"/>
            <w:tcPrChange w:id="991" w:author="Lee, Daewon" w:date="2022-11-05T15:48:00Z">
              <w:tcPr>
                <w:tcW w:w="1839" w:type="dxa"/>
                <w:vMerge w:val="restart"/>
                <w:shd w:val="clear" w:color="auto" w:fill="auto"/>
                <w:noWrap/>
                <w:vAlign w:val="center"/>
              </w:tcPr>
            </w:tcPrChange>
          </w:tcPr>
          <w:p w14:paraId="5A189741"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Set 1 (TDD-FR1);</w:t>
            </w:r>
          </w:p>
          <w:p w14:paraId="7C6F72C0"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FTP Traffic Type;</w:t>
            </w:r>
          </w:p>
          <w:p w14:paraId="5A921D4B"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No C-DRX used for UEs;</w:t>
            </w:r>
          </w:p>
          <w:p w14:paraId="327AB5AA"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CSI feedback based on SRS;</w:t>
            </w:r>
          </w:p>
          <w:p w14:paraId="2898186C"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SIB1 BW: 48 PRB;</w:t>
            </w:r>
          </w:p>
          <w:p w14:paraId="6DED9CA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No paging overhead;</w:t>
            </w:r>
          </w:p>
          <w:p w14:paraId="4F9FC66D"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1 SSB beam;</w:t>
            </w:r>
          </w:p>
          <w:p w14:paraId="3F8C24EE"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SSB/PRACH periodicity: 20msec;</w:t>
            </w:r>
          </w:p>
          <w:p w14:paraId="7E71966C"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SIB1 periodicity: 40msec;</w:t>
            </w:r>
          </w:p>
          <w:p w14:paraId="66A4B6E0"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val="restart"/>
            <w:shd w:val="clear" w:color="auto" w:fill="auto"/>
            <w:noWrap/>
            <w:vAlign w:val="center"/>
            <w:tcPrChange w:id="992" w:author="Lee, Daewon" w:date="2022-11-05T15:48:00Z">
              <w:tcPr>
                <w:tcW w:w="1563" w:type="dxa"/>
                <w:vMerge w:val="restart"/>
                <w:shd w:val="clear" w:color="auto" w:fill="auto"/>
                <w:noWrap/>
                <w:vAlign w:val="center"/>
              </w:tcPr>
            </w:tcPrChange>
          </w:tcPr>
          <w:p w14:paraId="5808A323" w14:textId="77777777" w:rsidR="00E6459C" w:rsidRPr="00E406F1" w:rsidRDefault="00E6459C" w:rsidP="003B6DF6">
            <w:pPr>
              <w:overflowPunct/>
              <w:autoSpaceDE/>
              <w:autoSpaceDN/>
              <w:adjustRightInd/>
              <w:spacing w:after="0"/>
              <w:textAlignment w:val="auto"/>
              <w:rPr>
                <w:sz w:val="16"/>
                <w:szCs w:val="16"/>
                <w:lang w:eastAsia="ko-KR"/>
              </w:rPr>
            </w:pPr>
            <w:r w:rsidRPr="00E406F1">
              <w:rPr>
                <w:sz w:val="16"/>
                <w:szCs w:val="16"/>
                <w:lang w:eastAsia="ko-KR"/>
              </w:rPr>
              <w:t>For scaling:</w:t>
            </w:r>
          </w:p>
          <w:p w14:paraId="5E6767E7" w14:textId="77777777" w:rsidR="00E6459C" w:rsidRDefault="00E6459C" w:rsidP="003B6DF6">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400A023A" w14:textId="77777777" w:rsidR="00E6459C" w:rsidRPr="00A4322C" w:rsidRDefault="00E6459C" w:rsidP="003B6DF6">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Change w:id="993" w:author="Lee, Daewon" w:date="2022-11-05T15:48:00Z">
              <w:tcPr>
                <w:tcW w:w="1497" w:type="dxa"/>
                <w:shd w:val="clear" w:color="auto" w:fill="auto"/>
                <w:noWrap/>
                <w:vAlign w:val="center"/>
              </w:tcPr>
            </w:tcPrChange>
          </w:tcPr>
          <w:p w14:paraId="5B0447D5" w14:textId="060F4568" w:rsidR="00E6459C" w:rsidRDefault="00E6459C" w:rsidP="003B6DF6">
            <w:pPr>
              <w:overflowPunct/>
              <w:autoSpaceDE/>
              <w:autoSpaceDN/>
              <w:adjustRightInd/>
              <w:spacing w:after="0"/>
              <w:textAlignment w:val="auto"/>
              <w:rPr>
                <w:sz w:val="16"/>
                <w:szCs w:val="16"/>
                <w:lang w:eastAsia="ko-KR"/>
              </w:rPr>
            </w:pPr>
            <w:r>
              <w:rPr>
                <w:sz w:val="16"/>
                <w:szCs w:val="16"/>
                <w:lang w:eastAsia="ko-KR"/>
              </w:rPr>
              <w:t>Full Power</w:t>
            </w:r>
          </w:p>
        </w:tc>
      </w:tr>
      <w:tr w:rsidR="00E6459C" w:rsidRPr="00FB5293" w14:paraId="0EEDB4C5" w14:textId="77777777" w:rsidTr="00E6459C">
        <w:trPr>
          <w:trHeight w:val="851"/>
          <w:trPrChange w:id="994" w:author="Lee, Daewon" w:date="2022-11-05T15:48:00Z">
            <w:trPr>
              <w:trHeight w:val="851"/>
            </w:trPr>
          </w:trPrChange>
        </w:trPr>
        <w:tc>
          <w:tcPr>
            <w:tcW w:w="1015" w:type="dxa"/>
            <w:shd w:val="clear" w:color="auto" w:fill="auto"/>
            <w:noWrap/>
            <w:vAlign w:val="center"/>
            <w:tcPrChange w:id="995" w:author="Lee, Daewon" w:date="2022-11-05T15:48:00Z">
              <w:tcPr>
                <w:tcW w:w="1015" w:type="dxa"/>
                <w:shd w:val="clear" w:color="auto" w:fill="auto"/>
                <w:noWrap/>
                <w:vAlign w:val="center"/>
              </w:tcPr>
            </w:tcPrChange>
          </w:tcPr>
          <w:p w14:paraId="528ABD9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7140EB03" w14:textId="77777777" w:rsidR="00E6459C" w:rsidRDefault="00E6459C" w:rsidP="00723954">
            <w:pPr>
              <w:overflowPunct/>
              <w:autoSpaceDE/>
              <w:autoSpaceDN/>
              <w:adjustRightInd/>
              <w:spacing w:after="0"/>
              <w:textAlignment w:val="auto"/>
              <w:rPr>
                <w:sz w:val="16"/>
                <w:szCs w:val="16"/>
                <w:lang w:eastAsia="ko-KR"/>
              </w:rPr>
            </w:pPr>
            <w:r>
              <w:rPr>
                <w:sz w:val="16"/>
                <w:szCs w:val="16"/>
                <w:lang w:eastAsia="ko-KR"/>
              </w:rPr>
              <w:t>baseline</w:t>
            </w:r>
          </w:p>
          <w:p w14:paraId="2BC3D40F" w14:textId="5D37A06E"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7-5)</w:t>
            </w:r>
          </w:p>
        </w:tc>
        <w:tc>
          <w:tcPr>
            <w:tcW w:w="803" w:type="dxa"/>
            <w:shd w:val="clear" w:color="auto" w:fill="auto"/>
            <w:noWrap/>
            <w:vAlign w:val="center"/>
            <w:tcPrChange w:id="996" w:author="Lee, Daewon" w:date="2022-11-05T15:48:00Z">
              <w:tcPr>
                <w:tcW w:w="803" w:type="dxa"/>
                <w:shd w:val="clear" w:color="auto" w:fill="auto"/>
                <w:noWrap/>
                <w:vAlign w:val="center"/>
              </w:tcPr>
            </w:tcPrChange>
          </w:tcPr>
          <w:p w14:paraId="12AB1F50"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997" w:author="Lee, Daewon" w:date="2022-11-05T15:48:00Z">
              <w:tcPr>
                <w:tcW w:w="967" w:type="dxa"/>
                <w:shd w:val="clear" w:color="auto" w:fill="auto"/>
                <w:noWrap/>
                <w:vAlign w:val="center"/>
              </w:tcPr>
            </w:tcPrChange>
          </w:tcPr>
          <w:p w14:paraId="49DD0E10"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Light,</w:t>
            </w:r>
          </w:p>
          <w:p w14:paraId="40715906" w14:textId="01E3F5C0" w:rsidR="00E6459C" w:rsidRDefault="00E6459C" w:rsidP="003B6DF6">
            <w:pPr>
              <w:overflowPunct/>
              <w:autoSpaceDE/>
              <w:autoSpaceDN/>
              <w:adjustRightInd/>
              <w:spacing w:after="0"/>
              <w:textAlignment w:val="auto"/>
              <w:rPr>
                <w:sz w:val="16"/>
                <w:szCs w:val="16"/>
                <w:lang w:eastAsia="ko-KR"/>
              </w:rPr>
            </w:pPr>
            <w:r>
              <w:rPr>
                <w:sz w:val="16"/>
                <w:szCs w:val="16"/>
                <w:lang w:eastAsia="ko-KR"/>
              </w:rPr>
              <w:t>RU 21.6%</w:t>
            </w:r>
          </w:p>
        </w:tc>
        <w:tc>
          <w:tcPr>
            <w:tcW w:w="1079" w:type="dxa"/>
            <w:shd w:val="clear" w:color="auto" w:fill="auto"/>
            <w:noWrap/>
            <w:vAlign w:val="center"/>
            <w:tcPrChange w:id="998" w:author="Lee, Daewon" w:date="2022-11-05T15:48:00Z">
              <w:tcPr>
                <w:tcW w:w="1079" w:type="dxa"/>
                <w:shd w:val="clear" w:color="auto" w:fill="auto"/>
                <w:noWrap/>
                <w:vAlign w:val="center"/>
              </w:tcPr>
            </w:tcPrChange>
          </w:tcPr>
          <w:p w14:paraId="78C278B9" w14:textId="56F4BAED" w:rsidR="00E6459C" w:rsidRDefault="00E6459C" w:rsidP="003B6DF6">
            <w:pPr>
              <w:overflowPunct/>
              <w:autoSpaceDE/>
              <w:autoSpaceDN/>
              <w:adjustRightInd/>
              <w:spacing w:after="0"/>
              <w:textAlignment w:val="auto"/>
              <w:rPr>
                <w:sz w:val="16"/>
                <w:szCs w:val="16"/>
                <w:lang w:eastAsia="ko-KR"/>
              </w:rPr>
            </w:pPr>
            <w:r>
              <w:rPr>
                <w:sz w:val="16"/>
                <w:szCs w:val="16"/>
                <w:lang w:eastAsia="ko-KR"/>
              </w:rPr>
              <w:t>74.28</w:t>
            </w:r>
          </w:p>
          <w:p w14:paraId="2806B514" w14:textId="42040581" w:rsidR="00E6459C" w:rsidRDefault="00E6459C" w:rsidP="003B6DF6">
            <w:pPr>
              <w:overflowPunct/>
              <w:autoSpaceDE/>
              <w:autoSpaceDN/>
              <w:adjustRightInd/>
              <w:spacing w:after="0"/>
              <w:textAlignment w:val="auto"/>
              <w:rPr>
                <w:sz w:val="16"/>
                <w:szCs w:val="16"/>
                <w:lang w:eastAsia="ko-KR"/>
              </w:rPr>
            </w:pPr>
            <w:r>
              <w:rPr>
                <w:sz w:val="16"/>
                <w:szCs w:val="16"/>
                <w:lang w:eastAsia="ko-KR"/>
              </w:rPr>
              <w:t>(-25.4 %)</w:t>
            </w:r>
          </w:p>
        </w:tc>
        <w:tc>
          <w:tcPr>
            <w:tcW w:w="1171" w:type="dxa"/>
            <w:shd w:val="clear" w:color="auto" w:fill="auto"/>
            <w:noWrap/>
            <w:vAlign w:val="center"/>
            <w:tcPrChange w:id="999" w:author="Lee, Daewon" w:date="2022-11-05T15:48:00Z">
              <w:tcPr>
                <w:tcW w:w="1171" w:type="dxa"/>
                <w:shd w:val="clear" w:color="auto" w:fill="auto"/>
                <w:noWrap/>
                <w:vAlign w:val="center"/>
              </w:tcPr>
            </w:tcPrChange>
          </w:tcPr>
          <w:p w14:paraId="6EFBAEF4" w14:textId="09B955C1"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604.8 </w:t>
            </w:r>
            <w:r w:rsidRPr="00CD3ABC">
              <w:rPr>
                <w:sz w:val="16"/>
                <w:szCs w:val="16"/>
                <w:lang w:eastAsia="ko-KR"/>
              </w:rPr>
              <w:t>Mbps /</w:t>
            </w:r>
          </w:p>
          <w:p w14:paraId="30F748A5" w14:textId="4158B886" w:rsidR="00E6459C" w:rsidRDefault="00E6459C" w:rsidP="003B6DF6">
            <w:pPr>
              <w:overflowPunct/>
              <w:autoSpaceDE/>
              <w:autoSpaceDN/>
              <w:adjustRightInd/>
              <w:spacing w:after="0"/>
              <w:textAlignment w:val="auto"/>
              <w:rPr>
                <w:sz w:val="16"/>
                <w:szCs w:val="16"/>
                <w:lang w:eastAsia="ko-KR"/>
              </w:rPr>
            </w:pPr>
            <w:r>
              <w:rPr>
                <w:sz w:val="16"/>
                <w:szCs w:val="16"/>
                <w:lang w:eastAsia="ko-KR"/>
              </w:rPr>
              <w:t>261.9 Mbps</w:t>
            </w:r>
            <w:r w:rsidRPr="00CD3ABC">
              <w:rPr>
                <w:sz w:val="16"/>
                <w:szCs w:val="16"/>
                <w:lang w:eastAsia="ko-KR"/>
              </w:rPr>
              <w:t xml:space="preserve"> </w:t>
            </w:r>
          </w:p>
        </w:tc>
        <w:tc>
          <w:tcPr>
            <w:tcW w:w="2227" w:type="dxa"/>
            <w:shd w:val="clear" w:color="auto" w:fill="auto"/>
            <w:noWrap/>
            <w:vAlign w:val="center"/>
            <w:tcPrChange w:id="1000" w:author="Lee, Daewon" w:date="2022-11-05T15:48:00Z">
              <w:tcPr>
                <w:tcW w:w="2227" w:type="dxa"/>
                <w:shd w:val="clear" w:color="auto" w:fill="auto"/>
                <w:noWrap/>
                <w:vAlign w:val="center"/>
              </w:tcPr>
            </w:tcPrChange>
          </w:tcPr>
          <w:p w14:paraId="56DACDB1" w14:textId="57C84DE4"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3.41</w:t>
            </w:r>
          </w:p>
          <w:p w14:paraId="60EC22A5" w14:textId="31F9E5D1"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240.8 Mbps</w:t>
            </w:r>
          </w:p>
        </w:tc>
        <w:tc>
          <w:tcPr>
            <w:tcW w:w="1839" w:type="dxa"/>
            <w:vMerge/>
            <w:shd w:val="clear" w:color="auto" w:fill="auto"/>
            <w:noWrap/>
            <w:vAlign w:val="center"/>
            <w:tcPrChange w:id="1001" w:author="Lee, Daewon" w:date="2022-11-05T15:48:00Z">
              <w:tcPr>
                <w:tcW w:w="1839" w:type="dxa"/>
                <w:vMerge/>
                <w:shd w:val="clear" w:color="auto" w:fill="auto"/>
                <w:noWrap/>
                <w:vAlign w:val="center"/>
              </w:tcPr>
            </w:tcPrChange>
          </w:tcPr>
          <w:p w14:paraId="5DF9EF5A"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1002" w:author="Lee, Daewon" w:date="2022-11-05T15:48:00Z">
              <w:tcPr>
                <w:tcW w:w="1563" w:type="dxa"/>
                <w:vMerge/>
                <w:shd w:val="clear" w:color="auto" w:fill="auto"/>
                <w:noWrap/>
                <w:vAlign w:val="center"/>
              </w:tcPr>
            </w:tcPrChange>
          </w:tcPr>
          <w:p w14:paraId="5860409C" w14:textId="77777777" w:rsidR="00E6459C" w:rsidRPr="00A4322C" w:rsidRDefault="00E6459C" w:rsidP="003B6DF6">
            <w:pPr>
              <w:overflowPunct/>
              <w:autoSpaceDE/>
              <w:autoSpaceDN/>
              <w:adjustRightInd/>
              <w:spacing w:after="0"/>
              <w:textAlignment w:val="auto"/>
              <w:rPr>
                <w:sz w:val="16"/>
                <w:szCs w:val="16"/>
                <w:lang w:eastAsia="ko-KR"/>
              </w:rPr>
            </w:pPr>
          </w:p>
        </w:tc>
        <w:tc>
          <w:tcPr>
            <w:tcW w:w="1497" w:type="dxa"/>
            <w:shd w:val="clear" w:color="auto" w:fill="auto"/>
            <w:noWrap/>
            <w:vAlign w:val="center"/>
            <w:tcPrChange w:id="1003" w:author="Lee, Daewon" w:date="2022-11-05T15:48:00Z">
              <w:tcPr>
                <w:tcW w:w="1497" w:type="dxa"/>
                <w:shd w:val="clear" w:color="auto" w:fill="auto"/>
                <w:noWrap/>
                <w:vAlign w:val="center"/>
              </w:tcPr>
            </w:tcPrChange>
          </w:tcPr>
          <w:p w14:paraId="7F9B969B" w14:textId="2A94627A" w:rsidR="00E6459C" w:rsidRDefault="00E6459C" w:rsidP="003B6DF6">
            <w:pPr>
              <w:overflowPunct/>
              <w:autoSpaceDE/>
              <w:autoSpaceDN/>
              <w:adjustRightInd/>
              <w:spacing w:after="0"/>
              <w:textAlignment w:val="auto"/>
              <w:rPr>
                <w:sz w:val="16"/>
                <w:szCs w:val="16"/>
                <w:lang w:eastAsia="ko-KR"/>
              </w:rPr>
            </w:pPr>
            <w:r>
              <w:rPr>
                <w:sz w:val="16"/>
                <w:szCs w:val="16"/>
                <w:lang w:eastAsia="ko-KR"/>
              </w:rPr>
              <w:t>-6dB Power</w:t>
            </w:r>
          </w:p>
        </w:tc>
      </w:tr>
      <w:tr w:rsidR="00E6459C" w:rsidRPr="00FB5293" w14:paraId="39A51CCF" w14:textId="77777777" w:rsidTr="00E6459C">
        <w:trPr>
          <w:trHeight w:val="851"/>
          <w:trPrChange w:id="1004" w:author="Lee, Daewon" w:date="2022-11-05T15:48:00Z">
            <w:trPr>
              <w:trHeight w:val="851"/>
            </w:trPr>
          </w:trPrChange>
        </w:trPr>
        <w:tc>
          <w:tcPr>
            <w:tcW w:w="1015" w:type="dxa"/>
            <w:shd w:val="clear" w:color="auto" w:fill="auto"/>
            <w:noWrap/>
            <w:vAlign w:val="center"/>
            <w:tcPrChange w:id="1005" w:author="Lee, Daewon" w:date="2022-11-05T15:48:00Z">
              <w:tcPr>
                <w:tcW w:w="1015" w:type="dxa"/>
                <w:shd w:val="clear" w:color="auto" w:fill="auto"/>
                <w:noWrap/>
                <w:vAlign w:val="center"/>
              </w:tcPr>
            </w:tcPrChange>
          </w:tcPr>
          <w:p w14:paraId="7BC0AD2C" w14:textId="6F805068"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3756F61F" w14:textId="77777777" w:rsidR="00E6459C" w:rsidRDefault="00E6459C" w:rsidP="00723954">
            <w:pPr>
              <w:overflowPunct/>
              <w:autoSpaceDE/>
              <w:autoSpaceDN/>
              <w:adjustRightInd/>
              <w:spacing w:after="0"/>
              <w:textAlignment w:val="auto"/>
              <w:rPr>
                <w:sz w:val="16"/>
                <w:szCs w:val="16"/>
                <w:lang w:eastAsia="ko-KR"/>
              </w:rPr>
            </w:pPr>
            <w:r>
              <w:rPr>
                <w:sz w:val="16"/>
                <w:szCs w:val="16"/>
                <w:lang w:eastAsia="ko-KR"/>
              </w:rPr>
              <w:t>baseline</w:t>
            </w:r>
          </w:p>
          <w:p w14:paraId="3EB25411" w14:textId="5380B0E9"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7-6)</w:t>
            </w:r>
          </w:p>
        </w:tc>
        <w:tc>
          <w:tcPr>
            <w:tcW w:w="803" w:type="dxa"/>
            <w:shd w:val="clear" w:color="auto" w:fill="auto"/>
            <w:noWrap/>
            <w:vAlign w:val="center"/>
            <w:tcPrChange w:id="1006" w:author="Lee, Daewon" w:date="2022-11-05T15:48:00Z">
              <w:tcPr>
                <w:tcW w:w="803" w:type="dxa"/>
                <w:shd w:val="clear" w:color="auto" w:fill="auto"/>
                <w:noWrap/>
                <w:vAlign w:val="center"/>
              </w:tcPr>
            </w:tcPrChange>
          </w:tcPr>
          <w:p w14:paraId="5A4FEDE9"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1007" w:author="Lee, Daewon" w:date="2022-11-05T15:48:00Z">
              <w:tcPr>
                <w:tcW w:w="967" w:type="dxa"/>
                <w:shd w:val="clear" w:color="auto" w:fill="auto"/>
                <w:noWrap/>
                <w:vAlign w:val="center"/>
              </w:tcPr>
            </w:tcPrChange>
          </w:tcPr>
          <w:p w14:paraId="4766E666"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Light,</w:t>
            </w:r>
          </w:p>
          <w:p w14:paraId="51A1C054" w14:textId="1DEA2065" w:rsidR="00E6459C" w:rsidRDefault="00E6459C" w:rsidP="003B6DF6">
            <w:pPr>
              <w:overflowPunct/>
              <w:autoSpaceDE/>
              <w:autoSpaceDN/>
              <w:adjustRightInd/>
              <w:spacing w:after="0"/>
              <w:textAlignment w:val="auto"/>
              <w:rPr>
                <w:sz w:val="16"/>
                <w:szCs w:val="16"/>
                <w:lang w:eastAsia="ko-KR"/>
              </w:rPr>
            </w:pPr>
            <w:r>
              <w:rPr>
                <w:sz w:val="16"/>
                <w:szCs w:val="16"/>
                <w:lang w:eastAsia="ko-KR"/>
              </w:rPr>
              <w:t>RU 24.6%</w:t>
            </w:r>
          </w:p>
        </w:tc>
        <w:tc>
          <w:tcPr>
            <w:tcW w:w="1079" w:type="dxa"/>
            <w:shd w:val="clear" w:color="auto" w:fill="auto"/>
            <w:noWrap/>
            <w:vAlign w:val="center"/>
            <w:tcPrChange w:id="1008" w:author="Lee, Daewon" w:date="2022-11-05T15:48:00Z">
              <w:tcPr>
                <w:tcW w:w="1079" w:type="dxa"/>
                <w:shd w:val="clear" w:color="auto" w:fill="auto"/>
                <w:noWrap/>
                <w:vAlign w:val="center"/>
              </w:tcPr>
            </w:tcPrChange>
          </w:tcPr>
          <w:p w14:paraId="35ED408B" w14:textId="5D0F7995" w:rsidR="00E6459C" w:rsidRDefault="00E6459C" w:rsidP="003B6DF6">
            <w:pPr>
              <w:overflowPunct/>
              <w:autoSpaceDE/>
              <w:autoSpaceDN/>
              <w:adjustRightInd/>
              <w:spacing w:after="0"/>
              <w:textAlignment w:val="auto"/>
              <w:rPr>
                <w:sz w:val="16"/>
                <w:szCs w:val="16"/>
                <w:lang w:eastAsia="ko-KR"/>
              </w:rPr>
            </w:pPr>
            <w:r>
              <w:rPr>
                <w:sz w:val="16"/>
                <w:szCs w:val="16"/>
                <w:lang w:eastAsia="ko-KR"/>
              </w:rPr>
              <w:t>71.42</w:t>
            </w:r>
          </w:p>
          <w:p w14:paraId="7DE5B726" w14:textId="62B827B6" w:rsidR="00E6459C" w:rsidRDefault="00E6459C" w:rsidP="003B6DF6">
            <w:pPr>
              <w:overflowPunct/>
              <w:autoSpaceDE/>
              <w:autoSpaceDN/>
              <w:adjustRightInd/>
              <w:spacing w:after="0"/>
              <w:textAlignment w:val="auto"/>
              <w:rPr>
                <w:sz w:val="16"/>
                <w:szCs w:val="16"/>
                <w:lang w:eastAsia="ko-KR"/>
              </w:rPr>
            </w:pPr>
            <w:r>
              <w:rPr>
                <w:sz w:val="16"/>
                <w:szCs w:val="16"/>
                <w:lang w:eastAsia="ko-KR"/>
              </w:rPr>
              <w:t>(-28.2 %)</w:t>
            </w:r>
          </w:p>
        </w:tc>
        <w:tc>
          <w:tcPr>
            <w:tcW w:w="1171" w:type="dxa"/>
            <w:shd w:val="clear" w:color="auto" w:fill="auto"/>
            <w:noWrap/>
            <w:vAlign w:val="center"/>
            <w:tcPrChange w:id="1009" w:author="Lee, Daewon" w:date="2022-11-05T15:48:00Z">
              <w:tcPr>
                <w:tcW w:w="1171" w:type="dxa"/>
                <w:shd w:val="clear" w:color="auto" w:fill="auto"/>
                <w:noWrap/>
                <w:vAlign w:val="center"/>
              </w:tcPr>
            </w:tcPrChange>
          </w:tcPr>
          <w:p w14:paraId="4C235F2C" w14:textId="29D868B1"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567.5 </w:t>
            </w:r>
            <w:r w:rsidRPr="00CD3ABC">
              <w:rPr>
                <w:sz w:val="16"/>
                <w:szCs w:val="16"/>
                <w:lang w:eastAsia="ko-KR"/>
              </w:rPr>
              <w:t>Mbps /</w:t>
            </w:r>
          </w:p>
          <w:p w14:paraId="300F2AD2" w14:textId="7F44EA9A" w:rsidR="00E6459C" w:rsidRDefault="00E6459C" w:rsidP="003B6DF6">
            <w:pPr>
              <w:overflowPunct/>
              <w:autoSpaceDE/>
              <w:autoSpaceDN/>
              <w:adjustRightInd/>
              <w:spacing w:after="0"/>
              <w:textAlignment w:val="auto"/>
              <w:rPr>
                <w:sz w:val="16"/>
                <w:szCs w:val="16"/>
                <w:lang w:eastAsia="ko-KR"/>
              </w:rPr>
            </w:pPr>
            <w:r>
              <w:rPr>
                <w:sz w:val="16"/>
                <w:szCs w:val="16"/>
                <w:lang w:eastAsia="ko-KR"/>
              </w:rPr>
              <w:t>201.2 Mbps</w:t>
            </w:r>
            <w:r w:rsidRPr="00CD3ABC">
              <w:rPr>
                <w:sz w:val="16"/>
                <w:szCs w:val="16"/>
                <w:lang w:eastAsia="ko-KR"/>
              </w:rPr>
              <w:t xml:space="preserve"> </w:t>
            </w:r>
          </w:p>
        </w:tc>
        <w:tc>
          <w:tcPr>
            <w:tcW w:w="2227" w:type="dxa"/>
            <w:shd w:val="clear" w:color="auto" w:fill="auto"/>
            <w:noWrap/>
            <w:vAlign w:val="center"/>
            <w:tcPrChange w:id="1010" w:author="Lee, Daewon" w:date="2022-11-05T15:48:00Z">
              <w:tcPr>
                <w:tcW w:w="2227" w:type="dxa"/>
                <w:shd w:val="clear" w:color="auto" w:fill="auto"/>
                <w:noWrap/>
                <w:vAlign w:val="center"/>
              </w:tcPr>
            </w:tcPrChange>
          </w:tcPr>
          <w:p w14:paraId="7EEB0DD4" w14:textId="6F4EB213"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3.25</w:t>
            </w:r>
          </w:p>
          <w:p w14:paraId="6CC68BA5" w14:textId="09152979"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217.0 Mbps</w:t>
            </w:r>
          </w:p>
        </w:tc>
        <w:tc>
          <w:tcPr>
            <w:tcW w:w="1839" w:type="dxa"/>
            <w:vMerge/>
            <w:shd w:val="clear" w:color="auto" w:fill="auto"/>
            <w:noWrap/>
            <w:vAlign w:val="center"/>
            <w:tcPrChange w:id="1011" w:author="Lee, Daewon" w:date="2022-11-05T15:48:00Z">
              <w:tcPr>
                <w:tcW w:w="1839" w:type="dxa"/>
                <w:vMerge/>
                <w:shd w:val="clear" w:color="auto" w:fill="auto"/>
                <w:noWrap/>
                <w:vAlign w:val="center"/>
              </w:tcPr>
            </w:tcPrChange>
          </w:tcPr>
          <w:p w14:paraId="17E825BD"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1012" w:author="Lee, Daewon" w:date="2022-11-05T15:48:00Z">
              <w:tcPr>
                <w:tcW w:w="1563" w:type="dxa"/>
                <w:vMerge/>
                <w:shd w:val="clear" w:color="auto" w:fill="auto"/>
                <w:noWrap/>
                <w:vAlign w:val="center"/>
              </w:tcPr>
            </w:tcPrChange>
          </w:tcPr>
          <w:p w14:paraId="3FFC939C" w14:textId="77777777" w:rsidR="00E6459C" w:rsidRPr="00A4322C" w:rsidRDefault="00E6459C" w:rsidP="003B6DF6">
            <w:pPr>
              <w:overflowPunct/>
              <w:autoSpaceDE/>
              <w:autoSpaceDN/>
              <w:adjustRightInd/>
              <w:spacing w:after="0"/>
              <w:textAlignment w:val="auto"/>
              <w:rPr>
                <w:sz w:val="16"/>
                <w:szCs w:val="16"/>
                <w:lang w:eastAsia="ko-KR"/>
              </w:rPr>
            </w:pPr>
          </w:p>
        </w:tc>
        <w:tc>
          <w:tcPr>
            <w:tcW w:w="1497" w:type="dxa"/>
            <w:shd w:val="clear" w:color="auto" w:fill="auto"/>
            <w:noWrap/>
            <w:vAlign w:val="center"/>
            <w:tcPrChange w:id="1013" w:author="Lee, Daewon" w:date="2022-11-05T15:48:00Z">
              <w:tcPr>
                <w:tcW w:w="1497" w:type="dxa"/>
                <w:shd w:val="clear" w:color="auto" w:fill="auto"/>
                <w:noWrap/>
                <w:vAlign w:val="center"/>
              </w:tcPr>
            </w:tcPrChange>
          </w:tcPr>
          <w:p w14:paraId="57B79A3E" w14:textId="2B831700" w:rsidR="00E6459C" w:rsidRDefault="00E6459C" w:rsidP="003B6DF6">
            <w:pPr>
              <w:overflowPunct/>
              <w:autoSpaceDE/>
              <w:autoSpaceDN/>
              <w:adjustRightInd/>
              <w:spacing w:after="0"/>
              <w:textAlignment w:val="auto"/>
              <w:rPr>
                <w:sz w:val="16"/>
                <w:szCs w:val="16"/>
                <w:lang w:eastAsia="ko-KR"/>
              </w:rPr>
            </w:pPr>
            <w:r>
              <w:rPr>
                <w:sz w:val="16"/>
                <w:szCs w:val="16"/>
                <w:lang w:eastAsia="ko-KR"/>
              </w:rPr>
              <w:t>-12dB Power</w:t>
            </w:r>
          </w:p>
        </w:tc>
      </w:tr>
      <w:tr w:rsidR="00E6459C" w:rsidRPr="00FB5293" w14:paraId="2B4A83A3" w14:textId="77777777" w:rsidTr="00E6459C">
        <w:trPr>
          <w:trHeight w:val="850"/>
          <w:trPrChange w:id="1014" w:author="Lee, Daewon" w:date="2022-11-05T15:48:00Z">
            <w:trPr>
              <w:trHeight w:val="850"/>
            </w:trPr>
          </w:trPrChange>
        </w:trPr>
        <w:tc>
          <w:tcPr>
            <w:tcW w:w="1015" w:type="dxa"/>
            <w:shd w:val="clear" w:color="auto" w:fill="auto"/>
            <w:noWrap/>
            <w:vAlign w:val="center"/>
            <w:tcPrChange w:id="1015" w:author="Lee, Daewon" w:date="2022-11-05T15:48:00Z">
              <w:tcPr>
                <w:tcW w:w="1015" w:type="dxa"/>
                <w:shd w:val="clear" w:color="auto" w:fill="auto"/>
                <w:noWrap/>
                <w:vAlign w:val="center"/>
              </w:tcPr>
            </w:tcPrChange>
          </w:tcPr>
          <w:p w14:paraId="270C0BFE"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1434E8F7"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baseline</w:t>
            </w:r>
          </w:p>
          <w:p w14:paraId="0600577F" w14:textId="74410E14"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7-7)</w:t>
            </w:r>
          </w:p>
        </w:tc>
        <w:tc>
          <w:tcPr>
            <w:tcW w:w="803" w:type="dxa"/>
            <w:shd w:val="clear" w:color="auto" w:fill="auto"/>
            <w:noWrap/>
            <w:vAlign w:val="center"/>
            <w:tcPrChange w:id="1016" w:author="Lee, Daewon" w:date="2022-11-05T15:48:00Z">
              <w:tcPr>
                <w:tcW w:w="803" w:type="dxa"/>
                <w:shd w:val="clear" w:color="auto" w:fill="auto"/>
                <w:noWrap/>
                <w:vAlign w:val="center"/>
              </w:tcPr>
            </w:tcPrChange>
          </w:tcPr>
          <w:p w14:paraId="562944DA"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1017" w:author="Lee, Daewon" w:date="2022-11-05T15:48:00Z">
              <w:tcPr>
                <w:tcW w:w="967" w:type="dxa"/>
                <w:shd w:val="clear" w:color="auto" w:fill="auto"/>
                <w:noWrap/>
                <w:vAlign w:val="center"/>
              </w:tcPr>
            </w:tcPrChange>
          </w:tcPr>
          <w:p w14:paraId="0843555C"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Medium,</w:t>
            </w:r>
          </w:p>
          <w:p w14:paraId="1A2E6F0F" w14:textId="4F9A990C" w:rsidR="00E6459C" w:rsidRDefault="00E6459C" w:rsidP="003B6DF6">
            <w:pPr>
              <w:overflowPunct/>
              <w:autoSpaceDE/>
              <w:autoSpaceDN/>
              <w:adjustRightInd/>
              <w:spacing w:after="0"/>
              <w:textAlignment w:val="auto"/>
              <w:rPr>
                <w:sz w:val="16"/>
                <w:szCs w:val="16"/>
                <w:lang w:eastAsia="ko-KR"/>
              </w:rPr>
            </w:pPr>
            <w:r>
              <w:rPr>
                <w:sz w:val="16"/>
                <w:szCs w:val="16"/>
                <w:lang w:eastAsia="ko-KR"/>
              </w:rPr>
              <w:t>RU 38.2%</w:t>
            </w:r>
          </w:p>
        </w:tc>
        <w:tc>
          <w:tcPr>
            <w:tcW w:w="1079" w:type="dxa"/>
            <w:shd w:val="clear" w:color="auto" w:fill="auto"/>
            <w:noWrap/>
            <w:vAlign w:val="center"/>
            <w:tcPrChange w:id="1018" w:author="Lee, Daewon" w:date="2022-11-05T15:48:00Z">
              <w:tcPr>
                <w:tcW w:w="1079" w:type="dxa"/>
                <w:shd w:val="clear" w:color="auto" w:fill="auto"/>
                <w:noWrap/>
                <w:vAlign w:val="center"/>
              </w:tcPr>
            </w:tcPrChange>
          </w:tcPr>
          <w:p w14:paraId="2812F495" w14:textId="22A7633A" w:rsidR="00E6459C" w:rsidRDefault="00E6459C" w:rsidP="003B6DF6">
            <w:pPr>
              <w:overflowPunct/>
              <w:autoSpaceDE/>
              <w:autoSpaceDN/>
              <w:adjustRightInd/>
              <w:spacing w:after="0"/>
              <w:textAlignment w:val="auto"/>
              <w:rPr>
                <w:sz w:val="16"/>
                <w:szCs w:val="16"/>
                <w:lang w:eastAsia="ko-KR"/>
              </w:rPr>
            </w:pPr>
            <w:r>
              <w:rPr>
                <w:sz w:val="16"/>
                <w:szCs w:val="16"/>
                <w:lang w:eastAsia="ko-KR"/>
              </w:rPr>
              <w:t>147.17</w:t>
            </w:r>
          </w:p>
          <w:p w14:paraId="5125CD6C" w14:textId="7A3DB544" w:rsidR="00E6459C" w:rsidRDefault="00E6459C" w:rsidP="003B6DF6">
            <w:pPr>
              <w:overflowPunct/>
              <w:autoSpaceDE/>
              <w:autoSpaceDN/>
              <w:adjustRightInd/>
              <w:spacing w:after="0"/>
              <w:textAlignment w:val="auto"/>
              <w:rPr>
                <w:sz w:val="16"/>
                <w:szCs w:val="16"/>
                <w:lang w:eastAsia="ko-KR"/>
              </w:rPr>
            </w:pPr>
            <w:r>
              <w:rPr>
                <w:sz w:val="16"/>
                <w:szCs w:val="16"/>
                <w:lang w:eastAsia="ko-KR"/>
              </w:rPr>
              <w:t>(0 %)</w:t>
            </w:r>
          </w:p>
        </w:tc>
        <w:tc>
          <w:tcPr>
            <w:tcW w:w="1171" w:type="dxa"/>
            <w:shd w:val="clear" w:color="auto" w:fill="auto"/>
            <w:noWrap/>
            <w:vAlign w:val="center"/>
            <w:tcPrChange w:id="1019" w:author="Lee, Daewon" w:date="2022-11-05T15:48:00Z">
              <w:tcPr>
                <w:tcW w:w="1171" w:type="dxa"/>
                <w:shd w:val="clear" w:color="auto" w:fill="auto"/>
                <w:noWrap/>
                <w:vAlign w:val="center"/>
              </w:tcPr>
            </w:tcPrChange>
          </w:tcPr>
          <w:p w14:paraId="3B5CCEBA" w14:textId="5CAE9CEE"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457.9 </w:t>
            </w:r>
            <w:r w:rsidRPr="00CD3ABC">
              <w:rPr>
                <w:sz w:val="16"/>
                <w:szCs w:val="16"/>
                <w:lang w:eastAsia="ko-KR"/>
              </w:rPr>
              <w:t>Mbps /</w:t>
            </w:r>
          </w:p>
          <w:p w14:paraId="55973FF9" w14:textId="06DAD5B9" w:rsidR="00E6459C" w:rsidRDefault="00E6459C" w:rsidP="003B6DF6">
            <w:pPr>
              <w:overflowPunct/>
              <w:autoSpaceDE/>
              <w:autoSpaceDN/>
              <w:adjustRightInd/>
              <w:spacing w:after="0"/>
              <w:textAlignment w:val="auto"/>
              <w:rPr>
                <w:sz w:val="16"/>
                <w:szCs w:val="16"/>
                <w:lang w:eastAsia="ko-KR"/>
              </w:rPr>
            </w:pPr>
            <w:r>
              <w:rPr>
                <w:sz w:val="16"/>
                <w:szCs w:val="16"/>
                <w:lang w:eastAsia="ko-KR"/>
              </w:rPr>
              <w:t>148.8 Mbps</w:t>
            </w:r>
            <w:r w:rsidRPr="00CD3ABC">
              <w:rPr>
                <w:sz w:val="16"/>
                <w:szCs w:val="16"/>
                <w:lang w:eastAsia="ko-KR"/>
              </w:rPr>
              <w:t xml:space="preserve"> </w:t>
            </w:r>
          </w:p>
        </w:tc>
        <w:tc>
          <w:tcPr>
            <w:tcW w:w="2227" w:type="dxa"/>
            <w:shd w:val="clear" w:color="auto" w:fill="auto"/>
            <w:noWrap/>
            <w:vAlign w:val="center"/>
            <w:tcPrChange w:id="1020" w:author="Lee, Daewon" w:date="2022-11-05T15:48:00Z">
              <w:tcPr>
                <w:tcW w:w="2227" w:type="dxa"/>
                <w:shd w:val="clear" w:color="auto" w:fill="auto"/>
                <w:noWrap/>
                <w:vAlign w:val="center"/>
              </w:tcPr>
            </w:tcPrChange>
          </w:tcPr>
          <w:p w14:paraId="4F23F383" w14:textId="0F77AF88"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1.50</w:t>
            </w:r>
          </w:p>
          <w:p w14:paraId="3141B8EA" w14:textId="4EED14D5"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207.4 Mbps</w:t>
            </w:r>
          </w:p>
        </w:tc>
        <w:tc>
          <w:tcPr>
            <w:tcW w:w="1839" w:type="dxa"/>
            <w:vMerge w:val="restart"/>
            <w:shd w:val="clear" w:color="auto" w:fill="auto"/>
            <w:noWrap/>
            <w:vAlign w:val="center"/>
            <w:tcPrChange w:id="1021" w:author="Lee, Daewon" w:date="2022-11-05T15:48:00Z">
              <w:tcPr>
                <w:tcW w:w="1839" w:type="dxa"/>
                <w:vMerge w:val="restart"/>
                <w:shd w:val="clear" w:color="auto" w:fill="auto"/>
                <w:noWrap/>
                <w:vAlign w:val="center"/>
              </w:tcPr>
            </w:tcPrChange>
          </w:tcPr>
          <w:p w14:paraId="415FB80F"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Set 1 (TDD-FR1);</w:t>
            </w:r>
          </w:p>
          <w:p w14:paraId="1024E321"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FTP Traffic Type;</w:t>
            </w:r>
          </w:p>
          <w:p w14:paraId="722A2DFF"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No C-DRX used for UEs;</w:t>
            </w:r>
          </w:p>
          <w:p w14:paraId="573374A4"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CSI feedback based on SRS;</w:t>
            </w:r>
          </w:p>
          <w:p w14:paraId="6C0E8BB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SIB1 BW: 48 PRB;</w:t>
            </w:r>
          </w:p>
          <w:p w14:paraId="05131160"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No paging overhead;</w:t>
            </w:r>
          </w:p>
          <w:p w14:paraId="478E4958"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1 SSB beam;</w:t>
            </w:r>
          </w:p>
          <w:p w14:paraId="38A09B06"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SSB/PRACH periodicity: 20msec;</w:t>
            </w:r>
          </w:p>
          <w:p w14:paraId="0467F7CB" w14:textId="77777777"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SIB1 periodicity: 40msec;</w:t>
            </w:r>
          </w:p>
        </w:tc>
        <w:tc>
          <w:tcPr>
            <w:tcW w:w="1563" w:type="dxa"/>
            <w:vMerge w:val="restart"/>
            <w:shd w:val="clear" w:color="auto" w:fill="auto"/>
            <w:noWrap/>
            <w:vAlign w:val="center"/>
            <w:tcPrChange w:id="1022" w:author="Lee, Daewon" w:date="2022-11-05T15:48:00Z">
              <w:tcPr>
                <w:tcW w:w="1563" w:type="dxa"/>
                <w:vMerge w:val="restart"/>
                <w:shd w:val="clear" w:color="auto" w:fill="auto"/>
                <w:noWrap/>
                <w:vAlign w:val="center"/>
              </w:tcPr>
            </w:tcPrChange>
          </w:tcPr>
          <w:p w14:paraId="2399EC95" w14:textId="77777777" w:rsidR="00E6459C" w:rsidRPr="00E406F1" w:rsidRDefault="00E6459C" w:rsidP="003B6DF6">
            <w:pPr>
              <w:overflowPunct/>
              <w:autoSpaceDE/>
              <w:autoSpaceDN/>
              <w:adjustRightInd/>
              <w:spacing w:after="0"/>
              <w:textAlignment w:val="auto"/>
              <w:rPr>
                <w:sz w:val="16"/>
                <w:szCs w:val="16"/>
                <w:lang w:eastAsia="ko-KR"/>
              </w:rPr>
            </w:pPr>
            <w:r w:rsidRPr="00E406F1">
              <w:rPr>
                <w:sz w:val="16"/>
                <w:szCs w:val="16"/>
                <w:lang w:eastAsia="ko-KR"/>
              </w:rPr>
              <w:t>For scaling:</w:t>
            </w:r>
          </w:p>
          <w:p w14:paraId="6315CEB1" w14:textId="77777777" w:rsidR="00E6459C" w:rsidRDefault="00E6459C" w:rsidP="003B6DF6">
            <w:pPr>
              <w:overflowPunct/>
              <w:autoSpaceDE/>
              <w:autoSpaceDN/>
              <w:adjustRightInd/>
              <w:spacing w:after="0"/>
              <w:textAlignment w:val="auto"/>
              <w:rPr>
                <w:sz w:val="16"/>
                <w:szCs w:val="16"/>
                <w:lang w:eastAsia="ko-KR"/>
              </w:rPr>
            </w:pPr>
            <w:r w:rsidRPr="00E406F1">
              <w:rPr>
                <w:sz w:val="16"/>
                <w:szCs w:val="16"/>
                <w:lang w:eastAsia="ko-KR"/>
              </w:rPr>
              <w:t>A = 0.4</w:t>
            </w:r>
            <w:r>
              <w:rPr>
                <w:sz w:val="16"/>
                <w:szCs w:val="16"/>
                <w:lang w:eastAsia="ko-KR"/>
              </w:rPr>
              <w:t>;</w:t>
            </w:r>
          </w:p>
          <w:p w14:paraId="56A74FD7" w14:textId="77777777" w:rsidR="00E6459C" w:rsidRPr="00A4322C" w:rsidRDefault="00E6459C" w:rsidP="003B6DF6">
            <w:pPr>
              <w:overflowPunct/>
              <w:autoSpaceDE/>
              <w:autoSpaceDN/>
              <w:adjustRightInd/>
              <w:spacing w:after="0"/>
              <w:textAlignment w:val="auto"/>
              <w:rPr>
                <w:sz w:val="16"/>
                <w:szCs w:val="16"/>
                <w:lang w:eastAsia="ko-KR"/>
              </w:rPr>
            </w:pPr>
            <m:oMath>
              <m:r>
                <m:rPr>
                  <m:sty m:val="p"/>
                </m:rPr>
                <w:rPr>
                  <w:rFonts w:ascii="Cambria Math" w:eastAsia="Malgun Gothic" w:hAnsi="Cambria Math"/>
                  <w:sz w:val="16"/>
                  <w:szCs w:val="16"/>
                  <w:lang w:eastAsia="ko-KR"/>
                </w:rPr>
                <m:t>η</m:t>
              </m:r>
              <m:d>
                <m:dPr>
                  <m:ctrlPr>
                    <w:rPr>
                      <w:rFonts w:ascii="Cambria Math" w:eastAsia="Malgun Gothic" w:hAnsi="Cambria Math"/>
                      <w:iCs/>
                      <w:sz w:val="16"/>
                      <w:szCs w:val="16"/>
                      <w:lang w:eastAsia="ko-KR"/>
                    </w:rPr>
                  </m:ctrlPr>
                </m:dPr>
                <m:e>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f</m:t>
                      </m:r>
                    </m:sub>
                  </m:sSub>
                  <m:r>
                    <w:rPr>
                      <w:rFonts w:ascii="Cambria Math" w:eastAsia="Malgun Gothic" w:hAnsi="Cambria Math"/>
                      <w:sz w:val="16"/>
                      <w:szCs w:val="16"/>
                      <w:lang w:eastAsia="ko-KR"/>
                    </w:rPr>
                    <m:t>,</m:t>
                  </m:r>
                  <m:sSub>
                    <m:sSubPr>
                      <m:ctrlPr>
                        <w:rPr>
                          <w:rFonts w:ascii="Cambria Math" w:eastAsia="Malgun Gothic" w:hAnsi="Cambria Math"/>
                          <w:iCs/>
                          <w:sz w:val="16"/>
                          <w:szCs w:val="16"/>
                          <w:lang w:eastAsia="ko-KR"/>
                        </w:rPr>
                      </m:ctrlPr>
                    </m:sSubPr>
                    <m:e>
                      <m:r>
                        <m:rPr>
                          <m:sty m:val="p"/>
                        </m:rPr>
                        <w:rPr>
                          <w:rFonts w:ascii="Cambria Math" w:eastAsia="Malgun Gothic" w:hAnsi="Cambria Math"/>
                          <w:sz w:val="16"/>
                          <w:szCs w:val="16"/>
                          <w:lang w:eastAsia="ko-KR"/>
                        </w:rPr>
                        <m:t>s</m:t>
                      </m:r>
                    </m:e>
                    <m:sub>
                      <m:r>
                        <m:rPr>
                          <m:sty m:val="p"/>
                        </m:rPr>
                        <w:rPr>
                          <w:rFonts w:ascii="Cambria Math" w:eastAsia="Malgun Gothic" w:hAnsi="Cambria Math"/>
                          <w:sz w:val="16"/>
                          <w:szCs w:val="16"/>
                          <w:lang w:eastAsia="ko-KR"/>
                        </w:rPr>
                        <m:t>p</m:t>
                      </m:r>
                    </m:sub>
                  </m:sSub>
                </m:e>
              </m:d>
            </m:oMath>
            <w:r w:rsidRPr="00E406F1">
              <w:rPr>
                <w:rFonts w:eastAsia="MS Mincho"/>
                <w:iCs/>
                <w:sz w:val="16"/>
                <w:szCs w:val="16"/>
                <w:lang w:eastAsia="ko-KR"/>
              </w:rPr>
              <w:t>=</w:t>
            </w:r>
            <m:oMath>
              <m:r>
                <m:rPr>
                  <m:sty m:val="p"/>
                </m:rPr>
                <w:rPr>
                  <w:rFonts w:ascii="Cambria Math" w:eastAsia="Malgun Gothic" w:hAnsi="Cambria Math"/>
                  <w:sz w:val="16"/>
                  <w:szCs w:val="16"/>
                  <w:lang w:eastAsia="ko-KR"/>
                </w:rPr>
                <m:t>1</m:t>
              </m:r>
            </m:oMath>
            <w:r w:rsidRPr="00E406F1">
              <w:rPr>
                <w:rFonts w:eastAsia="MS Mincho"/>
                <w:iCs/>
                <w:sz w:val="16"/>
                <w:szCs w:val="16"/>
                <w:lang w:eastAsia="ko-KR"/>
              </w:rPr>
              <w:t xml:space="preserve"> for any s</w:t>
            </w:r>
            <w:r w:rsidRPr="00012C3F">
              <w:rPr>
                <w:rFonts w:eastAsia="MS Mincho"/>
                <w:i/>
                <w:sz w:val="16"/>
                <w:szCs w:val="16"/>
                <w:vertAlign w:val="subscript"/>
                <w:lang w:eastAsia="ko-KR"/>
              </w:rPr>
              <w:t>f</w:t>
            </w:r>
            <w:r w:rsidRPr="00E406F1">
              <w:rPr>
                <w:rFonts w:eastAsia="MS Mincho"/>
                <w:iCs/>
                <w:sz w:val="16"/>
                <w:szCs w:val="16"/>
                <w:lang w:eastAsia="ko-KR"/>
              </w:rPr>
              <w:t xml:space="preserve">, </w:t>
            </w:r>
            <w:proofErr w:type="spellStart"/>
            <w:r w:rsidRPr="00E406F1">
              <w:rPr>
                <w:rFonts w:eastAsia="MS Mincho"/>
                <w:iCs/>
                <w:sz w:val="16"/>
                <w:szCs w:val="16"/>
                <w:lang w:eastAsia="ko-KR"/>
              </w:rPr>
              <w:t>s</w:t>
            </w:r>
            <w:r w:rsidRPr="00012C3F">
              <w:rPr>
                <w:rFonts w:eastAsia="MS Mincho"/>
                <w:i/>
                <w:sz w:val="16"/>
                <w:szCs w:val="16"/>
                <w:vertAlign w:val="subscript"/>
                <w:lang w:eastAsia="ko-KR"/>
              </w:rPr>
              <w:t>p</w:t>
            </w:r>
            <w:proofErr w:type="spellEnd"/>
            <w:r>
              <w:rPr>
                <w:rFonts w:eastAsia="MS Mincho"/>
                <w:iCs/>
                <w:sz w:val="16"/>
                <w:szCs w:val="16"/>
                <w:lang w:eastAsia="ko-KR"/>
              </w:rPr>
              <w:t>;</w:t>
            </w:r>
          </w:p>
        </w:tc>
        <w:tc>
          <w:tcPr>
            <w:tcW w:w="1497" w:type="dxa"/>
            <w:shd w:val="clear" w:color="auto" w:fill="auto"/>
            <w:noWrap/>
            <w:vAlign w:val="center"/>
            <w:tcPrChange w:id="1023" w:author="Lee, Daewon" w:date="2022-11-05T15:48:00Z">
              <w:tcPr>
                <w:tcW w:w="1497" w:type="dxa"/>
                <w:shd w:val="clear" w:color="auto" w:fill="auto"/>
                <w:noWrap/>
                <w:vAlign w:val="center"/>
              </w:tcPr>
            </w:tcPrChange>
          </w:tcPr>
          <w:p w14:paraId="6BAEC864" w14:textId="12AD5FF1" w:rsidR="00E6459C" w:rsidRDefault="00E6459C" w:rsidP="003B6DF6">
            <w:pPr>
              <w:overflowPunct/>
              <w:autoSpaceDE/>
              <w:autoSpaceDN/>
              <w:adjustRightInd/>
              <w:spacing w:after="0"/>
              <w:textAlignment w:val="auto"/>
              <w:rPr>
                <w:sz w:val="16"/>
                <w:szCs w:val="16"/>
                <w:lang w:eastAsia="ko-KR"/>
              </w:rPr>
            </w:pPr>
            <w:r>
              <w:rPr>
                <w:sz w:val="16"/>
                <w:szCs w:val="16"/>
                <w:lang w:eastAsia="ko-KR"/>
              </w:rPr>
              <w:t>Full Power</w:t>
            </w:r>
          </w:p>
        </w:tc>
      </w:tr>
      <w:tr w:rsidR="00E6459C" w:rsidRPr="00FB5293" w14:paraId="5B28E299" w14:textId="77777777" w:rsidTr="00E6459C">
        <w:trPr>
          <w:trHeight w:val="851"/>
          <w:trPrChange w:id="1024" w:author="Lee, Daewon" w:date="2022-11-05T15:48:00Z">
            <w:trPr>
              <w:trHeight w:val="851"/>
            </w:trPr>
          </w:trPrChange>
        </w:trPr>
        <w:tc>
          <w:tcPr>
            <w:tcW w:w="1015" w:type="dxa"/>
            <w:shd w:val="clear" w:color="auto" w:fill="auto"/>
            <w:noWrap/>
            <w:vAlign w:val="center"/>
            <w:tcPrChange w:id="1025" w:author="Lee, Daewon" w:date="2022-11-05T15:48:00Z">
              <w:tcPr>
                <w:tcW w:w="1015" w:type="dxa"/>
                <w:shd w:val="clear" w:color="auto" w:fill="auto"/>
                <w:noWrap/>
                <w:vAlign w:val="center"/>
              </w:tcPr>
            </w:tcPrChange>
          </w:tcPr>
          <w:p w14:paraId="09A2D0C4"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26B11FD0" w14:textId="77777777" w:rsidR="00E6459C" w:rsidRDefault="00E6459C" w:rsidP="00723954">
            <w:pPr>
              <w:overflowPunct/>
              <w:autoSpaceDE/>
              <w:autoSpaceDN/>
              <w:adjustRightInd/>
              <w:spacing w:after="0"/>
              <w:textAlignment w:val="auto"/>
              <w:rPr>
                <w:sz w:val="16"/>
                <w:szCs w:val="16"/>
                <w:lang w:eastAsia="ko-KR"/>
              </w:rPr>
            </w:pPr>
            <w:r>
              <w:rPr>
                <w:sz w:val="16"/>
                <w:szCs w:val="16"/>
                <w:lang w:eastAsia="ko-KR"/>
              </w:rPr>
              <w:t>baseline</w:t>
            </w:r>
          </w:p>
          <w:p w14:paraId="3DA08DA8" w14:textId="0EF07CD4"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7-8)</w:t>
            </w:r>
          </w:p>
        </w:tc>
        <w:tc>
          <w:tcPr>
            <w:tcW w:w="803" w:type="dxa"/>
            <w:shd w:val="clear" w:color="auto" w:fill="auto"/>
            <w:noWrap/>
            <w:vAlign w:val="center"/>
            <w:tcPrChange w:id="1026" w:author="Lee, Daewon" w:date="2022-11-05T15:48:00Z">
              <w:tcPr>
                <w:tcW w:w="803" w:type="dxa"/>
                <w:shd w:val="clear" w:color="auto" w:fill="auto"/>
                <w:noWrap/>
                <w:vAlign w:val="center"/>
              </w:tcPr>
            </w:tcPrChange>
          </w:tcPr>
          <w:p w14:paraId="5367293E"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p>
        </w:tc>
        <w:tc>
          <w:tcPr>
            <w:tcW w:w="967" w:type="dxa"/>
            <w:shd w:val="clear" w:color="auto" w:fill="auto"/>
            <w:noWrap/>
            <w:vAlign w:val="center"/>
            <w:tcPrChange w:id="1027" w:author="Lee, Daewon" w:date="2022-11-05T15:48:00Z">
              <w:tcPr>
                <w:tcW w:w="967" w:type="dxa"/>
                <w:shd w:val="clear" w:color="auto" w:fill="auto"/>
                <w:noWrap/>
                <w:vAlign w:val="center"/>
              </w:tcPr>
            </w:tcPrChange>
          </w:tcPr>
          <w:p w14:paraId="37A606BE"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Medium,</w:t>
            </w:r>
          </w:p>
          <w:p w14:paraId="775D6AFB" w14:textId="210D9A28" w:rsidR="00E6459C" w:rsidRDefault="00E6459C" w:rsidP="003B6DF6">
            <w:pPr>
              <w:overflowPunct/>
              <w:autoSpaceDE/>
              <w:autoSpaceDN/>
              <w:adjustRightInd/>
              <w:spacing w:after="0"/>
              <w:textAlignment w:val="auto"/>
              <w:rPr>
                <w:sz w:val="16"/>
                <w:szCs w:val="16"/>
                <w:lang w:eastAsia="ko-KR"/>
              </w:rPr>
            </w:pPr>
            <w:r>
              <w:rPr>
                <w:sz w:val="16"/>
                <w:szCs w:val="16"/>
                <w:lang w:eastAsia="ko-KR"/>
              </w:rPr>
              <w:t>RU 39.2%</w:t>
            </w:r>
          </w:p>
        </w:tc>
        <w:tc>
          <w:tcPr>
            <w:tcW w:w="1079" w:type="dxa"/>
            <w:shd w:val="clear" w:color="auto" w:fill="auto"/>
            <w:noWrap/>
            <w:vAlign w:val="center"/>
            <w:tcPrChange w:id="1028" w:author="Lee, Daewon" w:date="2022-11-05T15:48:00Z">
              <w:tcPr>
                <w:tcW w:w="1079" w:type="dxa"/>
                <w:shd w:val="clear" w:color="auto" w:fill="auto"/>
                <w:noWrap/>
                <w:vAlign w:val="center"/>
              </w:tcPr>
            </w:tcPrChange>
          </w:tcPr>
          <w:p w14:paraId="7912148A" w14:textId="5F4050B0" w:rsidR="00E6459C" w:rsidRDefault="00E6459C" w:rsidP="003B6DF6">
            <w:pPr>
              <w:overflowPunct/>
              <w:autoSpaceDE/>
              <w:autoSpaceDN/>
              <w:adjustRightInd/>
              <w:spacing w:after="0"/>
              <w:textAlignment w:val="auto"/>
              <w:rPr>
                <w:sz w:val="16"/>
                <w:szCs w:val="16"/>
                <w:lang w:eastAsia="ko-KR"/>
              </w:rPr>
            </w:pPr>
            <w:r>
              <w:rPr>
                <w:sz w:val="16"/>
                <w:szCs w:val="16"/>
                <w:lang w:eastAsia="ko-KR"/>
              </w:rPr>
              <w:t>103.09</w:t>
            </w:r>
          </w:p>
          <w:p w14:paraId="43F41B78" w14:textId="16448425" w:rsidR="00E6459C" w:rsidRDefault="00E6459C" w:rsidP="003B6DF6">
            <w:pPr>
              <w:overflowPunct/>
              <w:autoSpaceDE/>
              <w:autoSpaceDN/>
              <w:adjustRightInd/>
              <w:spacing w:after="0"/>
              <w:textAlignment w:val="auto"/>
              <w:rPr>
                <w:sz w:val="16"/>
                <w:szCs w:val="16"/>
                <w:lang w:eastAsia="ko-KR"/>
              </w:rPr>
            </w:pPr>
            <w:r>
              <w:rPr>
                <w:sz w:val="16"/>
                <w:szCs w:val="16"/>
                <w:lang w:eastAsia="ko-KR"/>
              </w:rPr>
              <w:t>(-30.0 %)</w:t>
            </w:r>
          </w:p>
        </w:tc>
        <w:tc>
          <w:tcPr>
            <w:tcW w:w="1171" w:type="dxa"/>
            <w:shd w:val="clear" w:color="auto" w:fill="auto"/>
            <w:noWrap/>
            <w:vAlign w:val="center"/>
            <w:tcPrChange w:id="1029" w:author="Lee, Daewon" w:date="2022-11-05T15:48:00Z">
              <w:tcPr>
                <w:tcW w:w="1171" w:type="dxa"/>
                <w:shd w:val="clear" w:color="auto" w:fill="auto"/>
                <w:noWrap/>
                <w:vAlign w:val="center"/>
              </w:tcPr>
            </w:tcPrChange>
          </w:tcPr>
          <w:p w14:paraId="6C739C47" w14:textId="316100CD"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450.7 </w:t>
            </w:r>
            <w:r w:rsidRPr="00CD3ABC">
              <w:rPr>
                <w:sz w:val="16"/>
                <w:szCs w:val="16"/>
                <w:lang w:eastAsia="ko-KR"/>
              </w:rPr>
              <w:t>Mbps /</w:t>
            </w:r>
          </w:p>
          <w:p w14:paraId="41BA9A29" w14:textId="2FFD5EDC" w:rsidR="00E6459C" w:rsidRDefault="00E6459C" w:rsidP="003B6DF6">
            <w:pPr>
              <w:overflowPunct/>
              <w:autoSpaceDE/>
              <w:autoSpaceDN/>
              <w:adjustRightInd/>
              <w:spacing w:after="0"/>
              <w:textAlignment w:val="auto"/>
              <w:rPr>
                <w:sz w:val="16"/>
                <w:szCs w:val="16"/>
                <w:lang w:eastAsia="ko-KR"/>
              </w:rPr>
            </w:pPr>
            <w:r>
              <w:rPr>
                <w:sz w:val="16"/>
                <w:szCs w:val="16"/>
                <w:lang w:eastAsia="ko-KR"/>
              </w:rPr>
              <w:t>138.4 Mbps</w:t>
            </w:r>
            <w:r w:rsidRPr="00CD3ABC">
              <w:rPr>
                <w:sz w:val="16"/>
                <w:szCs w:val="16"/>
                <w:lang w:eastAsia="ko-KR"/>
              </w:rPr>
              <w:t xml:space="preserve"> </w:t>
            </w:r>
          </w:p>
        </w:tc>
        <w:tc>
          <w:tcPr>
            <w:tcW w:w="2227" w:type="dxa"/>
            <w:shd w:val="clear" w:color="auto" w:fill="auto"/>
            <w:noWrap/>
            <w:vAlign w:val="center"/>
            <w:tcPrChange w:id="1030" w:author="Lee, Daewon" w:date="2022-11-05T15:48:00Z">
              <w:tcPr>
                <w:tcW w:w="2227" w:type="dxa"/>
                <w:shd w:val="clear" w:color="auto" w:fill="auto"/>
                <w:noWrap/>
                <w:vAlign w:val="center"/>
              </w:tcPr>
            </w:tcPrChange>
          </w:tcPr>
          <w:p w14:paraId="28A1DA29" w14:textId="5ED1F671"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2.06</w:t>
            </w:r>
          </w:p>
          <w:p w14:paraId="45CB3ACD" w14:textId="26276960"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202.4 Mbps</w:t>
            </w:r>
          </w:p>
        </w:tc>
        <w:tc>
          <w:tcPr>
            <w:tcW w:w="1839" w:type="dxa"/>
            <w:vMerge/>
            <w:shd w:val="clear" w:color="auto" w:fill="auto"/>
            <w:noWrap/>
            <w:vAlign w:val="center"/>
            <w:tcPrChange w:id="1031" w:author="Lee, Daewon" w:date="2022-11-05T15:48:00Z">
              <w:tcPr>
                <w:tcW w:w="1839" w:type="dxa"/>
                <w:vMerge/>
                <w:shd w:val="clear" w:color="auto" w:fill="auto"/>
                <w:noWrap/>
                <w:vAlign w:val="center"/>
              </w:tcPr>
            </w:tcPrChange>
          </w:tcPr>
          <w:p w14:paraId="209BAAC2"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1032" w:author="Lee, Daewon" w:date="2022-11-05T15:48:00Z">
              <w:tcPr>
                <w:tcW w:w="1563" w:type="dxa"/>
                <w:vMerge/>
                <w:shd w:val="clear" w:color="auto" w:fill="auto"/>
                <w:noWrap/>
                <w:vAlign w:val="center"/>
              </w:tcPr>
            </w:tcPrChange>
          </w:tcPr>
          <w:p w14:paraId="0EF2979E" w14:textId="77777777" w:rsidR="00E6459C" w:rsidRPr="00A4322C" w:rsidRDefault="00E6459C" w:rsidP="003B6DF6">
            <w:pPr>
              <w:overflowPunct/>
              <w:autoSpaceDE/>
              <w:autoSpaceDN/>
              <w:adjustRightInd/>
              <w:spacing w:after="0"/>
              <w:textAlignment w:val="auto"/>
              <w:rPr>
                <w:sz w:val="16"/>
                <w:szCs w:val="16"/>
                <w:lang w:eastAsia="ko-KR"/>
              </w:rPr>
            </w:pPr>
          </w:p>
        </w:tc>
        <w:tc>
          <w:tcPr>
            <w:tcW w:w="1497" w:type="dxa"/>
            <w:shd w:val="clear" w:color="auto" w:fill="auto"/>
            <w:noWrap/>
            <w:vAlign w:val="center"/>
            <w:tcPrChange w:id="1033" w:author="Lee, Daewon" w:date="2022-11-05T15:48:00Z">
              <w:tcPr>
                <w:tcW w:w="1497" w:type="dxa"/>
                <w:shd w:val="clear" w:color="auto" w:fill="auto"/>
                <w:noWrap/>
                <w:vAlign w:val="center"/>
              </w:tcPr>
            </w:tcPrChange>
          </w:tcPr>
          <w:p w14:paraId="0BAF3249" w14:textId="437754B5" w:rsidR="00E6459C" w:rsidRDefault="00E6459C" w:rsidP="003B6DF6">
            <w:pPr>
              <w:overflowPunct/>
              <w:autoSpaceDE/>
              <w:autoSpaceDN/>
              <w:adjustRightInd/>
              <w:spacing w:after="0"/>
              <w:textAlignment w:val="auto"/>
              <w:rPr>
                <w:sz w:val="16"/>
                <w:szCs w:val="16"/>
                <w:lang w:eastAsia="ko-KR"/>
              </w:rPr>
            </w:pPr>
            <w:r>
              <w:rPr>
                <w:sz w:val="16"/>
                <w:szCs w:val="16"/>
                <w:lang w:eastAsia="ko-KR"/>
              </w:rPr>
              <w:t>-6dB Power</w:t>
            </w:r>
          </w:p>
        </w:tc>
      </w:tr>
      <w:tr w:rsidR="00E6459C" w:rsidRPr="00FB5293" w14:paraId="181044E2" w14:textId="77777777" w:rsidTr="00E6459C">
        <w:trPr>
          <w:trHeight w:val="851"/>
          <w:trPrChange w:id="1034" w:author="Lee, Daewon" w:date="2022-11-05T15:48:00Z">
            <w:trPr>
              <w:trHeight w:val="851"/>
            </w:trPr>
          </w:trPrChange>
        </w:trPr>
        <w:tc>
          <w:tcPr>
            <w:tcW w:w="1015" w:type="dxa"/>
            <w:shd w:val="clear" w:color="auto" w:fill="auto"/>
            <w:noWrap/>
            <w:vAlign w:val="center"/>
            <w:tcPrChange w:id="1035" w:author="Lee, Daewon" w:date="2022-11-05T15:48:00Z">
              <w:tcPr>
                <w:tcW w:w="1015" w:type="dxa"/>
                <w:shd w:val="clear" w:color="auto" w:fill="auto"/>
                <w:noWrap/>
                <w:vAlign w:val="center"/>
              </w:tcPr>
            </w:tcPrChange>
          </w:tcPr>
          <w:p w14:paraId="644CDBC4" w14:textId="59BE2AE4" w:rsidR="00E6459C" w:rsidRDefault="00E6459C" w:rsidP="003B6DF6">
            <w:pPr>
              <w:overflowPunct/>
              <w:autoSpaceDE/>
              <w:autoSpaceDN/>
              <w:adjustRightInd/>
              <w:spacing w:after="0"/>
              <w:textAlignment w:val="auto"/>
              <w:rPr>
                <w:sz w:val="16"/>
                <w:szCs w:val="16"/>
                <w:lang w:eastAsia="ko-KR"/>
              </w:rPr>
            </w:pPr>
            <w:r>
              <w:rPr>
                <w:sz w:val="16"/>
                <w:szCs w:val="16"/>
                <w:lang w:eastAsia="ko-KR"/>
              </w:rPr>
              <w:t>#D-1</w:t>
            </w:r>
          </w:p>
          <w:p w14:paraId="039D2D56" w14:textId="77777777" w:rsidR="00E6459C" w:rsidRDefault="00E6459C" w:rsidP="00723954">
            <w:pPr>
              <w:overflowPunct/>
              <w:autoSpaceDE/>
              <w:autoSpaceDN/>
              <w:adjustRightInd/>
              <w:spacing w:after="0"/>
              <w:textAlignment w:val="auto"/>
              <w:rPr>
                <w:sz w:val="16"/>
                <w:szCs w:val="16"/>
                <w:lang w:eastAsia="ko-KR"/>
              </w:rPr>
            </w:pPr>
            <w:r>
              <w:rPr>
                <w:sz w:val="16"/>
                <w:szCs w:val="16"/>
                <w:lang w:eastAsia="ko-KR"/>
              </w:rPr>
              <w:t>baseline</w:t>
            </w:r>
          </w:p>
          <w:p w14:paraId="2AD84D06" w14:textId="5F9F99FE" w:rsidR="00E6459C" w:rsidRPr="00A4322C" w:rsidRDefault="00E6459C" w:rsidP="003B6DF6">
            <w:pPr>
              <w:overflowPunct/>
              <w:autoSpaceDE/>
              <w:autoSpaceDN/>
              <w:adjustRightInd/>
              <w:spacing w:after="0"/>
              <w:textAlignment w:val="auto"/>
              <w:rPr>
                <w:sz w:val="16"/>
                <w:szCs w:val="16"/>
                <w:lang w:eastAsia="ko-KR"/>
              </w:rPr>
            </w:pPr>
            <w:r>
              <w:rPr>
                <w:sz w:val="16"/>
                <w:szCs w:val="16"/>
                <w:lang w:eastAsia="ko-KR"/>
              </w:rPr>
              <w:t>(Case 7-9)</w:t>
            </w:r>
          </w:p>
        </w:tc>
        <w:tc>
          <w:tcPr>
            <w:tcW w:w="803" w:type="dxa"/>
            <w:shd w:val="clear" w:color="auto" w:fill="auto"/>
            <w:noWrap/>
            <w:vAlign w:val="center"/>
            <w:tcPrChange w:id="1036" w:author="Lee, Daewon" w:date="2022-11-05T15:48:00Z">
              <w:tcPr>
                <w:tcW w:w="803" w:type="dxa"/>
                <w:shd w:val="clear" w:color="auto" w:fill="auto"/>
                <w:noWrap/>
                <w:vAlign w:val="center"/>
              </w:tcPr>
            </w:tcPrChange>
          </w:tcPr>
          <w:p w14:paraId="470FA157"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Cat 1</w:t>
            </w:r>
            <w:r w:rsidRPr="00A4322C">
              <w:rPr>
                <w:sz w:val="16"/>
                <w:szCs w:val="16"/>
                <w:lang w:eastAsia="ko-KR"/>
              </w:rPr>
              <w:t> </w:t>
            </w:r>
          </w:p>
        </w:tc>
        <w:tc>
          <w:tcPr>
            <w:tcW w:w="967" w:type="dxa"/>
            <w:shd w:val="clear" w:color="auto" w:fill="auto"/>
            <w:noWrap/>
            <w:vAlign w:val="center"/>
            <w:tcPrChange w:id="1037" w:author="Lee, Daewon" w:date="2022-11-05T15:48:00Z">
              <w:tcPr>
                <w:tcW w:w="967" w:type="dxa"/>
                <w:shd w:val="clear" w:color="auto" w:fill="auto"/>
                <w:noWrap/>
                <w:vAlign w:val="center"/>
              </w:tcPr>
            </w:tcPrChange>
          </w:tcPr>
          <w:p w14:paraId="3DAD6F5B" w14:textId="77777777" w:rsidR="00E6459C" w:rsidRDefault="00E6459C" w:rsidP="003B6DF6">
            <w:pPr>
              <w:overflowPunct/>
              <w:autoSpaceDE/>
              <w:autoSpaceDN/>
              <w:adjustRightInd/>
              <w:spacing w:after="0"/>
              <w:textAlignment w:val="auto"/>
              <w:rPr>
                <w:sz w:val="16"/>
                <w:szCs w:val="16"/>
                <w:lang w:eastAsia="ko-KR"/>
              </w:rPr>
            </w:pPr>
            <w:r>
              <w:rPr>
                <w:sz w:val="16"/>
                <w:szCs w:val="16"/>
                <w:lang w:eastAsia="ko-KR"/>
              </w:rPr>
              <w:t>Medium,</w:t>
            </w:r>
          </w:p>
          <w:p w14:paraId="4195CD5A" w14:textId="278A6AC9" w:rsidR="00E6459C" w:rsidRDefault="00E6459C" w:rsidP="003B6DF6">
            <w:pPr>
              <w:overflowPunct/>
              <w:autoSpaceDE/>
              <w:autoSpaceDN/>
              <w:adjustRightInd/>
              <w:spacing w:after="0"/>
              <w:textAlignment w:val="auto"/>
              <w:rPr>
                <w:sz w:val="16"/>
                <w:szCs w:val="16"/>
                <w:lang w:eastAsia="ko-KR"/>
              </w:rPr>
            </w:pPr>
            <w:r>
              <w:rPr>
                <w:sz w:val="16"/>
                <w:szCs w:val="16"/>
                <w:lang w:eastAsia="ko-KR"/>
              </w:rPr>
              <w:t>RU 43.2%</w:t>
            </w:r>
          </w:p>
        </w:tc>
        <w:tc>
          <w:tcPr>
            <w:tcW w:w="1079" w:type="dxa"/>
            <w:shd w:val="clear" w:color="auto" w:fill="auto"/>
            <w:noWrap/>
            <w:vAlign w:val="center"/>
            <w:tcPrChange w:id="1038" w:author="Lee, Daewon" w:date="2022-11-05T15:48:00Z">
              <w:tcPr>
                <w:tcW w:w="1079" w:type="dxa"/>
                <w:shd w:val="clear" w:color="auto" w:fill="auto"/>
                <w:noWrap/>
                <w:vAlign w:val="center"/>
              </w:tcPr>
            </w:tcPrChange>
          </w:tcPr>
          <w:p w14:paraId="4FAD6E60" w14:textId="5F1F2691" w:rsidR="00E6459C" w:rsidRDefault="00E6459C" w:rsidP="003B6DF6">
            <w:pPr>
              <w:overflowPunct/>
              <w:autoSpaceDE/>
              <w:autoSpaceDN/>
              <w:adjustRightInd/>
              <w:spacing w:after="0"/>
              <w:textAlignment w:val="auto"/>
              <w:rPr>
                <w:sz w:val="16"/>
                <w:szCs w:val="16"/>
                <w:lang w:eastAsia="ko-KR"/>
              </w:rPr>
            </w:pPr>
            <w:r>
              <w:rPr>
                <w:sz w:val="16"/>
                <w:szCs w:val="16"/>
                <w:lang w:eastAsia="ko-KR"/>
              </w:rPr>
              <w:t>96.65</w:t>
            </w:r>
          </w:p>
          <w:p w14:paraId="6431862D" w14:textId="2CB37E03" w:rsidR="00E6459C" w:rsidRDefault="00E6459C" w:rsidP="003B6DF6">
            <w:pPr>
              <w:overflowPunct/>
              <w:autoSpaceDE/>
              <w:autoSpaceDN/>
              <w:adjustRightInd/>
              <w:spacing w:after="0"/>
              <w:textAlignment w:val="auto"/>
              <w:rPr>
                <w:sz w:val="16"/>
                <w:szCs w:val="16"/>
                <w:lang w:eastAsia="ko-KR"/>
              </w:rPr>
            </w:pPr>
            <w:r>
              <w:rPr>
                <w:sz w:val="16"/>
                <w:szCs w:val="16"/>
                <w:lang w:eastAsia="ko-KR"/>
              </w:rPr>
              <w:t>(-34.3 %)</w:t>
            </w:r>
          </w:p>
        </w:tc>
        <w:tc>
          <w:tcPr>
            <w:tcW w:w="1171" w:type="dxa"/>
            <w:shd w:val="clear" w:color="auto" w:fill="auto"/>
            <w:noWrap/>
            <w:vAlign w:val="center"/>
            <w:tcPrChange w:id="1039" w:author="Lee, Daewon" w:date="2022-11-05T15:48:00Z">
              <w:tcPr>
                <w:tcW w:w="1171" w:type="dxa"/>
                <w:shd w:val="clear" w:color="auto" w:fill="auto"/>
                <w:noWrap/>
                <w:vAlign w:val="center"/>
              </w:tcPr>
            </w:tcPrChange>
          </w:tcPr>
          <w:p w14:paraId="042E6E0E" w14:textId="6141DC0B"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415.1 </w:t>
            </w:r>
            <w:r w:rsidRPr="00CD3ABC">
              <w:rPr>
                <w:sz w:val="16"/>
                <w:szCs w:val="16"/>
                <w:lang w:eastAsia="ko-KR"/>
              </w:rPr>
              <w:t>Mbps /</w:t>
            </w:r>
          </w:p>
          <w:p w14:paraId="10ABF8EE" w14:textId="0E1D4FB4" w:rsidR="00E6459C" w:rsidRDefault="00E6459C" w:rsidP="003B6DF6">
            <w:pPr>
              <w:overflowPunct/>
              <w:autoSpaceDE/>
              <w:autoSpaceDN/>
              <w:adjustRightInd/>
              <w:spacing w:after="0"/>
              <w:textAlignment w:val="auto"/>
              <w:rPr>
                <w:sz w:val="16"/>
                <w:szCs w:val="16"/>
                <w:lang w:eastAsia="ko-KR"/>
              </w:rPr>
            </w:pPr>
            <w:r>
              <w:rPr>
                <w:sz w:val="16"/>
                <w:szCs w:val="16"/>
                <w:lang w:eastAsia="ko-KR"/>
              </w:rPr>
              <w:t>91.2 Mbps</w:t>
            </w:r>
            <w:r w:rsidRPr="00CD3ABC">
              <w:rPr>
                <w:sz w:val="16"/>
                <w:szCs w:val="16"/>
                <w:lang w:eastAsia="ko-KR"/>
              </w:rPr>
              <w:t xml:space="preserve"> </w:t>
            </w:r>
          </w:p>
        </w:tc>
        <w:tc>
          <w:tcPr>
            <w:tcW w:w="2227" w:type="dxa"/>
            <w:shd w:val="clear" w:color="auto" w:fill="auto"/>
            <w:noWrap/>
            <w:vAlign w:val="center"/>
            <w:tcPrChange w:id="1040" w:author="Lee, Daewon" w:date="2022-11-05T15:48:00Z">
              <w:tcPr>
                <w:tcW w:w="2227" w:type="dxa"/>
                <w:shd w:val="clear" w:color="auto" w:fill="auto"/>
                <w:noWrap/>
                <w:vAlign w:val="center"/>
              </w:tcPr>
            </w:tcPrChange>
          </w:tcPr>
          <w:p w14:paraId="53BCA5D9" w14:textId="03E07CE5" w:rsidR="00E6459C" w:rsidRDefault="00E6459C" w:rsidP="003B6DF6">
            <w:pPr>
              <w:overflowPunct/>
              <w:autoSpaceDE/>
              <w:autoSpaceDN/>
              <w:adjustRightInd/>
              <w:spacing w:after="0"/>
              <w:textAlignment w:val="auto"/>
              <w:rPr>
                <w:sz w:val="16"/>
                <w:szCs w:val="16"/>
                <w:lang w:eastAsia="ko-KR"/>
              </w:rPr>
            </w:pPr>
            <w:r>
              <w:rPr>
                <w:sz w:val="16"/>
                <w:szCs w:val="16"/>
                <w:lang w:eastAsia="ko-KR"/>
              </w:rPr>
              <w:t>Avg. EE: 2.03</w:t>
            </w:r>
          </w:p>
          <w:p w14:paraId="474D3DE3" w14:textId="33318F60" w:rsidR="00E6459C" w:rsidRDefault="00E6459C" w:rsidP="003B6DF6">
            <w:pPr>
              <w:overflowPunct/>
              <w:autoSpaceDE/>
              <w:autoSpaceDN/>
              <w:adjustRightInd/>
              <w:spacing w:after="0"/>
              <w:textAlignment w:val="auto"/>
              <w:rPr>
                <w:sz w:val="16"/>
                <w:szCs w:val="16"/>
                <w:lang w:eastAsia="ko-KR"/>
              </w:rPr>
            </w:pPr>
            <w:r>
              <w:rPr>
                <w:sz w:val="16"/>
                <w:szCs w:val="16"/>
                <w:lang w:eastAsia="ko-KR"/>
              </w:rPr>
              <w:t xml:space="preserve">Avg. Cell </w:t>
            </w:r>
            <w:proofErr w:type="spellStart"/>
            <w:r>
              <w:rPr>
                <w:sz w:val="16"/>
                <w:szCs w:val="16"/>
                <w:lang w:eastAsia="ko-KR"/>
              </w:rPr>
              <w:t>Tput</w:t>
            </w:r>
            <w:proofErr w:type="spellEnd"/>
            <w:r>
              <w:rPr>
                <w:sz w:val="16"/>
                <w:szCs w:val="16"/>
                <w:lang w:eastAsia="ko-KR"/>
              </w:rPr>
              <w:t>: 184.4 Mbps</w:t>
            </w:r>
          </w:p>
        </w:tc>
        <w:tc>
          <w:tcPr>
            <w:tcW w:w="1839" w:type="dxa"/>
            <w:vMerge/>
            <w:shd w:val="clear" w:color="auto" w:fill="auto"/>
            <w:noWrap/>
            <w:vAlign w:val="center"/>
            <w:tcPrChange w:id="1041" w:author="Lee, Daewon" w:date="2022-11-05T15:48:00Z">
              <w:tcPr>
                <w:tcW w:w="1839" w:type="dxa"/>
                <w:vMerge/>
                <w:shd w:val="clear" w:color="auto" w:fill="auto"/>
                <w:noWrap/>
                <w:vAlign w:val="center"/>
              </w:tcPr>
            </w:tcPrChange>
          </w:tcPr>
          <w:p w14:paraId="794C0EF2" w14:textId="77777777" w:rsidR="00E6459C" w:rsidRPr="00A4322C" w:rsidRDefault="00E6459C" w:rsidP="003B6DF6">
            <w:pPr>
              <w:overflowPunct/>
              <w:autoSpaceDE/>
              <w:autoSpaceDN/>
              <w:adjustRightInd/>
              <w:spacing w:after="0"/>
              <w:textAlignment w:val="auto"/>
              <w:rPr>
                <w:sz w:val="16"/>
                <w:szCs w:val="16"/>
                <w:lang w:eastAsia="ko-KR"/>
              </w:rPr>
            </w:pPr>
          </w:p>
        </w:tc>
        <w:tc>
          <w:tcPr>
            <w:tcW w:w="1563" w:type="dxa"/>
            <w:vMerge/>
            <w:shd w:val="clear" w:color="auto" w:fill="auto"/>
            <w:noWrap/>
            <w:vAlign w:val="center"/>
            <w:tcPrChange w:id="1042" w:author="Lee, Daewon" w:date="2022-11-05T15:48:00Z">
              <w:tcPr>
                <w:tcW w:w="1563" w:type="dxa"/>
                <w:vMerge/>
                <w:shd w:val="clear" w:color="auto" w:fill="auto"/>
                <w:noWrap/>
                <w:vAlign w:val="center"/>
              </w:tcPr>
            </w:tcPrChange>
          </w:tcPr>
          <w:p w14:paraId="75E63FD0" w14:textId="77777777" w:rsidR="00E6459C" w:rsidRPr="00A4322C" w:rsidRDefault="00E6459C" w:rsidP="003B6DF6">
            <w:pPr>
              <w:overflowPunct/>
              <w:autoSpaceDE/>
              <w:autoSpaceDN/>
              <w:adjustRightInd/>
              <w:spacing w:after="0"/>
              <w:textAlignment w:val="auto"/>
              <w:rPr>
                <w:sz w:val="16"/>
                <w:szCs w:val="16"/>
                <w:lang w:eastAsia="ko-KR"/>
              </w:rPr>
            </w:pPr>
          </w:p>
        </w:tc>
        <w:tc>
          <w:tcPr>
            <w:tcW w:w="1497" w:type="dxa"/>
            <w:shd w:val="clear" w:color="auto" w:fill="auto"/>
            <w:noWrap/>
            <w:vAlign w:val="center"/>
            <w:tcPrChange w:id="1043" w:author="Lee, Daewon" w:date="2022-11-05T15:48:00Z">
              <w:tcPr>
                <w:tcW w:w="1497" w:type="dxa"/>
                <w:shd w:val="clear" w:color="auto" w:fill="auto"/>
                <w:noWrap/>
                <w:vAlign w:val="center"/>
              </w:tcPr>
            </w:tcPrChange>
          </w:tcPr>
          <w:p w14:paraId="1D2B0FF7" w14:textId="27568ABE" w:rsidR="00E6459C" w:rsidRDefault="00E6459C" w:rsidP="003B6DF6">
            <w:pPr>
              <w:overflowPunct/>
              <w:autoSpaceDE/>
              <w:autoSpaceDN/>
              <w:adjustRightInd/>
              <w:spacing w:after="0"/>
              <w:textAlignment w:val="auto"/>
              <w:rPr>
                <w:sz w:val="16"/>
                <w:szCs w:val="16"/>
                <w:lang w:eastAsia="ko-KR"/>
              </w:rPr>
            </w:pPr>
            <w:r>
              <w:rPr>
                <w:sz w:val="16"/>
                <w:szCs w:val="16"/>
                <w:lang w:eastAsia="ko-KR"/>
              </w:rPr>
              <w:t>-12dB Power</w:t>
            </w:r>
          </w:p>
        </w:tc>
      </w:tr>
    </w:tbl>
    <w:p w14:paraId="33C2CDC2" w14:textId="77777777" w:rsidR="00735458" w:rsidRDefault="00735458" w:rsidP="00F5343B">
      <w:pPr>
        <w:jc w:val="both"/>
        <w:rPr>
          <w:lang w:val="en-GB" w:eastAsia="x-none"/>
        </w:rPr>
      </w:pPr>
    </w:p>
    <w:p w14:paraId="79A09D0B" w14:textId="6AAA192F" w:rsidR="00D96B96" w:rsidRPr="00294356" w:rsidRDefault="00D96B96" w:rsidP="00D96B96">
      <w:pPr>
        <w:jc w:val="both"/>
        <w:rPr>
          <w:b/>
          <w:bCs/>
          <w:lang w:val="en-GB" w:eastAsia="x-none"/>
        </w:rPr>
      </w:pPr>
      <w:r w:rsidRPr="00294356">
        <w:rPr>
          <w:b/>
          <w:bCs/>
          <w:lang w:val="en-GB" w:eastAsia="x-none"/>
        </w:rPr>
        <w:t>Observation</w:t>
      </w:r>
      <w:r>
        <w:rPr>
          <w:b/>
          <w:bCs/>
          <w:lang w:val="en-GB" w:eastAsia="x-none"/>
        </w:rPr>
        <w:t xml:space="preserve"> 7</w:t>
      </w:r>
      <w:r w:rsidRPr="00294356">
        <w:rPr>
          <w:b/>
          <w:bCs/>
          <w:lang w:val="en-GB" w:eastAsia="x-none"/>
        </w:rPr>
        <w:t>:</w:t>
      </w:r>
    </w:p>
    <w:p w14:paraId="21B59666" w14:textId="77777777" w:rsidR="00D96B96" w:rsidRDefault="00D96B96" w:rsidP="00D96B96">
      <w:pPr>
        <w:pStyle w:val="ListParagraph"/>
        <w:numPr>
          <w:ilvl w:val="0"/>
          <w:numId w:val="58"/>
        </w:numPr>
        <w:jc w:val="both"/>
        <w:rPr>
          <w:lang w:val="en-GB" w:eastAsia="x-none"/>
        </w:rPr>
      </w:pPr>
      <w:r>
        <w:rPr>
          <w:lang w:val="en-GB" w:eastAsia="x-none"/>
        </w:rPr>
        <w:t>For Category 1 BS power model,</w:t>
      </w:r>
    </w:p>
    <w:p w14:paraId="53A0FC9F" w14:textId="5D2ED6E5" w:rsidR="00F9592B" w:rsidRDefault="00F9592B" w:rsidP="00F9592B">
      <w:pPr>
        <w:pStyle w:val="ListParagraph"/>
        <w:numPr>
          <w:ilvl w:val="1"/>
          <w:numId w:val="58"/>
        </w:numPr>
        <w:jc w:val="both"/>
        <w:rPr>
          <w:lang w:val="en-GB" w:eastAsia="x-none"/>
        </w:rPr>
      </w:pPr>
      <w:r>
        <w:rPr>
          <w:lang w:val="en-GB" w:eastAsia="x-none"/>
        </w:rPr>
        <w:t xml:space="preserve">Reduction of </w:t>
      </w:r>
      <w:r w:rsidR="005423CF">
        <w:rPr>
          <w:lang w:val="en-GB" w:eastAsia="x-none"/>
        </w:rPr>
        <w:t>transmit power</w:t>
      </w:r>
      <w:r>
        <w:rPr>
          <w:lang w:val="en-GB" w:eastAsia="x-none"/>
        </w:rPr>
        <w:t xml:space="preserve"> used by the BS result in some reduction of power consumption, up to </w:t>
      </w:r>
      <w:r w:rsidR="005423CF">
        <w:rPr>
          <w:lang w:val="en-GB" w:eastAsia="x-none"/>
        </w:rPr>
        <w:t>34</w:t>
      </w:r>
      <w:r>
        <w:rPr>
          <w:lang w:val="en-GB" w:eastAsia="x-none"/>
        </w:rPr>
        <w:t>.</w:t>
      </w:r>
      <w:r w:rsidR="005423CF">
        <w:rPr>
          <w:lang w:val="en-GB" w:eastAsia="x-none"/>
        </w:rPr>
        <w:t>3</w:t>
      </w:r>
      <w:r>
        <w:rPr>
          <w:lang w:val="en-GB" w:eastAsia="x-none"/>
        </w:rPr>
        <w:t xml:space="preserve">% in medium load scenarios and up to </w:t>
      </w:r>
      <w:r w:rsidR="005423CF">
        <w:rPr>
          <w:lang w:val="en-GB" w:eastAsia="x-none"/>
        </w:rPr>
        <w:t>19</w:t>
      </w:r>
      <w:r>
        <w:rPr>
          <w:lang w:val="en-GB" w:eastAsia="x-none"/>
        </w:rPr>
        <w:t>.</w:t>
      </w:r>
      <w:r w:rsidR="005423CF">
        <w:rPr>
          <w:lang w:val="en-GB" w:eastAsia="x-none"/>
        </w:rPr>
        <w:t>2</w:t>
      </w:r>
      <w:r>
        <w:rPr>
          <w:lang w:val="en-GB" w:eastAsia="x-none"/>
        </w:rPr>
        <w:t>% in low load scenarios.</w:t>
      </w:r>
    </w:p>
    <w:p w14:paraId="62084A4F" w14:textId="5B2875CA" w:rsidR="00F9592B" w:rsidRDefault="00654C3F" w:rsidP="00F9592B">
      <w:pPr>
        <w:pStyle w:val="ListParagraph"/>
        <w:numPr>
          <w:ilvl w:val="1"/>
          <w:numId w:val="58"/>
        </w:numPr>
        <w:jc w:val="both"/>
        <w:rPr>
          <w:lang w:val="en-GB" w:eastAsia="x-none"/>
        </w:rPr>
      </w:pPr>
      <w:r>
        <w:rPr>
          <w:lang w:val="en-GB" w:eastAsia="x-none"/>
        </w:rPr>
        <w:t>While power consumption</w:t>
      </w:r>
      <w:r w:rsidR="00D437DD">
        <w:rPr>
          <w:lang w:val="en-GB" w:eastAsia="x-none"/>
        </w:rPr>
        <w:t xml:space="preserve"> is r</w:t>
      </w:r>
      <w:r w:rsidR="00F9592B">
        <w:rPr>
          <w:lang w:val="en-GB" w:eastAsia="x-none"/>
        </w:rPr>
        <w:t>educ</w:t>
      </w:r>
      <w:r w:rsidR="00D437DD">
        <w:rPr>
          <w:lang w:val="en-GB" w:eastAsia="x-none"/>
        </w:rPr>
        <w:t xml:space="preserve">ed from reducing </w:t>
      </w:r>
      <w:r w:rsidR="005423CF">
        <w:rPr>
          <w:lang w:val="en-GB" w:eastAsia="x-none"/>
        </w:rPr>
        <w:t>transmit power</w:t>
      </w:r>
      <w:r w:rsidR="00F9592B">
        <w:rPr>
          <w:lang w:val="en-GB" w:eastAsia="x-none"/>
        </w:rPr>
        <w:t xml:space="preserve">, </w:t>
      </w:r>
      <w:r w:rsidR="00D437DD">
        <w:rPr>
          <w:lang w:val="en-GB" w:eastAsia="x-none"/>
        </w:rPr>
        <w:t xml:space="preserve">it </w:t>
      </w:r>
      <w:r w:rsidR="00F9592B">
        <w:rPr>
          <w:lang w:val="en-GB" w:eastAsia="x-none"/>
        </w:rPr>
        <w:t>also result</w:t>
      </w:r>
      <w:r w:rsidR="00DD0AFA">
        <w:rPr>
          <w:lang w:val="en-GB" w:eastAsia="x-none"/>
        </w:rPr>
        <w:t>s</w:t>
      </w:r>
      <w:r w:rsidR="00F9592B">
        <w:rPr>
          <w:lang w:val="en-GB" w:eastAsia="x-none"/>
        </w:rPr>
        <w:t xml:space="preserve"> in loss in user throughput. </w:t>
      </w:r>
    </w:p>
    <w:p w14:paraId="73179DC6" w14:textId="7B36DAD4" w:rsidR="00F9592B" w:rsidRDefault="00F9592B" w:rsidP="00F9592B">
      <w:pPr>
        <w:pStyle w:val="ListParagraph"/>
        <w:numPr>
          <w:ilvl w:val="1"/>
          <w:numId w:val="58"/>
        </w:numPr>
        <w:jc w:val="both"/>
        <w:rPr>
          <w:lang w:val="en-GB" w:eastAsia="x-none"/>
        </w:rPr>
      </w:pPr>
      <w:r>
        <w:rPr>
          <w:lang w:val="en-GB" w:eastAsia="x-none"/>
        </w:rPr>
        <w:t xml:space="preserve">In some scenarios, the right selection of </w:t>
      </w:r>
      <w:r w:rsidR="008B2822">
        <w:rPr>
          <w:lang w:val="en-GB" w:eastAsia="x-none"/>
        </w:rPr>
        <w:t>transmission</w:t>
      </w:r>
      <w:r w:rsidR="00A708CB">
        <w:rPr>
          <w:lang w:val="en-GB" w:eastAsia="x-none"/>
        </w:rPr>
        <w:t xml:space="preserve"> power</w:t>
      </w:r>
      <w:r>
        <w:rPr>
          <w:lang w:val="en-GB" w:eastAsia="x-none"/>
        </w:rPr>
        <w:t xml:space="preserve"> by the BS, results in improvement in energy efficiency</w:t>
      </w:r>
      <w:ins w:id="1044" w:author="Lee, Daewon" w:date="2022-11-06T17:09:00Z">
        <w:r w:rsidR="004E68CB">
          <w:rPr>
            <w:lang w:val="en-GB" w:eastAsia="x-none"/>
          </w:rPr>
          <w:t xml:space="preserve"> up to </w:t>
        </w:r>
      </w:ins>
      <w:ins w:id="1045" w:author="Lee, Daewon" w:date="2022-11-06T17:10:00Z">
        <w:r w:rsidR="00325CB1">
          <w:rPr>
            <w:lang w:val="en-GB" w:eastAsia="x-none"/>
          </w:rPr>
          <w:t xml:space="preserve">14%, </w:t>
        </w:r>
        <w:r w:rsidR="009A3385">
          <w:rPr>
            <w:lang w:val="en-GB" w:eastAsia="x-none"/>
          </w:rPr>
          <w:t xml:space="preserve">28%, and </w:t>
        </w:r>
      </w:ins>
      <w:ins w:id="1046" w:author="Lee, Daewon" w:date="2022-11-06T17:09:00Z">
        <w:r w:rsidR="004E68CB">
          <w:rPr>
            <w:lang w:val="en-GB" w:eastAsia="x-none"/>
          </w:rPr>
          <w:t>37%</w:t>
        </w:r>
      </w:ins>
      <w:ins w:id="1047" w:author="Lee, Daewon" w:date="2022-11-06T17:10:00Z">
        <w:r w:rsidR="009A3385">
          <w:rPr>
            <w:lang w:val="en-GB" w:eastAsia="x-none"/>
          </w:rPr>
          <w:t xml:space="preserve"> for low, light, and medium loads, respectively</w:t>
        </w:r>
      </w:ins>
      <w:r>
        <w:rPr>
          <w:lang w:val="en-GB" w:eastAsia="x-none"/>
        </w:rPr>
        <w:t>.</w:t>
      </w:r>
    </w:p>
    <w:p w14:paraId="2BCF0ED7" w14:textId="77777777" w:rsidR="004B24A7" w:rsidRPr="00AF566C" w:rsidRDefault="004B24A7" w:rsidP="00F5343B">
      <w:pPr>
        <w:jc w:val="both"/>
        <w:rPr>
          <w:lang w:val="en-GB" w:eastAsia="x-none"/>
        </w:rPr>
      </w:pPr>
    </w:p>
    <w:p w14:paraId="09D8566E" w14:textId="3BB45D10" w:rsidR="00DE588B" w:rsidRPr="00924E17" w:rsidRDefault="00DE588B" w:rsidP="00DE588B">
      <w:pPr>
        <w:pStyle w:val="Heading1"/>
        <w:textAlignment w:val="auto"/>
        <w:rPr>
          <w:lang w:val="en-US"/>
        </w:rPr>
      </w:pPr>
      <w:r w:rsidRPr="00924E17">
        <w:rPr>
          <w:lang w:val="en-US"/>
        </w:rPr>
        <w:t>Conclusions</w:t>
      </w:r>
    </w:p>
    <w:p w14:paraId="4B787C32" w14:textId="60DBD32B" w:rsidR="004D0737" w:rsidRDefault="00A807B7" w:rsidP="000778CA">
      <w:pPr>
        <w:jc w:val="both"/>
      </w:pPr>
      <w:r w:rsidRPr="00924E17">
        <w:t>In this contribution</w:t>
      </w:r>
      <w:r w:rsidR="00883548" w:rsidRPr="00924E17">
        <w:t>,</w:t>
      </w:r>
      <w:r w:rsidRPr="00924E17">
        <w:t xml:space="preserve"> we </w:t>
      </w:r>
      <w:r w:rsidR="002061AF" w:rsidRPr="00924E17">
        <w:rPr>
          <w:lang w:eastAsia="zh-CN"/>
        </w:rPr>
        <w:t xml:space="preserve">discussed </w:t>
      </w:r>
      <w:r w:rsidR="00AE703F" w:rsidRPr="00924E17">
        <w:rPr>
          <w:lang w:eastAsia="zh-CN"/>
        </w:rPr>
        <w:t xml:space="preserve">issues related to </w:t>
      </w:r>
      <w:r w:rsidR="00D86C35" w:rsidRPr="00924E17">
        <w:rPr>
          <w:lang w:eastAsia="zh-CN"/>
        </w:rPr>
        <w:t>evaluation</w:t>
      </w:r>
      <w:r w:rsidR="00A70F4C">
        <w:rPr>
          <w:lang w:eastAsia="zh-CN"/>
        </w:rPr>
        <w:t xml:space="preserve">s for potential </w:t>
      </w:r>
      <w:r w:rsidR="008225AB">
        <w:rPr>
          <w:lang w:eastAsia="zh-CN"/>
        </w:rPr>
        <w:t>network saving tech</w:t>
      </w:r>
      <w:del w:id="1048" w:author="Islam, Toufiqul" w:date="2022-11-06T16:53:00Z">
        <w:r w:rsidR="008225AB" w:rsidDel="0012211C">
          <w:rPr>
            <w:lang w:eastAsia="zh-CN"/>
          </w:rPr>
          <w:delText>q</w:delText>
        </w:r>
      </w:del>
      <w:r w:rsidR="008225AB">
        <w:rPr>
          <w:lang w:eastAsia="zh-CN"/>
        </w:rPr>
        <w:t>ni</w:t>
      </w:r>
      <w:ins w:id="1049" w:author="Islam, Toufiqul" w:date="2022-11-06T16:53:00Z">
        <w:r w:rsidR="0012211C">
          <w:rPr>
            <w:lang w:eastAsia="zh-CN"/>
          </w:rPr>
          <w:t>q</w:t>
        </w:r>
      </w:ins>
      <w:r w:rsidR="008225AB">
        <w:rPr>
          <w:lang w:eastAsia="zh-CN"/>
        </w:rPr>
        <w:t>ues</w:t>
      </w:r>
      <w:r w:rsidR="00037DA1" w:rsidRPr="00924E17">
        <w:rPr>
          <w:lang w:eastAsia="zh-CN"/>
        </w:rPr>
        <w:t>.</w:t>
      </w:r>
      <w:r w:rsidR="00A876C5" w:rsidRPr="00924E17">
        <w:rPr>
          <w:lang w:eastAsia="zh-CN"/>
        </w:rPr>
        <w:t xml:space="preserve"> </w:t>
      </w:r>
      <w:r w:rsidR="008139A7" w:rsidRPr="00924E17">
        <w:t>The following is a</w:t>
      </w:r>
      <w:r w:rsidR="00B16C5A" w:rsidRPr="00924E17">
        <w:t xml:space="preserve"> summar</w:t>
      </w:r>
      <w:r w:rsidR="008139A7" w:rsidRPr="00924E17">
        <w:t>y of</w:t>
      </w:r>
      <w:r w:rsidR="00B16C5A" w:rsidRPr="00924E17">
        <w:t xml:space="preserve"> the</w:t>
      </w:r>
      <w:r w:rsidR="009A775E" w:rsidRPr="00924E17">
        <w:t xml:space="preserve"> </w:t>
      </w:r>
      <w:r w:rsidR="00AD7759">
        <w:t>o</w:t>
      </w:r>
      <w:r w:rsidR="003623CD" w:rsidRPr="00924E17">
        <w:t>bservations</w:t>
      </w:r>
      <w:r w:rsidR="00AD7759">
        <w:t xml:space="preserve"> from the evaluations</w:t>
      </w:r>
      <w:r w:rsidR="00B16C5A" w:rsidRPr="00924E17">
        <w:t>:</w:t>
      </w:r>
    </w:p>
    <w:p w14:paraId="2BC6EF37" w14:textId="77777777" w:rsidR="006537A6" w:rsidRPr="00294356" w:rsidRDefault="006537A6" w:rsidP="006537A6">
      <w:pPr>
        <w:jc w:val="both"/>
        <w:rPr>
          <w:b/>
          <w:bCs/>
          <w:lang w:val="en-GB" w:eastAsia="x-none"/>
        </w:rPr>
      </w:pPr>
      <w:r w:rsidRPr="00294356">
        <w:rPr>
          <w:b/>
          <w:bCs/>
          <w:lang w:val="en-GB" w:eastAsia="x-none"/>
        </w:rPr>
        <w:t>Observation</w:t>
      </w:r>
      <w:r>
        <w:rPr>
          <w:b/>
          <w:bCs/>
          <w:lang w:val="en-GB" w:eastAsia="x-none"/>
        </w:rPr>
        <w:t xml:space="preserve"> 1</w:t>
      </w:r>
      <w:r w:rsidRPr="00294356">
        <w:rPr>
          <w:b/>
          <w:bCs/>
          <w:lang w:val="en-GB" w:eastAsia="x-none"/>
        </w:rPr>
        <w:t>:</w:t>
      </w:r>
    </w:p>
    <w:p w14:paraId="09D3E5BA" w14:textId="77777777" w:rsidR="006537A6" w:rsidRDefault="006537A6" w:rsidP="006537A6">
      <w:pPr>
        <w:pStyle w:val="ListParagraph"/>
        <w:numPr>
          <w:ilvl w:val="0"/>
          <w:numId w:val="58"/>
        </w:numPr>
        <w:jc w:val="both"/>
        <w:rPr>
          <w:lang w:val="en-GB" w:eastAsia="x-none"/>
        </w:rPr>
      </w:pPr>
      <w:r>
        <w:rPr>
          <w:lang w:val="en-GB" w:eastAsia="x-none"/>
        </w:rPr>
        <w:t xml:space="preserve">For Category 1 BS power model, </w:t>
      </w:r>
    </w:p>
    <w:p w14:paraId="2120D4C2" w14:textId="77777777" w:rsidR="006537A6" w:rsidRDefault="006537A6" w:rsidP="006537A6">
      <w:pPr>
        <w:pStyle w:val="ListParagraph"/>
        <w:numPr>
          <w:ilvl w:val="1"/>
          <w:numId w:val="58"/>
        </w:numPr>
        <w:jc w:val="both"/>
        <w:rPr>
          <w:lang w:val="en-GB" w:eastAsia="x-none"/>
        </w:rPr>
      </w:pPr>
      <w:r>
        <w:rPr>
          <w:lang w:val="en-GB" w:eastAsia="x-none"/>
        </w:rPr>
        <w:t>increasing the common channel/signal periodicity, from 20 msec to higher values such as 160 msec, results in significant reduction in power (up to 40% reduction in average power consumption) in low load scenarios.</w:t>
      </w:r>
    </w:p>
    <w:p w14:paraId="038ED532" w14:textId="77777777" w:rsidR="006537A6" w:rsidRDefault="006537A6" w:rsidP="006537A6">
      <w:pPr>
        <w:pStyle w:val="ListParagraph"/>
        <w:numPr>
          <w:ilvl w:val="1"/>
          <w:numId w:val="58"/>
        </w:numPr>
        <w:jc w:val="both"/>
        <w:rPr>
          <w:lang w:val="en-GB" w:eastAsia="x-none"/>
        </w:rPr>
      </w:pPr>
      <w:r>
        <w:rPr>
          <w:lang w:val="en-GB" w:eastAsia="x-none"/>
        </w:rPr>
        <w:t>increasing the common channel/signal periodicity beyond 160 msec, e.g., 640 msec, results in incremental reduction in power (additional 5% reduction</w:t>
      </w:r>
    </w:p>
    <w:p w14:paraId="199593EB" w14:textId="77777777" w:rsidR="006537A6" w:rsidRDefault="006537A6" w:rsidP="006537A6">
      <w:pPr>
        <w:pStyle w:val="ListParagraph"/>
        <w:numPr>
          <w:ilvl w:val="1"/>
          <w:numId w:val="58"/>
        </w:numPr>
        <w:jc w:val="both"/>
        <w:rPr>
          <w:lang w:val="en-GB" w:eastAsia="x-none"/>
        </w:rPr>
      </w:pPr>
      <w:r>
        <w:rPr>
          <w:lang w:val="en-GB" w:eastAsia="x-none"/>
        </w:rPr>
        <w:t>increase of common channel/signal periodicity significantly improves both power saving gains and energy efficiency of the BS.</w:t>
      </w:r>
    </w:p>
    <w:p w14:paraId="1A584D0E" w14:textId="77777777" w:rsidR="006537A6" w:rsidRDefault="006537A6" w:rsidP="006537A6">
      <w:pPr>
        <w:pStyle w:val="ListParagraph"/>
        <w:numPr>
          <w:ilvl w:val="0"/>
          <w:numId w:val="58"/>
        </w:numPr>
        <w:jc w:val="both"/>
        <w:rPr>
          <w:lang w:val="en-GB" w:eastAsia="x-none"/>
        </w:rPr>
      </w:pPr>
      <w:r>
        <w:rPr>
          <w:lang w:val="en-GB" w:eastAsia="x-none"/>
        </w:rPr>
        <w:t>For Category 2 BS power mode,</w:t>
      </w:r>
    </w:p>
    <w:p w14:paraId="4890CBC8" w14:textId="77777777" w:rsidR="006537A6" w:rsidRDefault="006537A6" w:rsidP="006537A6">
      <w:pPr>
        <w:pStyle w:val="ListParagraph"/>
        <w:numPr>
          <w:ilvl w:val="1"/>
          <w:numId w:val="58"/>
        </w:numPr>
        <w:jc w:val="both"/>
        <w:rPr>
          <w:lang w:val="en-GB" w:eastAsia="x-none"/>
        </w:rPr>
      </w:pPr>
      <w:r>
        <w:rPr>
          <w:lang w:val="en-GB" w:eastAsia="x-none"/>
        </w:rPr>
        <w:t>increasing the common channel/signal periodicity, from 20 msec to higher values such as 160 or 1280 msec, results in some reduction in power (up to 10% reduction in average power consumption) in low load scenarios.</w:t>
      </w:r>
    </w:p>
    <w:p w14:paraId="75E68C3F" w14:textId="77777777" w:rsidR="006537A6" w:rsidRDefault="006537A6" w:rsidP="006537A6">
      <w:pPr>
        <w:pStyle w:val="ListParagraph"/>
        <w:numPr>
          <w:ilvl w:val="1"/>
          <w:numId w:val="58"/>
        </w:numPr>
        <w:jc w:val="both"/>
        <w:rPr>
          <w:lang w:val="en-GB" w:eastAsia="x-none"/>
        </w:rPr>
      </w:pPr>
      <w:r>
        <w:rPr>
          <w:lang w:val="en-GB" w:eastAsia="x-none"/>
        </w:rPr>
        <w:t>increase of common channel/signal periodicity improves both power saving gains and energy efficiency of the BS.</w:t>
      </w:r>
    </w:p>
    <w:p w14:paraId="3E2B90F8" w14:textId="77777777" w:rsidR="006537A6" w:rsidRPr="00294356" w:rsidRDefault="006537A6" w:rsidP="006537A6">
      <w:pPr>
        <w:jc w:val="both"/>
        <w:rPr>
          <w:b/>
          <w:bCs/>
          <w:lang w:val="en-GB" w:eastAsia="x-none"/>
        </w:rPr>
      </w:pPr>
      <w:r w:rsidRPr="00294356">
        <w:rPr>
          <w:b/>
          <w:bCs/>
          <w:lang w:val="en-GB" w:eastAsia="x-none"/>
        </w:rPr>
        <w:t>Observation</w:t>
      </w:r>
      <w:r>
        <w:rPr>
          <w:b/>
          <w:bCs/>
          <w:lang w:val="en-GB" w:eastAsia="x-none"/>
        </w:rPr>
        <w:t xml:space="preserve"> 2</w:t>
      </w:r>
      <w:r w:rsidRPr="00294356">
        <w:rPr>
          <w:b/>
          <w:bCs/>
          <w:lang w:val="en-GB" w:eastAsia="x-none"/>
        </w:rPr>
        <w:t>:</w:t>
      </w:r>
    </w:p>
    <w:p w14:paraId="28654CBE" w14:textId="77777777" w:rsidR="006537A6" w:rsidRDefault="006537A6" w:rsidP="006537A6">
      <w:pPr>
        <w:pStyle w:val="ListParagraph"/>
        <w:numPr>
          <w:ilvl w:val="0"/>
          <w:numId w:val="58"/>
        </w:numPr>
        <w:jc w:val="both"/>
        <w:rPr>
          <w:lang w:val="en-GB" w:eastAsia="x-none"/>
        </w:rPr>
      </w:pPr>
      <w:r>
        <w:rPr>
          <w:lang w:val="en-GB" w:eastAsia="x-none"/>
        </w:rPr>
        <w:t xml:space="preserve">For Category 1 BS power model, </w:t>
      </w:r>
    </w:p>
    <w:p w14:paraId="513DD5E9" w14:textId="77777777" w:rsidR="006537A6" w:rsidRDefault="006537A6" w:rsidP="006537A6">
      <w:pPr>
        <w:pStyle w:val="ListParagraph"/>
        <w:numPr>
          <w:ilvl w:val="1"/>
          <w:numId w:val="58"/>
        </w:numPr>
        <w:jc w:val="both"/>
        <w:rPr>
          <w:lang w:val="en-GB" w:eastAsia="x-none"/>
        </w:rPr>
      </w:pPr>
      <w:r>
        <w:rPr>
          <w:lang w:val="en-GB" w:eastAsia="x-none"/>
        </w:rPr>
        <w:t xml:space="preserve">Enhancement to paging to make the PF and/or PO more </w:t>
      </w:r>
      <w:proofErr w:type="spellStart"/>
      <w:r>
        <w:rPr>
          <w:lang w:val="en-GB" w:eastAsia="x-none"/>
        </w:rPr>
        <w:t>bursty</w:t>
      </w:r>
      <w:proofErr w:type="spellEnd"/>
      <w:r>
        <w:rPr>
          <w:lang w:val="en-GB" w:eastAsia="x-none"/>
        </w:rPr>
        <w:t xml:space="preserve"> and more localized in time domain with longer gaps between groups of POs provide power saving gains up to 42.3%.</w:t>
      </w:r>
    </w:p>
    <w:p w14:paraId="0F04F3D0" w14:textId="77777777" w:rsidR="00A17911" w:rsidRPr="00294356" w:rsidRDefault="00A17911" w:rsidP="00A17911">
      <w:pPr>
        <w:jc w:val="both"/>
        <w:rPr>
          <w:b/>
          <w:bCs/>
          <w:lang w:val="en-GB" w:eastAsia="x-none"/>
        </w:rPr>
      </w:pPr>
      <w:r w:rsidRPr="00294356">
        <w:rPr>
          <w:b/>
          <w:bCs/>
          <w:lang w:val="en-GB" w:eastAsia="x-none"/>
        </w:rPr>
        <w:t>Observation</w:t>
      </w:r>
      <w:r>
        <w:rPr>
          <w:b/>
          <w:bCs/>
          <w:lang w:val="en-GB" w:eastAsia="x-none"/>
        </w:rPr>
        <w:t xml:space="preserve"> 3</w:t>
      </w:r>
      <w:r w:rsidRPr="00294356">
        <w:rPr>
          <w:b/>
          <w:bCs/>
          <w:lang w:val="en-GB" w:eastAsia="x-none"/>
        </w:rPr>
        <w:t>:</w:t>
      </w:r>
    </w:p>
    <w:p w14:paraId="4C0A292F" w14:textId="77777777" w:rsidR="00A17911" w:rsidRPr="00617E35" w:rsidRDefault="00A17911" w:rsidP="00A17911">
      <w:pPr>
        <w:pStyle w:val="ListParagraph"/>
        <w:numPr>
          <w:ilvl w:val="0"/>
          <w:numId w:val="58"/>
        </w:numPr>
        <w:jc w:val="both"/>
        <w:rPr>
          <w:lang w:val="en-GB" w:eastAsia="x-none"/>
        </w:rPr>
      </w:pPr>
      <w:r w:rsidRPr="00664CAD">
        <w:rPr>
          <w:lang w:val="en-GB" w:eastAsia="x-none"/>
        </w:rPr>
        <w:t>For Category 1</w:t>
      </w:r>
      <w:r w:rsidRPr="002A03D0">
        <w:rPr>
          <w:lang w:val="en-GB" w:eastAsia="x-none"/>
        </w:rPr>
        <w:t xml:space="preserve"> BS power </w:t>
      </w:r>
      <w:r w:rsidRPr="00617E35">
        <w:rPr>
          <w:lang w:val="en-GB" w:eastAsia="x-none"/>
        </w:rPr>
        <w:t xml:space="preserve">model, </w:t>
      </w:r>
    </w:p>
    <w:p w14:paraId="3CDAD9E0" w14:textId="77777777" w:rsidR="00A17911" w:rsidRDefault="00A17911" w:rsidP="00A17911">
      <w:pPr>
        <w:pStyle w:val="ListParagraph"/>
        <w:numPr>
          <w:ilvl w:val="1"/>
          <w:numId w:val="58"/>
        </w:numPr>
        <w:jc w:val="both"/>
        <w:rPr>
          <w:lang w:val="en-GB" w:eastAsia="x-none"/>
        </w:rPr>
      </w:pPr>
      <w:r w:rsidRPr="00F02CEB">
        <w:rPr>
          <w:lang w:val="en-GB" w:eastAsia="x-none"/>
        </w:rPr>
        <w:t xml:space="preserve">Enhancement to C-DRX such as cell specific C-DRX results in increased power saving gain at the </w:t>
      </w:r>
      <w:proofErr w:type="spellStart"/>
      <w:r w:rsidRPr="00F02CEB">
        <w:rPr>
          <w:lang w:val="en-GB" w:eastAsia="x-none"/>
        </w:rPr>
        <w:t>gNB</w:t>
      </w:r>
      <w:proofErr w:type="spellEnd"/>
      <w:r>
        <w:rPr>
          <w:lang w:val="en-GB" w:eastAsia="x-none"/>
        </w:rPr>
        <w:t xml:space="preserve"> </w:t>
      </w:r>
      <w:r w:rsidRPr="00F02CEB">
        <w:rPr>
          <w:lang w:val="en-GB" w:eastAsia="x-none"/>
        </w:rPr>
        <w:t>compared to legacy C-DRX,</w:t>
      </w:r>
    </w:p>
    <w:p w14:paraId="32E52C22" w14:textId="77777777" w:rsidR="00A17911" w:rsidRDefault="00A17911" w:rsidP="00A17911">
      <w:pPr>
        <w:pStyle w:val="ListParagraph"/>
        <w:numPr>
          <w:ilvl w:val="2"/>
          <w:numId w:val="58"/>
        </w:numPr>
        <w:jc w:val="both"/>
        <w:rPr>
          <w:lang w:val="en-GB" w:eastAsia="x-none"/>
        </w:rPr>
      </w:pPr>
      <w:r w:rsidRPr="00F02CEB">
        <w:rPr>
          <w:lang w:val="en-GB" w:eastAsia="x-none"/>
        </w:rPr>
        <w:t xml:space="preserve">up to </w:t>
      </w:r>
      <w:r>
        <w:rPr>
          <w:lang w:val="en-GB" w:eastAsia="x-none"/>
        </w:rPr>
        <w:t>30</w:t>
      </w:r>
      <w:r w:rsidRPr="00F02CEB">
        <w:rPr>
          <w:lang w:val="en-GB" w:eastAsia="x-none"/>
        </w:rPr>
        <w:t xml:space="preserve">% </w:t>
      </w:r>
      <w:r>
        <w:rPr>
          <w:lang w:val="en-GB" w:eastAsia="x-none"/>
        </w:rPr>
        <w:t xml:space="preserve">power saving </w:t>
      </w:r>
      <w:r w:rsidRPr="00F02CEB">
        <w:rPr>
          <w:lang w:val="en-GB" w:eastAsia="x-none"/>
        </w:rPr>
        <w:t>gain observed for C-DRX cycles of 80ms and 160ms for medium load conditions, at the expense of some UPT loss.</w:t>
      </w:r>
    </w:p>
    <w:p w14:paraId="1CDAF250" w14:textId="3B5E0419" w:rsidR="00A17911" w:rsidRPr="00F02CEB" w:rsidRDefault="00A17911" w:rsidP="00A17911">
      <w:pPr>
        <w:pStyle w:val="ListParagraph"/>
        <w:numPr>
          <w:ilvl w:val="2"/>
          <w:numId w:val="58"/>
        </w:numPr>
        <w:jc w:val="both"/>
        <w:rPr>
          <w:lang w:val="en-GB" w:eastAsia="x-none"/>
        </w:rPr>
      </w:pPr>
      <w:del w:id="1050" w:author="Islam, Toufiqul" w:date="2022-11-06T16:53:00Z">
        <w:r>
          <w:rPr>
            <w:lang w:val="en-GB" w:eastAsia="x-none"/>
          </w:rPr>
          <w:delText>Up</w:delText>
        </w:r>
        <w:r w:rsidDel="003C449D">
          <w:rPr>
            <w:lang w:val="en-GB" w:eastAsia="x-none"/>
          </w:rPr>
          <w:delText xml:space="preserve"> </w:delText>
        </w:r>
      </w:del>
      <w:ins w:id="1051" w:author="Islam, Toufiqul" w:date="2022-11-06T16:53:00Z">
        <w:r w:rsidR="003C449D">
          <w:rPr>
            <w:lang w:val="en-GB" w:eastAsia="x-none"/>
          </w:rPr>
          <w:t>up</w:t>
        </w:r>
        <w:r>
          <w:rPr>
            <w:lang w:val="en-GB" w:eastAsia="x-none"/>
          </w:rPr>
          <w:t xml:space="preserve"> </w:t>
        </w:r>
      </w:ins>
      <w:r>
        <w:rPr>
          <w:lang w:val="en-GB" w:eastAsia="x-none"/>
        </w:rPr>
        <w:t xml:space="preserve">to 4.8% power saving gain </w:t>
      </w:r>
      <w:proofErr w:type="spellStart"/>
      <w:del w:id="1052" w:author="Islam, Toufiqul" w:date="2022-11-06T16:52:00Z">
        <w:r>
          <w:rPr>
            <w:lang w:val="en-GB" w:eastAsia="x-none"/>
          </w:rPr>
          <w:delText>gain</w:delText>
        </w:r>
        <w:proofErr w:type="spellEnd"/>
        <w:r>
          <w:rPr>
            <w:lang w:val="en-GB" w:eastAsia="x-none"/>
          </w:rPr>
          <w:delText xml:space="preserve"> </w:delText>
        </w:r>
      </w:del>
      <w:r>
        <w:rPr>
          <w:lang w:val="en-GB" w:eastAsia="x-none"/>
        </w:rPr>
        <w:t xml:space="preserve">observed for C-DRX cycles of 160 </w:t>
      </w:r>
      <w:proofErr w:type="spellStart"/>
      <w:r>
        <w:rPr>
          <w:lang w:val="en-GB" w:eastAsia="x-none"/>
        </w:rPr>
        <w:t>ms</w:t>
      </w:r>
      <w:proofErr w:type="spellEnd"/>
      <w:r>
        <w:rPr>
          <w:lang w:val="en-GB" w:eastAsia="x-none"/>
        </w:rPr>
        <w:t xml:space="preserve"> for medium load conditions while improving UPT. </w:t>
      </w:r>
    </w:p>
    <w:p w14:paraId="0E89E45C" w14:textId="77777777" w:rsidR="006537A6" w:rsidRPr="00294356" w:rsidRDefault="006537A6" w:rsidP="006537A6">
      <w:pPr>
        <w:jc w:val="both"/>
        <w:rPr>
          <w:b/>
          <w:bCs/>
          <w:lang w:val="en-GB" w:eastAsia="x-none"/>
        </w:rPr>
      </w:pPr>
      <w:r w:rsidRPr="00294356">
        <w:rPr>
          <w:b/>
          <w:bCs/>
          <w:lang w:val="en-GB" w:eastAsia="x-none"/>
        </w:rPr>
        <w:t>Observation</w:t>
      </w:r>
      <w:r>
        <w:rPr>
          <w:b/>
          <w:bCs/>
          <w:lang w:val="en-GB" w:eastAsia="x-none"/>
        </w:rPr>
        <w:t xml:space="preserve"> 4</w:t>
      </w:r>
      <w:r w:rsidRPr="00294356">
        <w:rPr>
          <w:b/>
          <w:bCs/>
          <w:lang w:val="en-GB" w:eastAsia="x-none"/>
        </w:rPr>
        <w:t>:</w:t>
      </w:r>
    </w:p>
    <w:p w14:paraId="5B0A570A" w14:textId="77777777" w:rsidR="006537A6" w:rsidRDefault="006537A6" w:rsidP="006537A6">
      <w:pPr>
        <w:pStyle w:val="ListParagraph"/>
        <w:numPr>
          <w:ilvl w:val="0"/>
          <w:numId w:val="58"/>
        </w:numPr>
        <w:jc w:val="both"/>
        <w:rPr>
          <w:lang w:val="en-GB" w:eastAsia="x-none"/>
        </w:rPr>
      </w:pPr>
      <w:r>
        <w:rPr>
          <w:lang w:val="en-GB" w:eastAsia="x-none"/>
        </w:rPr>
        <w:t xml:space="preserve">For Category 1 BS power model, </w:t>
      </w:r>
    </w:p>
    <w:p w14:paraId="36BA0E9F" w14:textId="77777777" w:rsidR="006537A6" w:rsidRPr="00FD6413" w:rsidRDefault="006537A6" w:rsidP="006537A6">
      <w:pPr>
        <w:pStyle w:val="ListParagraph"/>
        <w:numPr>
          <w:ilvl w:val="1"/>
          <w:numId w:val="58"/>
        </w:numPr>
        <w:jc w:val="both"/>
        <w:rPr>
          <w:lang w:val="en-GB" w:eastAsia="x-none"/>
        </w:rPr>
      </w:pPr>
      <w:r>
        <w:rPr>
          <w:lang w:val="en-GB" w:eastAsia="x-none"/>
        </w:rPr>
        <w:t xml:space="preserve">Inter-band SSB-less operation compared to SSB transmission with 160 msec periodicity in </w:t>
      </w:r>
      <w:proofErr w:type="spellStart"/>
      <w:r>
        <w:rPr>
          <w:lang w:val="en-GB" w:eastAsia="x-none"/>
        </w:rPr>
        <w:t>Scells</w:t>
      </w:r>
      <w:proofErr w:type="spellEnd"/>
      <w:r>
        <w:rPr>
          <w:lang w:val="en-GB" w:eastAsia="x-none"/>
        </w:rPr>
        <w:t xml:space="preserve"> results in relatively small power saving gains, at most 3% reduction in power consumption in low load scenarios.</w:t>
      </w:r>
    </w:p>
    <w:p w14:paraId="1B87B520" w14:textId="77777777" w:rsidR="006537A6" w:rsidRPr="00294356" w:rsidRDefault="006537A6" w:rsidP="006537A6">
      <w:pPr>
        <w:jc w:val="both"/>
        <w:rPr>
          <w:b/>
          <w:bCs/>
          <w:lang w:val="en-GB" w:eastAsia="x-none"/>
        </w:rPr>
      </w:pPr>
      <w:r w:rsidRPr="00294356">
        <w:rPr>
          <w:b/>
          <w:bCs/>
          <w:lang w:val="en-GB" w:eastAsia="x-none"/>
        </w:rPr>
        <w:t>Observation</w:t>
      </w:r>
      <w:r>
        <w:rPr>
          <w:b/>
          <w:bCs/>
          <w:lang w:val="en-GB" w:eastAsia="x-none"/>
        </w:rPr>
        <w:t xml:space="preserve"> 5</w:t>
      </w:r>
      <w:r w:rsidRPr="00294356">
        <w:rPr>
          <w:b/>
          <w:bCs/>
          <w:lang w:val="en-GB" w:eastAsia="x-none"/>
        </w:rPr>
        <w:t>:</w:t>
      </w:r>
    </w:p>
    <w:p w14:paraId="403C5D06" w14:textId="77777777" w:rsidR="006537A6" w:rsidRDefault="006537A6" w:rsidP="006537A6">
      <w:pPr>
        <w:pStyle w:val="ListParagraph"/>
        <w:numPr>
          <w:ilvl w:val="0"/>
          <w:numId w:val="58"/>
        </w:numPr>
        <w:jc w:val="both"/>
        <w:rPr>
          <w:lang w:val="en-GB" w:eastAsia="x-none"/>
        </w:rPr>
      </w:pPr>
      <w:r>
        <w:rPr>
          <w:lang w:val="en-GB" w:eastAsia="x-none"/>
        </w:rPr>
        <w:t>For Category 1 BS power model,</w:t>
      </w:r>
    </w:p>
    <w:p w14:paraId="66C98532" w14:textId="77777777" w:rsidR="006537A6" w:rsidRDefault="006537A6" w:rsidP="006537A6">
      <w:pPr>
        <w:pStyle w:val="ListParagraph"/>
        <w:numPr>
          <w:ilvl w:val="1"/>
          <w:numId w:val="58"/>
        </w:numPr>
        <w:jc w:val="both"/>
        <w:rPr>
          <w:lang w:val="en-GB" w:eastAsia="x-none"/>
        </w:rPr>
      </w:pPr>
      <w:r>
        <w:rPr>
          <w:lang w:val="en-GB" w:eastAsia="x-none"/>
        </w:rPr>
        <w:t>No power saving gains were observed from reducing the operating bandwidth in any load scenarios.</w:t>
      </w:r>
    </w:p>
    <w:p w14:paraId="5C07BD15" w14:textId="77777777" w:rsidR="006537A6" w:rsidRDefault="006537A6" w:rsidP="006537A6">
      <w:pPr>
        <w:pStyle w:val="ListParagraph"/>
        <w:numPr>
          <w:ilvl w:val="1"/>
          <w:numId w:val="58"/>
        </w:numPr>
        <w:jc w:val="both"/>
        <w:rPr>
          <w:lang w:val="en-GB" w:eastAsia="x-none"/>
        </w:rPr>
      </w:pPr>
      <w:r>
        <w:rPr>
          <w:lang w:val="en-GB" w:eastAsia="x-none"/>
        </w:rPr>
        <w:t>Severe throughput loss was observed along with increase in overall power consumption when operating bandwidth is reduced. This is due to reduction of maximum throughput of the UEs and this resulting in longer time to complete the transmissions to the UEs. The longer activity in time domain resulted in higher power consumption compared to the power reduction from using less bandwidth (and transmit power).</w:t>
      </w:r>
    </w:p>
    <w:p w14:paraId="1F3B421A" w14:textId="77777777" w:rsidR="008225AB" w:rsidRPr="00294356" w:rsidRDefault="008225AB" w:rsidP="008225AB">
      <w:pPr>
        <w:jc w:val="both"/>
        <w:rPr>
          <w:b/>
          <w:bCs/>
          <w:lang w:val="en-GB" w:eastAsia="x-none"/>
        </w:rPr>
      </w:pPr>
      <w:r w:rsidRPr="00294356">
        <w:rPr>
          <w:b/>
          <w:bCs/>
          <w:lang w:val="en-GB" w:eastAsia="x-none"/>
        </w:rPr>
        <w:t>Observation</w:t>
      </w:r>
      <w:r>
        <w:rPr>
          <w:b/>
          <w:bCs/>
          <w:lang w:val="en-GB" w:eastAsia="x-none"/>
        </w:rPr>
        <w:t xml:space="preserve"> 6</w:t>
      </w:r>
      <w:r w:rsidRPr="00294356">
        <w:rPr>
          <w:b/>
          <w:bCs/>
          <w:lang w:val="en-GB" w:eastAsia="x-none"/>
        </w:rPr>
        <w:t>:</w:t>
      </w:r>
    </w:p>
    <w:p w14:paraId="3F639B17" w14:textId="77777777" w:rsidR="008225AB" w:rsidRDefault="008225AB" w:rsidP="008225AB">
      <w:pPr>
        <w:pStyle w:val="ListParagraph"/>
        <w:numPr>
          <w:ilvl w:val="0"/>
          <w:numId w:val="58"/>
        </w:numPr>
        <w:jc w:val="both"/>
        <w:rPr>
          <w:lang w:val="en-GB" w:eastAsia="x-none"/>
        </w:rPr>
      </w:pPr>
      <w:r>
        <w:rPr>
          <w:lang w:val="en-GB" w:eastAsia="x-none"/>
        </w:rPr>
        <w:t>For Category 1 BS power model,</w:t>
      </w:r>
    </w:p>
    <w:p w14:paraId="6B418B4F" w14:textId="77D420A8" w:rsidR="008225AB" w:rsidRDefault="008225AB" w:rsidP="008225AB">
      <w:pPr>
        <w:pStyle w:val="ListParagraph"/>
        <w:numPr>
          <w:ilvl w:val="1"/>
          <w:numId w:val="58"/>
        </w:numPr>
        <w:jc w:val="both"/>
        <w:rPr>
          <w:lang w:val="en-GB" w:eastAsia="x-none"/>
        </w:rPr>
      </w:pPr>
      <w:r>
        <w:rPr>
          <w:lang w:val="en-GB" w:eastAsia="x-none"/>
        </w:rPr>
        <w:t>Reduction of number of antenna</w:t>
      </w:r>
      <w:r w:rsidR="001D1923">
        <w:rPr>
          <w:lang w:val="en-GB" w:eastAsia="x-none"/>
        </w:rPr>
        <w:t>s</w:t>
      </w:r>
      <w:r>
        <w:rPr>
          <w:lang w:val="en-GB" w:eastAsia="x-none"/>
        </w:rPr>
        <w:t xml:space="preserve"> used by the BS result in some reduction of power consumption, up to 41.8% in medium load scenarios and up to 27.4% in low load scenarios.</w:t>
      </w:r>
    </w:p>
    <w:p w14:paraId="4C8A3A41" w14:textId="35089A60" w:rsidR="008225AB" w:rsidRDefault="008225AB" w:rsidP="008225AB">
      <w:pPr>
        <w:pStyle w:val="ListParagraph"/>
        <w:numPr>
          <w:ilvl w:val="1"/>
          <w:numId w:val="58"/>
        </w:numPr>
        <w:jc w:val="both"/>
        <w:rPr>
          <w:lang w:val="en-GB" w:eastAsia="x-none"/>
        </w:rPr>
      </w:pPr>
      <w:r>
        <w:rPr>
          <w:lang w:val="en-GB" w:eastAsia="x-none"/>
        </w:rPr>
        <w:t>While power consumption is reduced from reduction of number of antenna</w:t>
      </w:r>
      <w:r w:rsidR="001D1923">
        <w:rPr>
          <w:lang w:val="en-GB" w:eastAsia="x-none"/>
        </w:rPr>
        <w:t>s</w:t>
      </w:r>
      <w:r>
        <w:rPr>
          <w:lang w:val="en-GB" w:eastAsia="x-none"/>
        </w:rPr>
        <w:t>, it also results in loss in user throughput. In some instances up to 50% loss in average user throughput.</w:t>
      </w:r>
    </w:p>
    <w:p w14:paraId="6DE9A075" w14:textId="1FF5D567" w:rsidR="008225AB" w:rsidRDefault="008225AB" w:rsidP="008225AB">
      <w:pPr>
        <w:pStyle w:val="ListParagraph"/>
        <w:numPr>
          <w:ilvl w:val="1"/>
          <w:numId w:val="58"/>
        </w:numPr>
        <w:jc w:val="both"/>
        <w:rPr>
          <w:lang w:val="en-GB" w:eastAsia="x-none"/>
        </w:rPr>
      </w:pPr>
      <w:r>
        <w:rPr>
          <w:lang w:val="en-GB" w:eastAsia="x-none"/>
        </w:rPr>
        <w:t>In some scenarios, the right selection of number of antenna</w:t>
      </w:r>
      <w:r w:rsidR="001D1923">
        <w:rPr>
          <w:lang w:val="en-GB" w:eastAsia="x-none"/>
        </w:rPr>
        <w:t>s</w:t>
      </w:r>
      <w:r>
        <w:rPr>
          <w:lang w:val="en-GB" w:eastAsia="x-none"/>
        </w:rPr>
        <w:t xml:space="preserve"> by the BS, results in improvement in energy efficiency.</w:t>
      </w:r>
    </w:p>
    <w:p w14:paraId="265D628D" w14:textId="77777777" w:rsidR="008225AB" w:rsidRPr="00294356" w:rsidRDefault="008225AB" w:rsidP="008225AB">
      <w:pPr>
        <w:jc w:val="both"/>
        <w:rPr>
          <w:b/>
          <w:bCs/>
          <w:lang w:val="en-GB" w:eastAsia="x-none"/>
        </w:rPr>
      </w:pPr>
      <w:r w:rsidRPr="00294356">
        <w:rPr>
          <w:b/>
          <w:bCs/>
          <w:lang w:val="en-GB" w:eastAsia="x-none"/>
        </w:rPr>
        <w:t>Observation</w:t>
      </w:r>
      <w:r>
        <w:rPr>
          <w:b/>
          <w:bCs/>
          <w:lang w:val="en-GB" w:eastAsia="x-none"/>
        </w:rPr>
        <w:t xml:space="preserve"> 7</w:t>
      </w:r>
      <w:r w:rsidRPr="00294356">
        <w:rPr>
          <w:b/>
          <w:bCs/>
          <w:lang w:val="en-GB" w:eastAsia="x-none"/>
        </w:rPr>
        <w:t>:</w:t>
      </w:r>
    </w:p>
    <w:p w14:paraId="679A8AA5" w14:textId="77777777" w:rsidR="008225AB" w:rsidRDefault="008225AB" w:rsidP="008225AB">
      <w:pPr>
        <w:pStyle w:val="ListParagraph"/>
        <w:numPr>
          <w:ilvl w:val="0"/>
          <w:numId w:val="58"/>
        </w:numPr>
        <w:jc w:val="both"/>
        <w:rPr>
          <w:lang w:val="en-GB" w:eastAsia="x-none"/>
        </w:rPr>
      </w:pPr>
      <w:r>
        <w:rPr>
          <w:lang w:val="en-GB" w:eastAsia="x-none"/>
        </w:rPr>
        <w:t>For Category 1 BS power model,</w:t>
      </w:r>
    </w:p>
    <w:p w14:paraId="2EC5CA76" w14:textId="77777777" w:rsidR="008225AB" w:rsidRDefault="008225AB" w:rsidP="008225AB">
      <w:pPr>
        <w:pStyle w:val="ListParagraph"/>
        <w:numPr>
          <w:ilvl w:val="1"/>
          <w:numId w:val="58"/>
        </w:numPr>
        <w:jc w:val="both"/>
        <w:rPr>
          <w:lang w:val="en-GB" w:eastAsia="x-none"/>
        </w:rPr>
      </w:pPr>
      <w:r>
        <w:rPr>
          <w:lang w:val="en-GB" w:eastAsia="x-none"/>
        </w:rPr>
        <w:t>Reduction of transmit power used by the BS result in some reduction of power consumption, up to 34.3% in medium load scenarios and up to 19.2% in low load scenarios.</w:t>
      </w:r>
    </w:p>
    <w:p w14:paraId="74F4E7A2" w14:textId="77777777" w:rsidR="008225AB" w:rsidRDefault="008225AB" w:rsidP="008225AB">
      <w:pPr>
        <w:pStyle w:val="ListParagraph"/>
        <w:numPr>
          <w:ilvl w:val="1"/>
          <w:numId w:val="58"/>
        </w:numPr>
        <w:jc w:val="both"/>
        <w:rPr>
          <w:lang w:val="en-GB" w:eastAsia="x-none"/>
        </w:rPr>
      </w:pPr>
      <w:r>
        <w:rPr>
          <w:lang w:val="en-GB" w:eastAsia="x-none"/>
        </w:rPr>
        <w:t xml:space="preserve">While power consumption is reduced from reducing transmit power, it also results in loss in user throughput. </w:t>
      </w:r>
    </w:p>
    <w:p w14:paraId="726718BA" w14:textId="77777777" w:rsidR="008225AB" w:rsidRDefault="008225AB" w:rsidP="008225AB">
      <w:pPr>
        <w:pStyle w:val="ListParagraph"/>
        <w:numPr>
          <w:ilvl w:val="1"/>
          <w:numId w:val="58"/>
        </w:numPr>
        <w:jc w:val="both"/>
        <w:rPr>
          <w:lang w:val="en-GB" w:eastAsia="x-none"/>
        </w:rPr>
      </w:pPr>
      <w:r>
        <w:rPr>
          <w:lang w:val="en-GB" w:eastAsia="x-none"/>
        </w:rPr>
        <w:t>In some scenarios, the right selection of transmission power by the BS, results in improvement in energy efficiency.</w:t>
      </w:r>
    </w:p>
    <w:p w14:paraId="05A296D9" w14:textId="77777777" w:rsidR="00BA7BFC" w:rsidRPr="008225AB" w:rsidRDefault="00BA7BFC" w:rsidP="000778CA">
      <w:pPr>
        <w:jc w:val="both"/>
        <w:rPr>
          <w:lang w:val="en-GB"/>
        </w:rPr>
      </w:pPr>
    </w:p>
    <w:p w14:paraId="203DBDEB" w14:textId="278BA3E1" w:rsidR="00B018C0" w:rsidRPr="00924E17" w:rsidRDefault="00B018C0" w:rsidP="00B018C0">
      <w:pPr>
        <w:pStyle w:val="Heading1"/>
        <w:textAlignment w:val="auto"/>
        <w:rPr>
          <w:lang w:val="en-US"/>
        </w:rPr>
      </w:pPr>
      <w:r w:rsidRPr="00924E17">
        <w:rPr>
          <w:lang w:val="en-US"/>
        </w:rPr>
        <w:t>References</w:t>
      </w:r>
    </w:p>
    <w:p w14:paraId="29E37CD9" w14:textId="10C687E2" w:rsidR="00517FC1" w:rsidRDefault="00ED5A4F" w:rsidP="00826103">
      <w:pPr>
        <w:widowControl w:val="0"/>
        <w:numPr>
          <w:ilvl w:val="0"/>
          <w:numId w:val="2"/>
        </w:numPr>
        <w:overflowPunct/>
        <w:autoSpaceDE/>
        <w:adjustRightInd/>
        <w:spacing w:after="120"/>
        <w:jc w:val="both"/>
        <w:textAlignment w:val="auto"/>
        <w:rPr>
          <w:lang w:eastAsia="zh-CN"/>
        </w:rPr>
      </w:pPr>
      <w:r>
        <w:rPr>
          <w:lang w:eastAsia="zh-CN"/>
        </w:rPr>
        <w:t>RAN1</w:t>
      </w:r>
      <w:r w:rsidR="00E32432">
        <w:rPr>
          <w:lang w:eastAsia="zh-CN"/>
        </w:rPr>
        <w:t xml:space="preserve"> #</w:t>
      </w:r>
      <w:r w:rsidR="003869D5">
        <w:rPr>
          <w:lang w:eastAsia="zh-CN"/>
        </w:rPr>
        <w:t>1</w:t>
      </w:r>
      <w:r w:rsidR="00D73F5F">
        <w:rPr>
          <w:lang w:eastAsia="zh-CN"/>
        </w:rPr>
        <w:t>10</w:t>
      </w:r>
      <w:r w:rsidR="003869D5">
        <w:rPr>
          <w:lang w:eastAsia="zh-CN"/>
        </w:rPr>
        <w:t xml:space="preserve"> Chairman Notes</w:t>
      </w:r>
    </w:p>
    <w:p w14:paraId="2BE03C7A" w14:textId="3F968EF3" w:rsidR="00771688" w:rsidRDefault="00771688" w:rsidP="00826103">
      <w:pPr>
        <w:widowControl w:val="0"/>
        <w:numPr>
          <w:ilvl w:val="0"/>
          <w:numId w:val="2"/>
        </w:numPr>
        <w:overflowPunct/>
        <w:autoSpaceDE/>
        <w:adjustRightInd/>
        <w:spacing w:after="120"/>
        <w:jc w:val="both"/>
        <w:textAlignment w:val="auto"/>
        <w:rPr>
          <w:lang w:eastAsia="zh-CN"/>
        </w:rPr>
      </w:pPr>
      <w:r>
        <w:rPr>
          <w:lang w:eastAsia="zh-CN"/>
        </w:rPr>
        <w:t>R1-2211</w:t>
      </w:r>
      <w:del w:id="1053" w:author="Toufiqul Islam" w:date="2022-11-06T16:29:00Z">
        <w:r>
          <w:rPr>
            <w:lang w:eastAsia="zh-CN"/>
          </w:rPr>
          <w:delText>1</w:delText>
        </w:r>
      </w:del>
      <w:r>
        <w:rPr>
          <w:lang w:eastAsia="zh-CN"/>
        </w:rPr>
        <w:t>411, “</w:t>
      </w:r>
      <w:r w:rsidR="009E2A89" w:rsidRPr="009E2A89">
        <w:rPr>
          <w:lang w:eastAsia="zh-CN"/>
        </w:rPr>
        <w:t>Discussion on Network Energy Saving Techniques</w:t>
      </w:r>
      <w:r>
        <w:rPr>
          <w:lang w:eastAsia="zh-CN"/>
        </w:rPr>
        <w:t>,” Intel Corp.</w:t>
      </w:r>
    </w:p>
    <w:p w14:paraId="489BB346" w14:textId="77777777" w:rsidR="00897260" w:rsidRDefault="00897260" w:rsidP="00897260">
      <w:pPr>
        <w:widowControl w:val="0"/>
        <w:overflowPunct/>
        <w:autoSpaceDE/>
        <w:adjustRightInd/>
        <w:spacing w:after="120"/>
        <w:jc w:val="both"/>
        <w:textAlignment w:val="auto"/>
        <w:rPr>
          <w:lang w:eastAsia="zh-CN"/>
        </w:rPr>
      </w:pPr>
    </w:p>
    <w:p w14:paraId="5790635D" w14:textId="77777777" w:rsidR="00897260" w:rsidRDefault="00897260" w:rsidP="00897260">
      <w:pPr>
        <w:widowControl w:val="0"/>
        <w:overflowPunct/>
        <w:autoSpaceDE/>
        <w:adjustRightInd/>
        <w:spacing w:after="120"/>
        <w:jc w:val="both"/>
        <w:textAlignment w:val="auto"/>
        <w:rPr>
          <w:lang w:eastAsia="zh-CN"/>
        </w:rPr>
      </w:pPr>
    </w:p>
    <w:p w14:paraId="47DF1DA2" w14:textId="77777777" w:rsidR="00897260" w:rsidRPr="00DD137F" w:rsidRDefault="00897260" w:rsidP="00897260">
      <w:pPr>
        <w:pStyle w:val="Heading1"/>
        <w:textAlignment w:val="auto"/>
        <w:rPr>
          <w:lang w:val="en-US"/>
        </w:rPr>
      </w:pPr>
      <w:r>
        <w:rPr>
          <w:lang w:val="en-US"/>
        </w:rPr>
        <w:t>Appendix A – Evaluation Assumptions/Parameters</w:t>
      </w:r>
    </w:p>
    <w:p w14:paraId="5580B441" w14:textId="77777777" w:rsidR="00897260" w:rsidRDefault="00897260" w:rsidP="00897260"/>
    <w:p w14:paraId="45900ABD" w14:textId="72D9C4CE" w:rsidR="00897260" w:rsidRDefault="00897260" w:rsidP="00897260">
      <w:pPr>
        <w:pStyle w:val="Caption"/>
        <w:keepNext/>
        <w:jc w:val="center"/>
      </w:pPr>
      <w:r>
        <w:t xml:space="preserve">Table </w:t>
      </w:r>
      <w:fldSimple w:instr=" SEQ Table \* ARABIC ">
        <w:r w:rsidR="00765CA0">
          <w:rPr>
            <w:noProof/>
          </w:rPr>
          <w:t>8</w:t>
        </w:r>
      </w:fldSimple>
      <w:r>
        <w:t>. System level simulation assumptions</w:t>
      </w:r>
    </w:p>
    <w:tbl>
      <w:tblPr>
        <w:tblStyle w:val="TableGrid"/>
        <w:tblW w:w="0" w:type="auto"/>
        <w:jc w:val="center"/>
        <w:tblLook w:val="04A0" w:firstRow="1" w:lastRow="0" w:firstColumn="1" w:lastColumn="0" w:noHBand="0" w:noVBand="1"/>
      </w:tblPr>
      <w:tblGrid>
        <w:gridCol w:w="3325"/>
        <w:gridCol w:w="6637"/>
      </w:tblGrid>
      <w:tr w:rsidR="00897260" w:rsidRPr="00924E17" w14:paraId="7FDBAE3A" w14:textId="77777777" w:rsidTr="00DF42EF">
        <w:trPr>
          <w:jc w:val="center"/>
        </w:trPr>
        <w:tc>
          <w:tcPr>
            <w:tcW w:w="3325" w:type="dxa"/>
            <w:shd w:val="clear" w:color="auto" w:fill="F2F2F2" w:themeFill="background1" w:themeFillShade="F2"/>
          </w:tcPr>
          <w:p w14:paraId="41F8C86E" w14:textId="77777777" w:rsidR="00897260" w:rsidRPr="00924E17" w:rsidRDefault="00897260" w:rsidP="0068167D">
            <w:pPr>
              <w:spacing w:before="60" w:after="60" w:line="240" w:lineRule="auto"/>
              <w:rPr>
                <w:b/>
                <w:bCs/>
                <w:lang w:val="en-GB" w:eastAsia="x-none"/>
              </w:rPr>
            </w:pPr>
            <w:r w:rsidRPr="00924E17">
              <w:rPr>
                <w:b/>
                <w:bCs/>
                <w:lang w:val="en-GB" w:eastAsia="x-none"/>
              </w:rPr>
              <w:t>Parameter</w:t>
            </w:r>
          </w:p>
        </w:tc>
        <w:tc>
          <w:tcPr>
            <w:tcW w:w="6637" w:type="dxa"/>
            <w:shd w:val="clear" w:color="auto" w:fill="F2F2F2" w:themeFill="background1" w:themeFillShade="F2"/>
          </w:tcPr>
          <w:p w14:paraId="002E00A7" w14:textId="77777777" w:rsidR="00897260" w:rsidRPr="00924E17" w:rsidRDefault="00897260" w:rsidP="0068167D">
            <w:pPr>
              <w:spacing w:before="60" w:after="60" w:line="240" w:lineRule="auto"/>
              <w:rPr>
                <w:b/>
                <w:bCs/>
                <w:lang w:val="en-GB" w:eastAsia="x-none"/>
              </w:rPr>
            </w:pPr>
            <w:r w:rsidRPr="00924E17">
              <w:rPr>
                <w:b/>
                <w:bCs/>
                <w:lang w:val="en-GB" w:eastAsia="x-none"/>
              </w:rPr>
              <w:t>Value</w:t>
            </w:r>
          </w:p>
        </w:tc>
      </w:tr>
      <w:tr w:rsidR="00897260" w:rsidRPr="00924E17" w14:paraId="1D28BD20" w14:textId="77777777" w:rsidTr="00DF42EF">
        <w:trPr>
          <w:jc w:val="center"/>
        </w:trPr>
        <w:tc>
          <w:tcPr>
            <w:tcW w:w="3325" w:type="dxa"/>
          </w:tcPr>
          <w:p w14:paraId="29B7E3AE" w14:textId="77777777" w:rsidR="00897260" w:rsidRPr="00924E17" w:rsidRDefault="00897260" w:rsidP="0068167D">
            <w:pPr>
              <w:spacing w:before="60" w:after="60" w:line="240" w:lineRule="auto"/>
              <w:rPr>
                <w:lang w:val="en-GB" w:eastAsia="x-none"/>
              </w:rPr>
            </w:pPr>
            <w:r w:rsidRPr="00924E17">
              <w:rPr>
                <w:lang w:val="en-GB" w:eastAsia="x-none"/>
              </w:rPr>
              <w:t>Duplex</w:t>
            </w:r>
          </w:p>
        </w:tc>
        <w:tc>
          <w:tcPr>
            <w:tcW w:w="6637" w:type="dxa"/>
          </w:tcPr>
          <w:p w14:paraId="0EA64EC6" w14:textId="77777777" w:rsidR="00897260" w:rsidRPr="00924E17" w:rsidRDefault="00897260" w:rsidP="0068167D">
            <w:pPr>
              <w:spacing w:before="60" w:after="60" w:line="240" w:lineRule="auto"/>
              <w:rPr>
                <w:lang w:val="en-GB" w:eastAsia="x-none"/>
              </w:rPr>
            </w:pPr>
            <w:r w:rsidRPr="00924E17">
              <w:rPr>
                <w:lang w:val="en-GB" w:eastAsia="x-none"/>
              </w:rPr>
              <w:t>TDD (DDDSU, DDD</w:t>
            </w:r>
            <w:r>
              <w:rPr>
                <w:lang w:val="en-GB" w:eastAsia="x-none"/>
              </w:rPr>
              <w:t>S</w:t>
            </w:r>
            <w:r w:rsidRPr="00924E17">
              <w:rPr>
                <w:lang w:val="en-GB" w:eastAsia="x-none"/>
              </w:rPr>
              <w:t>U)</w:t>
            </w:r>
          </w:p>
        </w:tc>
      </w:tr>
      <w:tr w:rsidR="00897260" w:rsidRPr="00924E17" w14:paraId="6E1E4B84" w14:textId="77777777" w:rsidTr="00DF42EF">
        <w:trPr>
          <w:jc w:val="center"/>
        </w:trPr>
        <w:tc>
          <w:tcPr>
            <w:tcW w:w="3325" w:type="dxa"/>
          </w:tcPr>
          <w:p w14:paraId="3EEC3B22" w14:textId="77777777" w:rsidR="00897260" w:rsidRPr="00924E17" w:rsidRDefault="00897260" w:rsidP="0068167D">
            <w:pPr>
              <w:spacing w:before="60" w:after="60"/>
              <w:rPr>
                <w:lang w:val="en-GB" w:eastAsia="x-none"/>
              </w:rPr>
            </w:pPr>
            <w:r>
              <w:rPr>
                <w:lang w:val="en-GB" w:eastAsia="x-none"/>
              </w:rPr>
              <w:t>Layout</w:t>
            </w:r>
          </w:p>
        </w:tc>
        <w:tc>
          <w:tcPr>
            <w:tcW w:w="6637" w:type="dxa"/>
          </w:tcPr>
          <w:p w14:paraId="07A55E46" w14:textId="77777777" w:rsidR="00897260" w:rsidRPr="00924E17" w:rsidRDefault="00897260" w:rsidP="0068167D">
            <w:pPr>
              <w:spacing w:before="60" w:after="60"/>
              <w:rPr>
                <w:lang w:val="en-GB" w:eastAsia="x-none"/>
              </w:rPr>
            </w:pPr>
            <w:r>
              <w:rPr>
                <w:lang w:val="en-GB" w:eastAsia="x-none"/>
              </w:rPr>
              <w:t>Hex Deployment, 2 Tier 57 Cell Deployment</w:t>
            </w:r>
          </w:p>
        </w:tc>
      </w:tr>
      <w:tr w:rsidR="00897260" w:rsidRPr="00924E17" w14:paraId="3C984F0E" w14:textId="77777777" w:rsidTr="00DF42EF">
        <w:trPr>
          <w:jc w:val="center"/>
        </w:trPr>
        <w:tc>
          <w:tcPr>
            <w:tcW w:w="3325" w:type="dxa"/>
          </w:tcPr>
          <w:p w14:paraId="1B43E79D" w14:textId="77777777" w:rsidR="00897260" w:rsidRDefault="00897260" w:rsidP="0068167D">
            <w:pPr>
              <w:spacing w:before="60" w:after="60"/>
              <w:rPr>
                <w:lang w:val="en-GB" w:eastAsia="x-none"/>
              </w:rPr>
            </w:pPr>
            <w:r>
              <w:rPr>
                <w:lang w:val="en-GB" w:eastAsia="x-none"/>
              </w:rPr>
              <w:t>ISD</w:t>
            </w:r>
          </w:p>
        </w:tc>
        <w:tc>
          <w:tcPr>
            <w:tcW w:w="6637" w:type="dxa"/>
          </w:tcPr>
          <w:p w14:paraId="171931CD" w14:textId="77777777" w:rsidR="00897260" w:rsidRDefault="00897260" w:rsidP="0068167D">
            <w:pPr>
              <w:spacing w:before="60" w:after="60"/>
              <w:rPr>
                <w:lang w:val="en-GB" w:eastAsia="x-none"/>
              </w:rPr>
            </w:pPr>
            <w:r>
              <w:rPr>
                <w:lang w:val="en-GB" w:eastAsia="x-none"/>
              </w:rPr>
              <w:t>500 m</w:t>
            </w:r>
          </w:p>
        </w:tc>
      </w:tr>
      <w:tr w:rsidR="00897260" w:rsidRPr="00924E17" w14:paraId="12DD9C2A" w14:textId="77777777" w:rsidTr="00DF42EF">
        <w:trPr>
          <w:jc w:val="center"/>
        </w:trPr>
        <w:tc>
          <w:tcPr>
            <w:tcW w:w="3325" w:type="dxa"/>
          </w:tcPr>
          <w:p w14:paraId="3A1D8DCC" w14:textId="77777777" w:rsidR="00897260" w:rsidRPr="00924E17" w:rsidRDefault="00897260" w:rsidP="0068167D">
            <w:pPr>
              <w:spacing w:before="60" w:after="60" w:line="240" w:lineRule="auto"/>
              <w:rPr>
                <w:lang w:val="en-GB" w:eastAsia="x-none"/>
              </w:rPr>
            </w:pPr>
            <w:r w:rsidRPr="00924E17">
              <w:rPr>
                <w:lang w:val="en-GB" w:eastAsia="x-none"/>
              </w:rPr>
              <w:t>System (carrier) BW</w:t>
            </w:r>
          </w:p>
        </w:tc>
        <w:tc>
          <w:tcPr>
            <w:tcW w:w="6637" w:type="dxa"/>
          </w:tcPr>
          <w:p w14:paraId="1AD5B06A" w14:textId="77777777" w:rsidR="00897260" w:rsidRPr="00924E17" w:rsidRDefault="00897260" w:rsidP="0068167D">
            <w:pPr>
              <w:spacing w:before="60" w:after="60" w:line="240" w:lineRule="auto"/>
              <w:rPr>
                <w:lang w:val="en-GB" w:eastAsia="x-none"/>
              </w:rPr>
            </w:pPr>
            <w:r w:rsidRPr="00924E17">
              <w:rPr>
                <w:lang w:val="en-GB" w:eastAsia="x-none"/>
              </w:rPr>
              <w:t>100</w:t>
            </w:r>
            <w:r>
              <w:rPr>
                <w:lang w:val="en-GB" w:eastAsia="x-none"/>
              </w:rPr>
              <w:t>/50/25</w:t>
            </w:r>
            <w:r w:rsidRPr="00924E17">
              <w:rPr>
                <w:lang w:val="en-GB" w:eastAsia="x-none"/>
              </w:rPr>
              <w:t xml:space="preserve"> MHz</w:t>
            </w:r>
          </w:p>
        </w:tc>
      </w:tr>
      <w:tr w:rsidR="00897260" w:rsidRPr="00924E17" w14:paraId="541E758A" w14:textId="77777777" w:rsidTr="00DF42EF">
        <w:trPr>
          <w:jc w:val="center"/>
        </w:trPr>
        <w:tc>
          <w:tcPr>
            <w:tcW w:w="3325" w:type="dxa"/>
          </w:tcPr>
          <w:p w14:paraId="5ABCBFF0" w14:textId="77777777" w:rsidR="00897260" w:rsidRPr="00924E17" w:rsidRDefault="00897260" w:rsidP="0068167D">
            <w:pPr>
              <w:spacing w:before="60" w:after="60" w:line="240" w:lineRule="auto"/>
              <w:rPr>
                <w:lang w:val="en-GB" w:eastAsia="x-none"/>
              </w:rPr>
            </w:pPr>
            <w:r w:rsidRPr="00924E17">
              <w:rPr>
                <w:lang w:val="en-GB" w:eastAsia="x-none"/>
              </w:rPr>
              <w:t>Number of Carrier</w:t>
            </w:r>
          </w:p>
        </w:tc>
        <w:tc>
          <w:tcPr>
            <w:tcW w:w="6637" w:type="dxa"/>
          </w:tcPr>
          <w:p w14:paraId="161C3B5F" w14:textId="77777777" w:rsidR="00897260" w:rsidRPr="00924E17" w:rsidRDefault="00897260" w:rsidP="0068167D">
            <w:pPr>
              <w:spacing w:before="60" w:after="60" w:line="240" w:lineRule="auto"/>
              <w:rPr>
                <w:lang w:val="en-GB" w:eastAsia="x-none"/>
              </w:rPr>
            </w:pPr>
            <w:r w:rsidRPr="00924E17">
              <w:rPr>
                <w:lang w:val="en-GB" w:eastAsia="x-none"/>
              </w:rPr>
              <w:t>1</w:t>
            </w:r>
          </w:p>
        </w:tc>
      </w:tr>
      <w:tr w:rsidR="00897260" w:rsidRPr="00924E17" w14:paraId="3C3C0B93" w14:textId="77777777" w:rsidTr="00DF42EF">
        <w:trPr>
          <w:jc w:val="center"/>
        </w:trPr>
        <w:tc>
          <w:tcPr>
            <w:tcW w:w="3325" w:type="dxa"/>
          </w:tcPr>
          <w:p w14:paraId="2F901AA8" w14:textId="77777777" w:rsidR="00897260" w:rsidRPr="00924E17" w:rsidRDefault="00897260" w:rsidP="0068167D">
            <w:pPr>
              <w:spacing w:before="60" w:after="60" w:line="240" w:lineRule="auto"/>
              <w:rPr>
                <w:lang w:val="en-GB" w:eastAsia="x-none"/>
              </w:rPr>
            </w:pPr>
            <w:r w:rsidRPr="00924E17">
              <w:rPr>
                <w:lang w:val="en-GB" w:eastAsia="x-none"/>
              </w:rPr>
              <w:t>Number of TRP</w:t>
            </w:r>
          </w:p>
        </w:tc>
        <w:tc>
          <w:tcPr>
            <w:tcW w:w="6637" w:type="dxa"/>
          </w:tcPr>
          <w:p w14:paraId="465B6B9C" w14:textId="77777777" w:rsidR="00897260" w:rsidRPr="00924E17" w:rsidRDefault="00897260" w:rsidP="0068167D">
            <w:pPr>
              <w:spacing w:before="60" w:after="60" w:line="240" w:lineRule="auto"/>
              <w:rPr>
                <w:lang w:val="en-GB" w:eastAsia="x-none"/>
              </w:rPr>
            </w:pPr>
            <w:r w:rsidRPr="00924E17">
              <w:rPr>
                <w:lang w:val="en-GB" w:eastAsia="x-none"/>
              </w:rPr>
              <w:t>1</w:t>
            </w:r>
          </w:p>
        </w:tc>
      </w:tr>
      <w:tr w:rsidR="00897260" w:rsidRPr="00924E17" w14:paraId="3CCECD72" w14:textId="77777777" w:rsidTr="00DF42EF">
        <w:trPr>
          <w:jc w:val="center"/>
        </w:trPr>
        <w:tc>
          <w:tcPr>
            <w:tcW w:w="3325" w:type="dxa"/>
          </w:tcPr>
          <w:p w14:paraId="6694E050" w14:textId="77777777" w:rsidR="00897260" w:rsidRPr="00924E17" w:rsidRDefault="00897260" w:rsidP="0068167D">
            <w:pPr>
              <w:spacing w:before="60" w:after="60" w:line="240" w:lineRule="auto"/>
              <w:rPr>
                <w:lang w:val="en-GB" w:eastAsia="x-none"/>
              </w:rPr>
            </w:pPr>
            <w:r w:rsidRPr="00924E17">
              <w:rPr>
                <w:lang w:val="en-GB" w:eastAsia="x-none"/>
              </w:rPr>
              <w:t>Numerology</w:t>
            </w:r>
          </w:p>
        </w:tc>
        <w:tc>
          <w:tcPr>
            <w:tcW w:w="6637" w:type="dxa"/>
          </w:tcPr>
          <w:p w14:paraId="786E5C10" w14:textId="77777777" w:rsidR="00897260" w:rsidRPr="00924E17" w:rsidRDefault="00897260" w:rsidP="0068167D">
            <w:pPr>
              <w:spacing w:before="60" w:after="60" w:line="240" w:lineRule="auto"/>
              <w:rPr>
                <w:lang w:val="en-GB" w:eastAsia="x-none"/>
              </w:rPr>
            </w:pPr>
            <w:r w:rsidRPr="00924E17">
              <w:rPr>
                <w:lang w:val="en-GB" w:eastAsia="x-none"/>
              </w:rPr>
              <w:t>30 kHz</w:t>
            </w:r>
          </w:p>
        </w:tc>
      </w:tr>
      <w:tr w:rsidR="00897260" w:rsidRPr="00924E17" w14:paraId="1AAB1028" w14:textId="77777777" w:rsidTr="00DF42EF">
        <w:trPr>
          <w:jc w:val="center"/>
        </w:trPr>
        <w:tc>
          <w:tcPr>
            <w:tcW w:w="3325" w:type="dxa"/>
          </w:tcPr>
          <w:p w14:paraId="64AC5D29" w14:textId="77777777" w:rsidR="00897260" w:rsidRPr="00924E17" w:rsidRDefault="00897260" w:rsidP="0068167D">
            <w:pPr>
              <w:spacing w:before="60" w:after="60" w:line="240" w:lineRule="auto"/>
              <w:rPr>
                <w:lang w:val="en-GB" w:eastAsia="x-none"/>
              </w:rPr>
            </w:pPr>
            <w:r w:rsidRPr="00924E17">
              <w:rPr>
                <w:lang w:val="en-GB" w:eastAsia="x-none"/>
              </w:rPr>
              <w:t>Total transmit power per TRP</w:t>
            </w:r>
          </w:p>
        </w:tc>
        <w:tc>
          <w:tcPr>
            <w:tcW w:w="6637" w:type="dxa"/>
          </w:tcPr>
          <w:p w14:paraId="437EEA6D" w14:textId="77777777" w:rsidR="00897260" w:rsidRDefault="00897260" w:rsidP="0068167D">
            <w:pPr>
              <w:spacing w:before="60" w:after="60" w:line="240" w:lineRule="auto"/>
              <w:rPr>
                <w:lang w:val="en-GB" w:eastAsia="x-none"/>
              </w:rPr>
            </w:pPr>
            <w:r>
              <w:rPr>
                <w:lang w:val="en-GB" w:eastAsia="x-none"/>
              </w:rPr>
              <w:t>55/52/49/46/43</w:t>
            </w:r>
            <w:r w:rsidRPr="00924E17">
              <w:rPr>
                <w:lang w:val="en-GB" w:eastAsia="x-none"/>
              </w:rPr>
              <w:t xml:space="preserve"> dBm</w:t>
            </w:r>
          </w:p>
          <w:p w14:paraId="76F42D16" w14:textId="77777777" w:rsidR="00897260" w:rsidRDefault="00897260" w:rsidP="0068167D">
            <w:pPr>
              <w:spacing w:before="60" w:after="60" w:line="240" w:lineRule="auto"/>
              <w:rPr>
                <w:lang w:val="en-GB" w:eastAsia="x-none"/>
              </w:rPr>
            </w:pPr>
            <w:r>
              <w:rPr>
                <w:lang w:val="en-GB" w:eastAsia="x-none"/>
              </w:rPr>
              <w:t>Note 1: The transmit power is scaled depending on occupied bandwidth as it is assumed fixed PSD.</w:t>
            </w:r>
          </w:p>
          <w:p w14:paraId="1072AEDD" w14:textId="77777777" w:rsidR="00897260" w:rsidRPr="00924E17" w:rsidRDefault="00897260" w:rsidP="0068167D">
            <w:pPr>
              <w:spacing w:before="60" w:after="60" w:line="240" w:lineRule="auto"/>
              <w:rPr>
                <w:lang w:val="en-GB" w:eastAsia="x-none"/>
              </w:rPr>
            </w:pPr>
            <w:r>
              <w:rPr>
                <w:lang w:val="en-GB" w:eastAsia="x-none"/>
              </w:rPr>
              <w:t>Note 2: Maximum transmit power is linearly reduced when number of antenna elements are reduced from 64.</w:t>
            </w:r>
          </w:p>
        </w:tc>
      </w:tr>
      <w:tr w:rsidR="00897260" w:rsidRPr="00924E17" w14:paraId="74B0D11E" w14:textId="77777777" w:rsidTr="00DF42EF">
        <w:trPr>
          <w:jc w:val="center"/>
        </w:trPr>
        <w:tc>
          <w:tcPr>
            <w:tcW w:w="3325" w:type="dxa"/>
          </w:tcPr>
          <w:p w14:paraId="2F978707" w14:textId="77777777" w:rsidR="00897260" w:rsidRPr="00924E17" w:rsidRDefault="00897260" w:rsidP="0068167D">
            <w:pPr>
              <w:spacing w:before="60" w:after="60" w:line="240" w:lineRule="auto"/>
              <w:rPr>
                <w:lang w:val="en-GB" w:eastAsia="x-none"/>
              </w:rPr>
            </w:pPr>
            <w:r w:rsidRPr="00924E17">
              <w:rPr>
                <w:lang w:val="en-GB" w:eastAsia="x-none"/>
              </w:rPr>
              <w:t>Carrier Frequency</w:t>
            </w:r>
          </w:p>
        </w:tc>
        <w:tc>
          <w:tcPr>
            <w:tcW w:w="6637" w:type="dxa"/>
          </w:tcPr>
          <w:p w14:paraId="6323EFBB" w14:textId="77777777" w:rsidR="00897260" w:rsidRPr="00924E17" w:rsidRDefault="00897260" w:rsidP="0068167D">
            <w:pPr>
              <w:spacing w:before="60" w:after="60" w:line="240" w:lineRule="auto"/>
              <w:rPr>
                <w:lang w:val="en-GB" w:eastAsia="x-none"/>
              </w:rPr>
            </w:pPr>
            <w:r w:rsidRPr="00924E17">
              <w:rPr>
                <w:lang w:val="en-GB" w:eastAsia="x-none"/>
              </w:rPr>
              <w:t>4GHz</w:t>
            </w:r>
          </w:p>
        </w:tc>
      </w:tr>
      <w:tr w:rsidR="00897260" w:rsidRPr="00924E17" w14:paraId="7DE3079F" w14:textId="77777777" w:rsidTr="00DF42EF">
        <w:trPr>
          <w:jc w:val="center"/>
        </w:trPr>
        <w:tc>
          <w:tcPr>
            <w:tcW w:w="3325" w:type="dxa"/>
          </w:tcPr>
          <w:p w14:paraId="3E53533A" w14:textId="77777777" w:rsidR="00897260" w:rsidRPr="00924E17" w:rsidRDefault="00897260" w:rsidP="0068167D">
            <w:pPr>
              <w:spacing w:before="60" w:after="60" w:line="240" w:lineRule="auto"/>
              <w:rPr>
                <w:lang w:val="en-GB" w:eastAsia="x-none"/>
              </w:rPr>
            </w:pPr>
            <w:r w:rsidRPr="00924E17">
              <w:rPr>
                <w:lang w:val="en-GB" w:eastAsia="x-none"/>
              </w:rPr>
              <w:t>BS Antenna Configuration</w:t>
            </w:r>
          </w:p>
        </w:tc>
        <w:tc>
          <w:tcPr>
            <w:tcW w:w="6637" w:type="dxa"/>
          </w:tcPr>
          <w:p w14:paraId="1DAC9E21" w14:textId="77777777" w:rsidR="00897260" w:rsidRDefault="00897260" w:rsidP="0068167D">
            <w:pPr>
              <w:spacing w:before="60" w:after="60" w:line="240" w:lineRule="auto"/>
              <w:rPr>
                <w:lang w:val="en-GB"/>
              </w:rPr>
            </w:pPr>
            <w:r w:rsidRPr="00924E17">
              <w:rPr>
                <w:lang w:val="en-GB"/>
              </w:rPr>
              <w:t xml:space="preserve">64 </w:t>
            </w:r>
            <w:proofErr w:type="spellStart"/>
            <w:r w:rsidRPr="00924E17">
              <w:rPr>
                <w:lang w:val="en-GB"/>
              </w:rPr>
              <w:t>TxRu</w:t>
            </w:r>
            <w:proofErr w:type="spellEnd"/>
            <w:r w:rsidRPr="00924E17">
              <w:rPr>
                <w:lang w:val="en-GB"/>
              </w:rPr>
              <w:t xml:space="preserve">, (M, N, P, Mg, Ng; </w:t>
            </w:r>
            <w:proofErr w:type="spellStart"/>
            <w:r w:rsidRPr="00924E17">
              <w:rPr>
                <w:lang w:val="en-GB"/>
              </w:rPr>
              <w:t>Mp</w:t>
            </w:r>
            <w:proofErr w:type="spellEnd"/>
            <w:r w:rsidRPr="00924E17">
              <w:rPr>
                <w:lang w:val="en-GB"/>
              </w:rPr>
              <w:t>, Np) = (8,</w:t>
            </w:r>
            <w:r>
              <w:rPr>
                <w:lang w:val="en-GB"/>
              </w:rPr>
              <w:t>8</w:t>
            </w:r>
            <w:r w:rsidRPr="00924E17">
              <w:rPr>
                <w:lang w:val="en-GB"/>
              </w:rPr>
              <w:t>,2,1,1;4,8)</w:t>
            </w:r>
            <w:r>
              <w:rPr>
                <w:lang w:val="en-GB"/>
              </w:rPr>
              <w:t xml:space="preserve"> </w:t>
            </w:r>
            <w:r w:rsidRPr="00924E17">
              <w:rPr>
                <w:lang w:val="en-GB"/>
              </w:rPr>
              <w:t>(</w:t>
            </w:r>
            <w:proofErr w:type="spellStart"/>
            <w:r w:rsidRPr="00924E17">
              <w:rPr>
                <w:lang w:val="en-GB"/>
              </w:rPr>
              <w:t>d</w:t>
            </w:r>
            <w:r w:rsidRPr="00924E17">
              <w:rPr>
                <w:vertAlign w:val="subscript"/>
                <w:lang w:val="en-GB"/>
              </w:rPr>
              <w:t>H</w:t>
            </w:r>
            <w:proofErr w:type="spellEnd"/>
            <w:r w:rsidRPr="00924E17">
              <w:rPr>
                <w:lang w:val="en-GB"/>
              </w:rPr>
              <w:t xml:space="preserve">, </w:t>
            </w:r>
            <w:proofErr w:type="spellStart"/>
            <w:r w:rsidRPr="00924E17">
              <w:rPr>
                <w:lang w:val="en-GB"/>
              </w:rPr>
              <w:t>d</w:t>
            </w:r>
            <w:r w:rsidRPr="00924E17">
              <w:rPr>
                <w:vertAlign w:val="subscript"/>
                <w:lang w:val="en-GB"/>
              </w:rPr>
              <w:t>V</w:t>
            </w:r>
            <w:proofErr w:type="spellEnd"/>
            <w:r w:rsidRPr="00924E17">
              <w:rPr>
                <w:lang w:val="en-GB"/>
              </w:rPr>
              <w:t>) = (0.5λ, 0.8λ)</w:t>
            </w:r>
          </w:p>
          <w:p w14:paraId="023B2B76" w14:textId="77777777" w:rsidR="00897260" w:rsidRDefault="00897260" w:rsidP="0068167D">
            <w:pPr>
              <w:spacing w:before="60" w:after="60" w:line="240" w:lineRule="auto"/>
              <w:rPr>
                <w:lang w:val="en-GB"/>
              </w:rPr>
            </w:pPr>
            <w:r>
              <w:rPr>
                <w:lang w:val="en-GB"/>
              </w:rPr>
              <w:t>32</w:t>
            </w:r>
            <w:r w:rsidRPr="00924E17">
              <w:rPr>
                <w:lang w:val="en-GB"/>
              </w:rPr>
              <w:t xml:space="preserve"> </w:t>
            </w:r>
            <w:proofErr w:type="spellStart"/>
            <w:r w:rsidRPr="00924E17">
              <w:rPr>
                <w:lang w:val="en-GB"/>
              </w:rPr>
              <w:t>TxRu</w:t>
            </w:r>
            <w:proofErr w:type="spellEnd"/>
            <w:r w:rsidRPr="00924E17">
              <w:rPr>
                <w:lang w:val="en-GB"/>
              </w:rPr>
              <w:t xml:space="preserve">, (M, N, P, Mg, Ng; </w:t>
            </w:r>
            <w:proofErr w:type="spellStart"/>
            <w:r w:rsidRPr="00924E17">
              <w:rPr>
                <w:lang w:val="en-GB"/>
              </w:rPr>
              <w:t>Mp</w:t>
            </w:r>
            <w:proofErr w:type="spellEnd"/>
            <w:r w:rsidRPr="00924E17">
              <w:rPr>
                <w:lang w:val="en-GB"/>
              </w:rPr>
              <w:t>, Np) = (</w:t>
            </w:r>
            <w:r>
              <w:rPr>
                <w:lang w:val="en-GB"/>
              </w:rPr>
              <w:t>4</w:t>
            </w:r>
            <w:r w:rsidRPr="00924E17">
              <w:rPr>
                <w:lang w:val="en-GB"/>
              </w:rPr>
              <w:t>,</w:t>
            </w:r>
            <w:r>
              <w:rPr>
                <w:lang w:val="en-GB"/>
              </w:rPr>
              <w:t>8</w:t>
            </w:r>
            <w:r w:rsidRPr="00924E17">
              <w:rPr>
                <w:lang w:val="en-GB"/>
              </w:rPr>
              <w:t>,2,1,1;</w:t>
            </w:r>
            <w:r>
              <w:rPr>
                <w:lang w:val="en-GB"/>
              </w:rPr>
              <w:t>2</w:t>
            </w:r>
            <w:r w:rsidRPr="00924E17">
              <w:rPr>
                <w:lang w:val="en-GB"/>
              </w:rPr>
              <w:t>,8)</w:t>
            </w:r>
            <w:r>
              <w:rPr>
                <w:lang w:val="en-GB"/>
              </w:rPr>
              <w:t xml:space="preserve"> </w:t>
            </w:r>
            <w:r w:rsidRPr="00924E17">
              <w:rPr>
                <w:lang w:val="en-GB"/>
              </w:rPr>
              <w:t>(</w:t>
            </w:r>
            <w:proofErr w:type="spellStart"/>
            <w:r w:rsidRPr="00924E17">
              <w:rPr>
                <w:lang w:val="en-GB"/>
              </w:rPr>
              <w:t>d</w:t>
            </w:r>
            <w:r w:rsidRPr="00924E17">
              <w:rPr>
                <w:vertAlign w:val="subscript"/>
                <w:lang w:val="en-GB"/>
              </w:rPr>
              <w:t>H</w:t>
            </w:r>
            <w:proofErr w:type="spellEnd"/>
            <w:r w:rsidRPr="00924E17">
              <w:rPr>
                <w:lang w:val="en-GB"/>
              </w:rPr>
              <w:t xml:space="preserve">, </w:t>
            </w:r>
            <w:proofErr w:type="spellStart"/>
            <w:r w:rsidRPr="00924E17">
              <w:rPr>
                <w:lang w:val="en-GB"/>
              </w:rPr>
              <w:t>d</w:t>
            </w:r>
            <w:r w:rsidRPr="00924E17">
              <w:rPr>
                <w:vertAlign w:val="subscript"/>
                <w:lang w:val="en-GB"/>
              </w:rPr>
              <w:t>V</w:t>
            </w:r>
            <w:proofErr w:type="spellEnd"/>
            <w:r w:rsidRPr="00924E17">
              <w:rPr>
                <w:lang w:val="en-GB"/>
              </w:rPr>
              <w:t>) = (0.5λ, 0.8λ)</w:t>
            </w:r>
          </w:p>
          <w:p w14:paraId="32FF0EAE" w14:textId="77777777" w:rsidR="00897260" w:rsidRPr="00924E17" w:rsidRDefault="00897260" w:rsidP="0068167D">
            <w:pPr>
              <w:spacing w:before="60" w:after="60" w:line="240" w:lineRule="auto"/>
              <w:rPr>
                <w:lang w:val="en-GB"/>
              </w:rPr>
            </w:pPr>
            <w:r>
              <w:rPr>
                <w:lang w:val="en-GB"/>
              </w:rPr>
              <w:t>16</w:t>
            </w:r>
            <w:r w:rsidRPr="00924E17">
              <w:rPr>
                <w:lang w:val="en-GB"/>
              </w:rPr>
              <w:t xml:space="preserve"> </w:t>
            </w:r>
            <w:proofErr w:type="spellStart"/>
            <w:r w:rsidRPr="00924E17">
              <w:rPr>
                <w:lang w:val="en-GB"/>
              </w:rPr>
              <w:t>TxRu</w:t>
            </w:r>
            <w:proofErr w:type="spellEnd"/>
            <w:r w:rsidRPr="00924E17">
              <w:rPr>
                <w:lang w:val="en-GB"/>
              </w:rPr>
              <w:t xml:space="preserve">, (M, N, P, Mg, Ng; </w:t>
            </w:r>
            <w:proofErr w:type="spellStart"/>
            <w:r w:rsidRPr="00924E17">
              <w:rPr>
                <w:lang w:val="en-GB"/>
              </w:rPr>
              <w:t>Mp</w:t>
            </w:r>
            <w:proofErr w:type="spellEnd"/>
            <w:r w:rsidRPr="00924E17">
              <w:rPr>
                <w:lang w:val="en-GB"/>
              </w:rPr>
              <w:t>, Np) = (</w:t>
            </w:r>
            <w:r>
              <w:rPr>
                <w:lang w:val="en-GB"/>
              </w:rPr>
              <w:t>4</w:t>
            </w:r>
            <w:r w:rsidRPr="00924E17">
              <w:rPr>
                <w:lang w:val="en-GB"/>
              </w:rPr>
              <w:t>,</w:t>
            </w:r>
            <w:r>
              <w:rPr>
                <w:lang w:val="en-GB"/>
              </w:rPr>
              <w:t>4</w:t>
            </w:r>
            <w:r w:rsidRPr="00924E17">
              <w:rPr>
                <w:lang w:val="en-GB"/>
              </w:rPr>
              <w:t>,2,1,1;</w:t>
            </w:r>
            <w:r>
              <w:rPr>
                <w:lang w:val="en-GB"/>
              </w:rPr>
              <w:t>2</w:t>
            </w:r>
            <w:r w:rsidRPr="00924E17">
              <w:rPr>
                <w:lang w:val="en-GB"/>
              </w:rPr>
              <w:t>,</w:t>
            </w:r>
            <w:r>
              <w:rPr>
                <w:lang w:val="en-GB"/>
              </w:rPr>
              <w:t>4</w:t>
            </w:r>
            <w:r w:rsidRPr="00924E17">
              <w:rPr>
                <w:lang w:val="en-GB"/>
              </w:rPr>
              <w:t>)</w:t>
            </w:r>
            <w:r>
              <w:rPr>
                <w:lang w:val="en-GB"/>
              </w:rPr>
              <w:t xml:space="preserve"> </w:t>
            </w:r>
            <w:r w:rsidRPr="00924E17">
              <w:rPr>
                <w:lang w:val="en-GB"/>
              </w:rPr>
              <w:t>(</w:t>
            </w:r>
            <w:proofErr w:type="spellStart"/>
            <w:r w:rsidRPr="00924E17">
              <w:rPr>
                <w:lang w:val="en-GB"/>
              </w:rPr>
              <w:t>d</w:t>
            </w:r>
            <w:r w:rsidRPr="00924E17">
              <w:rPr>
                <w:vertAlign w:val="subscript"/>
                <w:lang w:val="en-GB"/>
              </w:rPr>
              <w:t>H</w:t>
            </w:r>
            <w:proofErr w:type="spellEnd"/>
            <w:r w:rsidRPr="00924E17">
              <w:rPr>
                <w:lang w:val="en-GB"/>
              </w:rPr>
              <w:t xml:space="preserve">, </w:t>
            </w:r>
            <w:proofErr w:type="spellStart"/>
            <w:r w:rsidRPr="00924E17">
              <w:rPr>
                <w:lang w:val="en-GB"/>
              </w:rPr>
              <w:t>d</w:t>
            </w:r>
            <w:r w:rsidRPr="00924E17">
              <w:rPr>
                <w:vertAlign w:val="subscript"/>
                <w:lang w:val="en-GB"/>
              </w:rPr>
              <w:t>V</w:t>
            </w:r>
            <w:proofErr w:type="spellEnd"/>
            <w:r w:rsidRPr="00924E17">
              <w:rPr>
                <w:lang w:val="en-GB"/>
              </w:rPr>
              <w:t>) = (0.5λ, 0.8λ)</w:t>
            </w:r>
          </w:p>
        </w:tc>
      </w:tr>
      <w:tr w:rsidR="00897260" w:rsidRPr="00924E17" w14:paraId="4D5B4B66" w14:textId="77777777" w:rsidTr="00DF42EF">
        <w:trPr>
          <w:jc w:val="center"/>
        </w:trPr>
        <w:tc>
          <w:tcPr>
            <w:tcW w:w="3325" w:type="dxa"/>
          </w:tcPr>
          <w:p w14:paraId="09A84A83" w14:textId="77777777" w:rsidR="00897260" w:rsidRPr="00924E17" w:rsidRDefault="00897260" w:rsidP="0068167D">
            <w:pPr>
              <w:spacing w:before="60" w:after="60"/>
              <w:rPr>
                <w:lang w:val="en-GB" w:eastAsia="x-none"/>
              </w:rPr>
            </w:pPr>
            <w:r>
              <w:rPr>
                <w:lang w:val="en-GB" w:eastAsia="x-none"/>
              </w:rPr>
              <w:t>DL Traffic</w:t>
            </w:r>
          </w:p>
        </w:tc>
        <w:tc>
          <w:tcPr>
            <w:tcW w:w="6637" w:type="dxa"/>
          </w:tcPr>
          <w:p w14:paraId="183F3EDC" w14:textId="77777777" w:rsidR="00897260" w:rsidRPr="00924E17" w:rsidRDefault="00897260" w:rsidP="0068167D">
            <w:pPr>
              <w:spacing w:before="60" w:after="60"/>
              <w:rPr>
                <w:lang w:val="en-GB"/>
              </w:rPr>
            </w:pPr>
            <w:r>
              <w:rPr>
                <w:lang w:val="en-GB"/>
              </w:rPr>
              <w:t>FTP3 0.5Mbyte, 200 msec Reading Time</w:t>
            </w:r>
          </w:p>
        </w:tc>
      </w:tr>
      <w:tr w:rsidR="00897260" w:rsidRPr="00924E17" w14:paraId="0F0F98F5" w14:textId="77777777" w:rsidTr="00DF42EF">
        <w:trPr>
          <w:jc w:val="center"/>
        </w:trPr>
        <w:tc>
          <w:tcPr>
            <w:tcW w:w="3325" w:type="dxa"/>
          </w:tcPr>
          <w:p w14:paraId="42685ADA" w14:textId="77777777" w:rsidR="00897260" w:rsidRPr="00924E17" w:rsidRDefault="00897260" w:rsidP="0068167D">
            <w:pPr>
              <w:spacing w:before="60" w:after="60"/>
              <w:rPr>
                <w:lang w:val="en-GB" w:eastAsia="x-none"/>
              </w:rPr>
            </w:pPr>
            <w:r>
              <w:rPr>
                <w:lang w:val="en-GB" w:eastAsia="x-none"/>
              </w:rPr>
              <w:t>UL Traffic</w:t>
            </w:r>
          </w:p>
        </w:tc>
        <w:tc>
          <w:tcPr>
            <w:tcW w:w="6637" w:type="dxa"/>
          </w:tcPr>
          <w:p w14:paraId="38722C05" w14:textId="77777777" w:rsidR="00897260" w:rsidRPr="00924E17" w:rsidRDefault="00897260" w:rsidP="0068167D">
            <w:pPr>
              <w:spacing w:before="60" w:after="60"/>
              <w:rPr>
                <w:lang w:val="en-GB"/>
              </w:rPr>
            </w:pPr>
            <w:r>
              <w:rPr>
                <w:lang w:val="en-GB"/>
              </w:rPr>
              <w:t>None</w:t>
            </w:r>
          </w:p>
        </w:tc>
      </w:tr>
      <w:tr w:rsidR="00897260" w:rsidRPr="00924E17" w14:paraId="18FC30CE" w14:textId="77777777" w:rsidTr="00DF42EF">
        <w:trPr>
          <w:jc w:val="center"/>
        </w:trPr>
        <w:tc>
          <w:tcPr>
            <w:tcW w:w="3325" w:type="dxa"/>
          </w:tcPr>
          <w:p w14:paraId="646B9A03" w14:textId="77777777" w:rsidR="00897260" w:rsidRPr="00924E17" w:rsidRDefault="00897260" w:rsidP="0068167D">
            <w:pPr>
              <w:spacing w:before="60" w:after="60"/>
              <w:rPr>
                <w:lang w:val="en-GB" w:eastAsia="x-none"/>
              </w:rPr>
            </w:pPr>
            <w:r>
              <w:rPr>
                <w:lang w:val="en-GB" w:eastAsia="x-none"/>
              </w:rPr>
              <w:t>SSB Periodicity</w:t>
            </w:r>
          </w:p>
        </w:tc>
        <w:tc>
          <w:tcPr>
            <w:tcW w:w="6637" w:type="dxa"/>
          </w:tcPr>
          <w:p w14:paraId="0F0048F9" w14:textId="77777777" w:rsidR="00897260" w:rsidRPr="00924E17" w:rsidRDefault="00897260" w:rsidP="0068167D">
            <w:pPr>
              <w:spacing w:before="60" w:after="60"/>
              <w:rPr>
                <w:lang w:val="en-GB"/>
              </w:rPr>
            </w:pPr>
            <w:r>
              <w:rPr>
                <w:lang w:val="en-GB"/>
              </w:rPr>
              <w:t>20, 160, 2560 msec</w:t>
            </w:r>
          </w:p>
        </w:tc>
      </w:tr>
      <w:tr w:rsidR="00897260" w:rsidRPr="00924E17" w14:paraId="15CA2C73" w14:textId="77777777" w:rsidTr="00DF42EF">
        <w:trPr>
          <w:jc w:val="center"/>
        </w:trPr>
        <w:tc>
          <w:tcPr>
            <w:tcW w:w="3325" w:type="dxa"/>
          </w:tcPr>
          <w:p w14:paraId="1DE91918" w14:textId="77777777" w:rsidR="00897260" w:rsidRPr="00924E17" w:rsidRDefault="00897260" w:rsidP="0068167D">
            <w:pPr>
              <w:spacing w:before="60" w:after="60"/>
              <w:rPr>
                <w:lang w:val="en-GB" w:eastAsia="x-none"/>
              </w:rPr>
            </w:pPr>
            <w:r>
              <w:rPr>
                <w:lang w:val="en-GB" w:eastAsia="x-none"/>
              </w:rPr>
              <w:t>SIB1 PDSCH Periodicity</w:t>
            </w:r>
          </w:p>
        </w:tc>
        <w:tc>
          <w:tcPr>
            <w:tcW w:w="6637" w:type="dxa"/>
          </w:tcPr>
          <w:p w14:paraId="1274616C" w14:textId="77777777" w:rsidR="00897260" w:rsidRPr="00924E17" w:rsidRDefault="00897260" w:rsidP="0068167D">
            <w:pPr>
              <w:spacing w:before="60" w:after="60"/>
              <w:rPr>
                <w:lang w:val="en-GB"/>
              </w:rPr>
            </w:pPr>
            <w:r>
              <w:rPr>
                <w:lang w:val="en-GB"/>
              </w:rPr>
              <w:t>80, 160, 2560 msec (occupies 48 PRB)</w:t>
            </w:r>
          </w:p>
        </w:tc>
      </w:tr>
      <w:tr w:rsidR="00897260" w:rsidRPr="00924E17" w14:paraId="07954CA1" w14:textId="77777777" w:rsidTr="00DF42EF">
        <w:trPr>
          <w:jc w:val="center"/>
        </w:trPr>
        <w:tc>
          <w:tcPr>
            <w:tcW w:w="3325" w:type="dxa"/>
          </w:tcPr>
          <w:p w14:paraId="081804CF" w14:textId="77777777" w:rsidR="00897260" w:rsidRPr="00924E17" w:rsidRDefault="00897260" w:rsidP="0068167D">
            <w:pPr>
              <w:spacing w:before="60" w:after="60"/>
              <w:rPr>
                <w:lang w:val="en-GB" w:eastAsia="x-none"/>
              </w:rPr>
            </w:pPr>
            <w:r>
              <w:rPr>
                <w:lang w:val="en-GB" w:eastAsia="x-none"/>
              </w:rPr>
              <w:t>PRACH Periodicity</w:t>
            </w:r>
          </w:p>
        </w:tc>
        <w:tc>
          <w:tcPr>
            <w:tcW w:w="6637" w:type="dxa"/>
          </w:tcPr>
          <w:p w14:paraId="1C7D2230" w14:textId="77777777" w:rsidR="00897260" w:rsidRPr="00924E17" w:rsidRDefault="00897260" w:rsidP="0068167D">
            <w:pPr>
              <w:spacing w:before="60" w:after="60"/>
              <w:rPr>
                <w:lang w:val="en-GB"/>
              </w:rPr>
            </w:pPr>
            <w:r>
              <w:rPr>
                <w:lang w:val="en-GB"/>
              </w:rPr>
              <w:t>80, 160, 2560msec</w:t>
            </w:r>
          </w:p>
        </w:tc>
      </w:tr>
      <w:tr w:rsidR="00897260" w:rsidRPr="00924E17" w14:paraId="43A99B47" w14:textId="77777777" w:rsidTr="00DF42EF">
        <w:trPr>
          <w:jc w:val="center"/>
        </w:trPr>
        <w:tc>
          <w:tcPr>
            <w:tcW w:w="3325" w:type="dxa"/>
          </w:tcPr>
          <w:p w14:paraId="05A97104" w14:textId="77777777" w:rsidR="00897260" w:rsidRPr="00924E17" w:rsidRDefault="00897260" w:rsidP="0068167D">
            <w:pPr>
              <w:spacing w:before="60" w:after="60"/>
              <w:rPr>
                <w:lang w:val="en-GB" w:eastAsia="x-none"/>
              </w:rPr>
            </w:pPr>
            <w:r>
              <w:rPr>
                <w:lang w:val="en-GB" w:eastAsia="x-none"/>
              </w:rPr>
              <w:t>Average number of Users per cell</w:t>
            </w:r>
          </w:p>
        </w:tc>
        <w:tc>
          <w:tcPr>
            <w:tcW w:w="6637" w:type="dxa"/>
          </w:tcPr>
          <w:p w14:paraId="50616697" w14:textId="77777777" w:rsidR="00897260" w:rsidRPr="00924E17" w:rsidRDefault="00897260" w:rsidP="0068167D">
            <w:pPr>
              <w:spacing w:before="60" w:after="60"/>
              <w:rPr>
                <w:lang w:val="en-GB"/>
              </w:rPr>
            </w:pPr>
            <w:r>
              <w:rPr>
                <w:lang w:val="en-GB"/>
              </w:rPr>
              <w:t>3.28, 7, 11 (used to vary the network load)</w:t>
            </w:r>
          </w:p>
        </w:tc>
      </w:tr>
      <w:tr w:rsidR="00897260" w:rsidRPr="00924E17" w14:paraId="4FEBA95D" w14:textId="77777777" w:rsidTr="00DF42EF">
        <w:trPr>
          <w:jc w:val="center"/>
        </w:trPr>
        <w:tc>
          <w:tcPr>
            <w:tcW w:w="3325" w:type="dxa"/>
          </w:tcPr>
          <w:p w14:paraId="5CB6C643" w14:textId="77777777" w:rsidR="00897260" w:rsidRDefault="00897260" w:rsidP="0068167D">
            <w:pPr>
              <w:spacing w:before="60" w:after="60"/>
              <w:rPr>
                <w:lang w:val="en-GB" w:eastAsia="x-none"/>
              </w:rPr>
            </w:pPr>
            <w:r>
              <w:rPr>
                <w:lang w:val="en-GB" w:eastAsia="x-none"/>
              </w:rPr>
              <w:t>BS power model</w:t>
            </w:r>
          </w:p>
        </w:tc>
        <w:tc>
          <w:tcPr>
            <w:tcW w:w="6637" w:type="dxa"/>
          </w:tcPr>
          <w:p w14:paraId="6AE0DF84" w14:textId="77777777" w:rsidR="00897260" w:rsidRDefault="00897260" w:rsidP="0068167D">
            <w:pPr>
              <w:spacing w:before="60" w:after="60"/>
              <w:rPr>
                <w:lang w:val="en-GB"/>
              </w:rPr>
            </w:pPr>
            <w:r>
              <w:rPr>
                <w:lang w:val="en-GB"/>
              </w:rPr>
              <w:t>Cat 1 BS power model (unless stated otherwise)</w:t>
            </w:r>
          </w:p>
        </w:tc>
      </w:tr>
    </w:tbl>
    <w:p w14:paraId="1ECD2988" w14:textId="77777777" w:rsidR="00897260" w:rsidRDefault="00897260" w:rsidP="00897260"/>
    <w:p w14:paraId="16090715" w14:textId="77777777" w:rsidR="00BA6B50" w:rsidRDefault="00BA6B50" w:rsidP="00897260"/>
    <w:sectPr w:rsidR="00BA6B50" w:rsidSect="00FB5293">
      <w:headerReference w:type="even" r:id="rId12"/>
      <w:footerReference w:type="even" r:id="rId13"/>
      <w:footerReference w:type="default" r:id="rId14"/>
      <w:footnotePr>
        <w:numRestart w:val="eachSect"/>
      </w:footnotePr>
      <w:type w:val="continuous"/>
      <w:pgSz w:w="15840" w:h="12240" w:orient="landscape" w:code="1"/>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25F5E" w14:textId="77777777" w:rsidR="007F49FE" w:rsidRDefault="007F49FE">
      <w:r>
        <w:separator/>
      </w:r>
    </w:p>
  </w:endnote>
  <w:endnote w:type="continuationSeparator" w:id="0">
    <w:p w14:paraId="3DBEDF0F" w14:textId="77777777" w:rsidR="007F49FE" w:rsidRDefault="007F49FE">
      <w:r>
        <w:continuationSeparator/>
      </w:r>
    </w:p>
  </w:endnote>
  <w:endnote w:type="continuationNotice" w:id="1">
    <w:p w14:paraId="74A76A98" w14:textId="77777777" w:rsidR="007F49FE" w:rsidRDefault="007F49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IntelOne Display Regular">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Bold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C2979" w14:textId="77777777" w:rsidR="007F49FE" w:rsidRDefault="007F49FE">
      <w:r>
        <w:separator/>
      </w:r>
    </w:p>
  </w:footnote>
  <w:footnote w:type="continuationSeparator" w:id="0">
    <w:p w14:paraId="501237D3" w14:textId="77777777" w:rsidR="007F49FE" w:rsidRDefault="007F49FE">
      <w:r>
        <w:continuationSeparator/>
      </w:r>
    </w:p>
  </w:footnote>
  <w:footnote w:type="continuationNotice" w:id="1">
    <w:p w14:paraId="71AB7027" w14:textId="77777777" w:rsidR="007F49FE" w:rsidRDefault="007F49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E5598"/>
    <w:multiLevelType w:val="hybridMultilevel"/>
    <w:tmpl w:val="EFEC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65D4C"/>
    <w:multiLevelType w:val="hybridMultilevel"/>
    <w:tmpl w:val="FD2C0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 w15:restartNumberingAfterBreak="0">
    <w:nsid w:val="0BDA50FB"/>
    <w:multiLevelType w:val="hybridMultilevel"/>
    <w:tmpl w:val="FE02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B5CBA"/>
    <w:multiLevelType w:val="hybridMultilevel"/>
    <w:tmpl w:val="46A6A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74226A"/>
    <w:multiLevelType w:val="hybridMultilevel"/>
    <w:tmpl w:val="F788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370DF"/>
    <w:multiLevelType w:val="hybridMultilevel"/>
    <w:tmpl w:val="5F441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95729E"/>
    <w:multiLevelType w:val="hybridMultilevel"/>
    <w:tmpl w:val="C9963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612739A"/>
    <w:multiLevelType w:val="hybridMultilevel"/>
    <w:tmpl w:val="6A12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4C181F"/>
    <w:multiLevelType w:val="hybridMultilevel"/>
    <w:tmpl w:val="F7449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7135645"/>
    <w:multiLevelType w:val="hybridMultilevel"/>
    <w:tmpl w:val="B6D8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B977DF"/>
    <w:multiLevelType w:val="hybridMultilevel"/>
    <w:tmpl w:val="5C301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9" w15:restartNumberingAfterBreak="0">
    <w:nsid w:val="1DC9565F"/>
    <w:multiLevelType w:val="hybridMultilevel"/>
    <w:tmpl w:val="999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21" w15:restartNumberingAfterBreak="0">
    <w:nsid w:val="20C902CF"/>
    <w:multiLevelType w:val="hybridMultilevel"/>
    <w:tmpl w:val="F69EA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4C77C8"/>
    <w:multiLevelType w:val="hybridMultilevel"/>
    <w:tmpl w:val="188E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4018C2"/>
    <w:multiLevelType w:val="hybridMultilevel"/>
    <w:tmpl w:val="F7D2D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5633D3"/>
    <w:multiLevelType w:val="hybridMultilevel"/>
    <w:tmpl w:val="750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2663DB1"/>
    <w:multiLevelType w:val="hybridMultilevel"/>
    <w:tmpl w:val="28E4081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3A4E03"/>
    <w:multiLevelType w:val="hybridMultilevel"/>
    <w:tmpl w:val="344EE8B0"/>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0" w15:restartNumberingAfterBreak="0">
    <w:nsid w:val="3C694471"/>
    <w:multiLevelType w:val="hybridMultilevel"/>
    <w:tmpl w:val="A6D82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412EC5"/>
    <w:multiLevelType w:val="hybridMultilevel"/>
    <w:tmpl w:val="D7F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D8B4194"/>
    <w:multiLevelType w:val="hybridMultilevel"/>
    <w:tmpl w:val="1C320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FE60E2E"/>
    <w:multiLevelType w:val="hybridMultilevel"/>
    <w:tmpl w:val="79203A48"/>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4" w15:restartNumberingAfterBreak="0">
    <w:nsid w:val="40CA39DA"/>
    <w:multiLevelType w:val="hybridMultilevel"/>
    <w:tmpl w:val="63AC5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14330F"/>
    <w:multiLevelType w:val="hybridMultilevel"/>
    <w:tmpl w:val="2D3221A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6" w15:restartNumberingAfterBreak="0">
    <w:nsid w:val="42492D97"/>
    <w:multiLevelType w:val="hybridMultilevel"/>
    <w:tmpl w:val="5680C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5B5704D"/>
    <w:multiLevelType w:val="hybridMultilevel"/>
    <w:tmpl w:val="39388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 w15:restartNumberingAfterBreak="0">
    <w:nsid w:val="474F6B66"/>
    <w:multiLevelType w:val="hybridMultilevel"/>
    <w:tmpl w:val="0096B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C718BF"/>
    <w:multiLevelType w:val="hybridMultilevel"/>
    <w:tmpl w:val="23FCD14A"/>
    <w:lvl w:ilvl="0" w:tplc="B99634EA">
      <w:start w:val="1"/>
      <w:numFmt w:val="bullet"/>
      <w:lvlText w:val=""/>
      <w:lvlJc w:val="left"/>
      <w:pPr>
        <w:tabs>
          <w:tab w:val="num" w:pos="720"/>
        </w:tabs>
        <w:ind w:left="720" w:hanging="360"/>
      </w:pPr>
      <w:rPr>
        <w:rFonts w:ascii="Wingdings" w:hAnsi="Wingdings" w:hint="default"/>
      </w:rPr>
    </w:lvl>
    <w:lvl w:ilvl="1" w:tplc="3FFAABC4">
      <w:start w:val="1"/>
      <w:numFmt w:val="bullet"/>
      <w:lvlText w:val=""/>
      <w:lvlJc w:val="left"/>
      <w:pPr>
        <w:tabs>
          <w:tab w:val="num" w:pos="1440"/>
        </w:tabs>
        <w:ind w:left="1440" w:hanging="360"/>
      </w:pPr>
      <w:rPr>
        <w:rFonts w:ascii="Wingdings" w:hAnsi="Wingdings" w:hint="default"/>
      </w:rPr>
    </w:lvl>
    <w:lvl w:ilvl="2" w:tplc="EC24E9A8" w:tentative="1">
      <w:start w:val="1"/>
      <w:numFmt w:val="bullet"/>
      <w:lvlText w:val=""/>
      <w:lvlJc w:val="left"/>
      <w:pPr>
        <w:tabs>
          <w:tab w:val="num" w:pos="2160"/>
        </w:tabs>
        <w:ind w:left="2160" w:hanging="360"/>
      </w:pPr>
      <w:rPr>
        <w:rFonts w:ascii="Wingdings" w:hAnsi="Wingdings" w:hint="default"/>
      </w:rPr>
    </w:lvl>
    <w:lvl w:ilvl="3" w:tplc="685AA21A" w:tentative="1">
      <w:start w:val="1"/>
      <w:numFmt w:val="bullet"/>
      <w:lvlText w:val=""/>
      <w:lvlJc w:val="left"/>
      <w:pPr>
        <w:tabs>
          <w:tab w:val="num" w:pos="2880"/>
        </w:tabs>
        <w:ind w:left="2880" w:hanging="360"/>
      </w:pPr>
      <w:rPr>
        <w:rFonts w:ascii="Wingdings" w:hAnsi="Wingdings" w:hint="default"/>
      </w:rPr>
    </w:lvl>
    <w:lvl w:ilvl="4" w:tplc="71DEDAE2" w:tentative="1">
      <w:start w:val="1"/>
      <w:numFmt w:val="bullet"/>
      <w:lvlText w:val=""/>
      <w:lvlJc w:val="left"/>
      <w:pPr>
        <w:tabs>
          <w:tab w:val="num" w:pos="3600"/>
        </w:tabs>
        <w:ind w:left="3600" w:hanging="360"/>
      </w:pPr>
      <w:rPr>
        <w:rFonts w:ascii="Wingdings" w:hAnsi="Wingdings" w:hint="default"/>
      </w:rPr>
    </w:lvl>
    <w:lvl w:ilvl="5" w:tplc="AE162814" w:tentative="1">
      <w:start w:val="1"/>
      <w:numFmt w:val="bullet"/>
      <w:lvlText w:val=""/>
      <w:lvlJc w:val="left"/>
      <w:pPr>
        <w:tabs>
          <w:tab w:val="num" w:pos="4320"/>
        </w:tabs>
        <w:ind w:left="4320" w:hanging="360"/>
      </w:pPr>
      <w:rPr>
        <w:rFonts w:ascii="Wingdings" w:hAnsi="Wingdings" w:hint="default"/>
      </w:rPr>
    </w:lvl>
    <w:lvl w:ilvl="6" w:tplc="EFF6379E" w:tentative="1">
      <w:start w:val="1"/>
      <w:numFmt w:val="bullet"/>
      <w:lvlText w:val=""/>
      <w:lvlJc w:val="left"/>
      <w:pPr>
        <w:tabs>
          <w:tab w:val="num" w:pos="5040"/>
        </w:tabs>
        <w:ind w:left="5040" w:hanging="360"/>
      </w:pPr>
      <w:rPr>
        <w:rFonts w:ascii="Wingdings" w:hAnsi="Wingdings" w:hint="default"/>
      </w:rPr>
    </w:lvl>
    <w:lvl w:ilvl="7" w:tplc="20FCE2D8" w:tentative="1">
      <w:start w:val="1"/>
      <w:numFmt w:val="bullet"/>
      <w:lvlText w:val=""/>
      <w:lvlJc w:val="left"/>
      <w:pPr>
        <w:tabs>
          <w:tab w:val="num" w:pos="5760"/>
        </w:tabs>
        <w:ind w:left="5760" w:hanging="360"/>
      </w:pPr>
      <w:rPr>
        <w:rFonts w:ascii="Wingdings" w:hAnsi="Wingdings" w:hint="default"/>
      </w:rPr>
    </w:lvl>
    <w:lvl w:ilvl="8" w:tplc="FAFA122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43" w15:restartNumberingAfterBreak="0">
    <w:nsid w:val="54A040A4"/>
    <w:multiLevelType w:val="hybridMultilevel"/>
    <w:tmpl w:val="4E2C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D2629C"/>
    <w:multiLevelType w:val="hybridMultilevel"/>
    <w:tmpl w:val="85D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DC46E8B"/>
    <w:multiLevelType w:val="hybridMultilevel"/>
    <w:tmpl w:val="2140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2809"/>
    <w:multiLevelType w:val="hybridMultilevel"/>
    <w:tmpl w:val="5D388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8613E3"/>
    <w:multiLevelType w:val="hybridMultilevel"/>
    <w:tmpl w:val="44E42F84"/>
    <w:lvl w:ilvl="0" w:tplc="55F637A6">
      <w:start w:val="1"/>
      <w:numFmt w:val="bullet"/>
      <w:lvlText w:val="•"/>
      <w:lvlJc w:val="left"/>
      <w:pPr>
        <w:tabs>
          <w:tab w:val="num" w:pos="720"/>
        </w:tabs>
        <w:ind w:left="720" w:hanging="360"/>
      </w:pPr>
      <w:rPr>
        <w:rFonts w:ascii="IntelOne Display Regular" w:hAnsi="IntelOne Display Regular" w:hint="default"/>
      </w:rPr>
    </w:lvl>
    <w:lvl w:ilvl="1" w:tplc="2A2E776A">
      <w:start w:val="1"/>
      <w:numFmt w:val="bullet"/>
      <w:lvlText w:val="•"/>
      <w:lvlJc w:val="left"/>
      <w:pPr>
        <w:tabs>
          <w:tab w:val="num" w:pos="1440"/>
        </w:tabs>
        <w:ind w:left="1440" w:hanging="360"/>
      </w:pPr>
      <w:rPr>
        <w:rFonts w:ascii="IntelOne Display Regular" w:hAnsi="IntelOne Display Regular" w:hint="default"/>
      </w:rPr>
    </w:lvl>
    <w:lvl w:ilvl="2" w:tplc="AA8A1AB4" w:tentative="1">
      <w:start w:val="1"/>
      <w:numFmt w:val="bullet"/>
      <w:lvlText w:val="•"/>
      <w:lvlJc w:val="left"/>
      <w:pPr>
        <w:tabs>
          <w:tab w:val="num" w:pos="2160"/>
        </w:tabs>
        <w:ind w:left="2160" w:hanging="360"/>
      </w:pPr>
      <w:rPr>
        <w:rFonts w:ascii="IntelOne Display Regular" w:hAnsi="IntelOne Display Regular" w:hint="default"/>
      </w:rPr>
    </w:lvl>
    <w:lvl w:ilvl="3" w:tplc="E226801C" w:tentative="1">
      <w:start w:val="1"/>
      <w:numFmt w:val="bullet"/>
      <w:lvlText w:val="•"/>
      <w:lvlJc w:val="left"/>
      <w:pPr>
        <w:tabs>
          <w:tab w:val="num" w:pos="2880"/>
        </w:tabs>
        <w:ind w:left="2880" w:hanging="360"/>
      </w:pPr>
      <w:rPr>
        <w:rFonts w:ascii="IntelOne Display Regular" w:hAnsi="IntelOne Display Regular" w:hint="default"/>
      </w:rPr>
    </w:lvl>
    <w:lvl w:ilvl="4" w:tplc="434C4DAE" w:tentative="1">
      <w:start w:val="1"/>
      <w:numFmt w:val="bullet"/>
      <w:lvlText w:val="•"/>
      <w:lvlJc w:val="left"/>
      <w:pPr>
        <w:tabs>
          <w:tab w:val="num" w:pos="3600"/>
        </w:tabs>
        <w:ind w:left="3600" w:hanging="360"/>
      </w:pPr>
      <w:rPr>
        <w:rFonts w:ascii="IntelOne Display Regular" w:hAnsi="IntelOne Display Regular" w:hint="default"/>
      </w:rPr>
    </w:lvl>
    <w:lvl w:ilvl="5" w:tplc="64D6CB2A" w:tentative="1">
      <w:start w:val="1"/>
      <w:numFmt w:val="bullet"/>
      <w:lvlText w:val="•"/>
      <w:lvlJc w:val="left"/>
      <w:pPr>
        <w:tabs>
          <w:tab w:val="num" w:pos="4320"/>
        </w:tabs>
        <w:ind w:left="4320" w:hanging="360"/>
      </w:pPr>
      <w:rPr>
        <w:rFonts w:ascii="IntelOne Display Regular" w:hAnsi="IntelOne Display Regular" w:hint="default"/>
      </w:rPr>
    </w:lvl>
    <w:lvl w:ilvl="6" w:tplc="BD04DE94" w:tentative="1">
      <w:start w:val="1"/>
      <w:numFmt w:val="bullet"/>
      <w:lvlText w:val="•"/>
      <w:lvlJc w:val="left"/>
      <w:pPr>
        <w:tabs>
          <w:tab w:val="num" w:pos="5040"/>
        </w:tabs>
        <w:ind w:left="5040" w:hanging="360"/>
      </w:pPr>
      <w:rPr>
        <w:rFonts w:ascii="IntelOne Display Regular" w:hAnsi="IntelOne Display Regular" w:hint="default"/>
      </w:rPr>
    </w:lvl>
    <w:lvl w:ilvl="7" w:tplc="70643B50" w:tentative="1">
      <w:start w:val="1"/>
      <w:numFmt w:val="bullet"/>
      <w:lvlText w:val="•"/>
      <w:lvlJc w:val="left"/>
      <w:pPr>
        <w:tabs>
          <w:tab w:val="num" w:pos="5760"/>
        </w:tabs>
        <w:ind w:left="5760" w:hanging="360"/>
      </w:pPr>
      <w:rPr>
        <w:rFonts w:ascii="IntelOne Display Regular" w:hAnsi="IntelOne Display Regular" w:hint="default"/>
      </w:rPr>
    </w:lvl>
    <w:lvl w:ilvl="8" w:tplc="F8A0A99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8" w15:restartNumberingAfterBreak="0">
    <w:nsid w:val="678B0CC9"/>
    <w:multiLevelType w:val="hybridMultilevel"/>
    <w:tmpl w:val="6D90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7BF4C16"/>
    <w:multiLevelType w:val="hybridMultilevel"/>
    <w:tmpl w:val="79E269E2"/>
    <w:lvl w:ilvl="0" w:tplc="68064D30">
      <w:start w:val="1"/>
      <w:numFmt w:val="bullet"/>
      <w:lvlText w:val=""/>
      <w:lvlJc w:val="left"/>
      <w:pPr>
        <w:tabs>
          <w:tab w:val="num" w:pos="720"/>
        </w:tabs>
        <w:ind w:left="720" w:hanging="360"/>
      </w:pPr>
      <w:rPr>
        <w:rFonts w:ascii="Wingdings" w:hAnsi="Wingdings" w:hint="default"/>
      </w:rPr>
    </w:lvl>
    <w:lvl w:ilvl="1" w:tplc="AC5494C6">
      <w:start w:val="1"/>
      <w:numFmt w:val="bullet"/>
      <w:lvlText w:val=""/>
      <w:lvlJc w:val="left"/>
      <w:pPr>
        <w:tabs>
          <w:tab w:val="num" w:pos="1440"/>
        </w:tabs>
        <w:ind w:left="1440" w:hanging="360"/>
      </w:pPr>
      <w:rPr>
        <w:rFonts w:ascii="Wingdings" w:hAnsi="Wingdings" w:hint="default"/>
      </w:rPr>
    </w:lvl>
    <w:lvl w:ilvl="2" w:tplc="10FAB2FA" w:tentative="1">
      <w:start w:val="1"/>
      <w:numFmt w:val="bullet"/>
      <w:lvlText w:val=""/>
      <w:lvlJc w:val="left"/>
      <w:pPr>
        <w:tabs>
          <w:tab w:val="num" w:pos="2160"/>
        </w:tabs>
        <w:ind w:left="2160" w:hanging="360"/>
      </w:pPr>
      <w:rPr>
        <w:rFonts w:ascii="Wingdings" w:hAnsi="Wingdings" w:hint="default"/>
      </w:rPr>
    </w:lvl>
    <w:lvl w:ilvl="3" w:tplc="C02AA7AC" w:tentative="1">
      <w:start w:val="1"/>
      <w:numFmt w:val="bullet"/>
      <w:lvlText w:val=""/>
      <w:lvlJc w:val="left"/>
      <w:pPr>
        <w:tabs>
          <w:tab w:val="num" w:pos="2880"/>
        </w:tabs>
        <w:ind w:left="2880" w:hanging="360"/>
      </w:pPr>
      <w:rPr>
        <w:rFonts w:ascii="Wingdings" w:hAnsi="Wingdings" w:hint="default"/>
      </w:rPr>
    </w:lvl>
    <w:lvl w:ilvl="4" w:tplc="0B924E10" w:tentative="1">
      <w:start w:val="1"/>
      <w:numFmt w:val="bullet"/>
      <w:lvlText w:val=""/>
      <w:lvlJc w:val="left"/>
      <w:pPr>
        <w:tabs>
          <w:tab w:val="num" w:pos="3600"/>
        </w:tabs>
        <w:ind w:left="3600" w:hanging="360"/>
      </w:pPr>
      <w:rPr>
        <w:rFonts w:ascii="Wingdings" w:hAnsi="Wingdings" w:hint="default"/>
      </w:rPr>
    </w:lvl>
    <w:lvl w:ilvl="5" w:tplc="26FCED94" w:tentative="1">
      <w:start w:val="1"/>
      <w:numFmt w:val="bullet"/>
      <w:lvlText w:val=""/>
      <w:lvlJc w:val="left"/>
      <w:pPr>
        <w:tabs>
          <w:tab w:val="num" w:pos="4320"/>
        </w:tabs>
        <w:ind w:left="4320" w:hanging="360"/>
      </w:pPr>
      <w:rPr>
        <w:rFonts w:ascii="Wingdings" w:hAnsi="Wingdings" w:hint="default"/>
      </w:rPr>
    </w:lvl>
    <w:lvl w:ilvl="6" w:tplc="EBF8516E" w:tentative="1">
      <w:start w:val="1"/>
      <w:numFmt w:val="bullet"/>
      <w:lvlText w:val=""/>
      <w:lvlJc w:val="left"/>
      <w:pPr>
        <w:tabs>
          <w:tab w:val="num" w:pos="5040"/>
        </w:tabs>
        <w:ind w:left="5040" w:hanging="360"/>
      </w:pPr>
      <w:rPr>
        <w:rFonts w:ascii="Wingdings" w:hAnsi="Wingdings" w:hint="default"/>
      </w:rPr>
    </w:lvl>
    <w:lvl w:ilvl="7" w:tplc="711A559A" w:tentative="1">
      <w:start w:val="1"/>
      <w:numFmt w:val="bullet"/>
      <w:lvlText w:val=""/>
      <w:lvlJc w:val="left"/>
      <w:pPr>
        <w:tabs>
          <w:tab w:val="num" w:pos="5760"/>
        </w:tabs>
        <w:ind w:left="5760" w:hanging="360"/>
      </w:pPr>
      <w:rPr>
        <w:rFonts w:ascii="Wingdings" w:hAnsi="Wingdings" w:hint="default"/>
      </w:rPr>
    </w:lvl>
    <w:lvl w:ilvl="8" w:tplc="4B7432D4"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7F908D0"/>
    <w:multiLevelType w:val="multilevel"/>
    <w:tmpl w:val="67F908D0"/>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6A911DE4"/>
    <w:multiLevelType w:val="hybridMultilevel"/>
    <w:tmpl w:val="E2E62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787F78E5"/>
    <w:multiLevelType w:val="hybridMultilevel"/>
    <w:tmpl w:val="65968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84586000">
    <w:abstractNumId w:val="54"/>
  </w:num>
  <w:num w:numId="2" w16cid:durableId="1859349520">
    <w:abstractNumId w:val="20"/>
  </w:num>
  <w:num w:numId="3" w16cid:durableId="1767456248">
    <w:abstractNumId w:val="42"/>
  </w:num>
  <w:num w:numId="4" w16cid:durableId="471023364">
    <w:abstractNumId w:val="25"/>
  </w:num>
  <w:num w:numId="5" w16cid:durableId="1094086937">
    <w:abstractNumId w:val="13"/>
  </w:num>
  <w:num w:numId="6" w16cid:durableId="568540952">
    <w:abstractNumId w:val="26"/>
  </w:num>
  <w:num w:numId="7" w16cid:durableId="1017270368">
    <w:abstractNumId w:val="11"/>
  </w:num>
  <w:num w:numId="8" w16cid:durableId="950670430">
    <w:abstractNumId w:val="18"/>
  </w:num>
  <w:num w:numId="9" w16cid:durableId="200630711">
    <w:abstractNumId w:val="43"/>
  </w:num>
  <w:num w:numId="10" w16cid:durableId="1689989174">
    <w:abstractNumId w:val="28"/>
  </w:num>
  <w:num w:numId="11" w16cid:durableId="1188983264">
    <w:abstractNumId w:val="37"/>
  </w:num>
  <w:num w:numId="12" w16cid:durableId="1807504055">
    <w:abstractNumId w:val="44"/>
  </w:num>
  <w:num w:numId="13" w16cid:durableId="120074711">
    <w:abstractNumId w:val="6"/>
  </w:num>
  <w:num w:numId="14" w16cid:durableId="1216890551">
    <w:abstractNumId w:val="24"/>
  </w:num>
  <w:num w:numId="15" w16cid:durableId="747118626">
    <w:abstractNumId w:val="27"/>
  </w:num>
  <w:num w:numId="16" w16cid:durableId="1922903699">
    <w:abstractNumId w:val="32"/>
  </w:num>
  <w:num w:numId="17" w16cid:durableId="49960427">
    <w:abstractNumId w:val="54"/>
  </w:num>
  <w:num w:numId="18" w16cid:durableId="1812399951">
    <w:abstractNumId w:val="54"/>
  </w:num>
  <w:num w:numId="19" w16cid:durableId="555358321">
    <w:abstractNumId w:val="54"/>
  </w:num>
  <w:num w:numId="20" w16cid:durableId="1294404573">
    <w:abstractNumId w:val="7"/>
  </w:num>
  <w:num w:numId="21" w16cid:durableId="1008479629">
    <w:abstractNumId w:val="52"/>
  </w:num>
  <w:num w:numId="22" w16cid:durableId="927543766">
    <w:abstractNumId w:val="31"/>
  </w:num>
  <w:num w:numId="23" w16cid:durableId="330328475">
    <w:abstractNumId w:val="48"/>
  </w:num>
  <w:num w:numId="24" w16cid:durableId="965351732">
    <w:abstractNumId w:val="2"/>
  </w:num>
  <w:num w:numId="25" w16cid:durableId="493645610">
    <w:abstractNumId w:val="41"/>
  </w:num>
  <w:num w:numId="26" w16cid:durableId="1925339564">
    <w:abstractNumId w:val="23"/>
  </w:num>
  <w:num w:numId="27" w16cid:durableId="1992246859">
    <w:abstractNumId w:val="49"/>
  </w:num>
  <w:num w:numId="28" w16cid:durableId="1751272449">
    <w:abstractNumId w:val="35"/>
  </w:num>
  <w:num w:numId="29" w16cid:durableId="61606381">
    <w:abstractNumId w:val="12"/>
  </w:num>
  <w:num w:numId="30" w16cid:durableId="1797485547">
    <w:abstractNumId w:val="54"/>
  </w:num>
  <w:num w:numId="31" w16cid:durableId="1485660269">
    <w:abstractNumId w:val="33"/>
  </w:num>
  <w:num w:numId="32" w16cid:durableId="1878354251">
    <w:abstractNumId w:val="16"/>
  </w:num>
  <w:num w:numId="33" w16cid:durableId="1122772315">
    <w:abstractNumId w:val="53"/>
  </w:num>
  <w:num w:numId="34" w16cid:durableId="1399792242">
    <w:abstractNumId w:val="17"/>
  </w:num>
  <w:num w:numId="35" w16cid:durableId="362092232">
    <w:abstractNumId w:val="14"/>
  </w:num>
  <w:num w:numId="36" w16cid:durableId="543640776">
    <w:abstractNumId w:val="19"/>
  </w:num>
  <w:num w:numId="37" w16cid:durableId="1363214972">
    <w:abstractNumId w:val="9"/>
  </w:num>
  <w:num w:numId="38" w16cid:durableId="133647408">
    <w:abstractNumId w:val="22"/>
  </w:num>
  <w:num w:numId="39" w16cid:durableId="2142142453">
    <w:abstractNumId w:val="39"/>
  </w:num>
  <w:num w:numId="40" w16cid:durableId="970398259">
    <w:abstractNumId w:val="8"/>
  </w:num>
  <w:num w:numId="41" w16cid:durableId="1314261960">
    <w:abstractNumId w:val="5"/>
  </w:num>
  <w:num w:numId="42" w16cid:durableId="612395267">
    <w:abstractNumId w:val="1"/>
  </w:num>
  <w:num w:numId="43" w16cid:durableId="1542329857">
    <w:abstractNumId w:val="47"/>
  </w:num>
  <w:num w:numId="44" w16cid:durableId="1352301190">
    <w:abstractNumId w:val="21"/>
  </w:num>
  <w:num w:numId="45" w16cid:durableId="1271164063">
    <w:abstractNumId w:val="4"/>
  </w:num>
  <w:num w:numId="46" w16cid:durableId="1772428886">
    <w:abstractNumId w:val="15"/>
  </w:num>
  <w:num w:numId="47" w16cid:durableId="158471019">
    <w:abstractNumId w:val="3"/>
  </w:num>
  <w:num w:numId="48" w16cid:durableId="471993282">
    <w:abstractNumId w:val="51"/>
  </w:num>
  <w:num w:numId="49" w16cid:durableId="1234118185">
    <w:abstractNumId w:val="38"/>
  </w:num>
  <w:num w:numId="50" w16cid:durableId="590242295">
    <w:abstractNumId w:val="45"/>
  </w:num>
  <w:num w:numId="51" w16cid:durableId="379212224">
    <w:abstractNumId w:val="29"/>
  </w:num>
  <w:num w:numId="52" w16cid:durableId="1978872595">
    <w:abstractNumId w:val="50"/>
  </w:num>
  <w:num w:numId="53" w16cid:durableId="362445731">
    <w:abstractNumId w:val="34"/>
  </w:num>
  <w:num w:numId="54" w16cid:durableId="1834104536">
    <w:abstractNumId w:val="10"/>
  </w:num>
  <w:num w:numId="55" w16cid:durableId="1022171737">
    <w:abstractNumId w:val="40"/>
  </w:num>
  <w:num w:numId="56" w16cid:durableId="2058697793">
    <w:abstractNumId w:val="30"/>
  </w:num>
  <w:num w:numId="57" w16cid:durableId="975523781">
    <w:abstractNumId w:val="36"/>
  </w:num>
  <w:num w:numId="58" w16cid:durableId="1928803275">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CF"/>
    <w:rsid w:val="000012ED"/>
    <w:rsid w:val="00001303"/>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F43"/>
    <w:rsid w:val="00015F5C"/>
    <w:rsid w:val="000162B2"/>
    <w:rsid w:val="0001646C"/>
    <w:rsid w:val="00016499"/>
    <w:rsid w:val="00016589"/>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93D"/>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D3F"/>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303"/>
    <w:rsid w:val="00057460"/>
    <w:rsid w:val="0005746E"/>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F18"/>
    <w:rsid w:val="00060F6B"/>
    <w:rsid w:val="00060F6C"/>
    <w:rsid w:val="00060FDB"/>
    <w:rsid w:val="000610C5"/>
    <w:rsid w:val="000612C5"/>
    <w:rsid w:val="0006131F"/>
    <w:rsid w:val="00061429"/>
    <w:rsid w:val="000614FE"/>
    <w:rsid w:val="000615AB"/>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463"/>
    <w:rsid w:val="0006549C"/>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622"/>
    <w:rsid w:val="0007272E"/>
    <w:rsid w:val="00072829"/>
    <w:rsid w:val="00072AB4"/>
    <w:rsid w:val="00072BEA"/>
    <w:rsid w:val="00072D0F"/>
    <w:rsid w:val="00072D4E"/>
    <w:rsid w:val="00072E75"/>
    <w:rsid w:val="00072EFA"/>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7243"/>
    <w:rsid w:val="00087280"/>
    <w:rsid w:val="0008731C"/>
    <w:rsid w:val="00087424"/>
    <w:rsid w:val="0008760B"/>
    <w:rsid w:val="00087881"/>
    <w:rsid w:val="000878E6"/>
    <w:rsid w:val="0008794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10"/>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5"/>
    <w:rsid w:val="00096F12"/>
    <w:rsid w:val="0009709B"/>
    <w:rsid w:val="000971C6"/>
    <w:rsid w:val="000972A7"/>
    <w:rsid w:val="000972DF"/>
    <w:rsid w:val="00097620"/>
    <w:rsid w:val="00097804"/>
    <w:rsid w:val="00097939"/>
    <w:rsid w:val="000979D1"/>
    <w:rsid w:val="000979DA"/>
    <w:rsid w:val="000979F0"/>
    <w:rsid w:val="00097AE8"/>
    <w:rsid w:val="00097BFB"/>
    <w:rsid w:val="00097FCB"/>
    <w:rsid w:val="000A00B6"/>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D6C"/>
    <w:rsid w:val="000D3DD7"/>
    <w:rsid w:val="000D3F0A"/>
    <w:rsid w:val="000D42E0"/>
    <w:rsid w:val="000D4324"/>
    <w:rsid w:val="000D4506"/>
    <w:rsid w:val="000D45BC"/>
    <w:rsid w:val="000D45D4"/>
    <w:rsid w:val="000D46EE"/>
    <w:rsid w:val="000D493A"/>
    <w:rsid w:val="000D4ABD"/>
    <w:rsid w:val="000D4B51"/>
    <w:rsid w:val="000D4CD5"/>
    <w:rsid w:val="000D4D20"/>
    <w:rsid w:val="000D4DE6"/>
    <w:rsid w:val="000D4DFF"/>
    <w:rsid w:val="000D5011"/>
    <w:rsid w:val="000D5074"/>
    <w:rsid w:val="000D5153"/>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961"/>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A"/>
    <w:rsid w:val="000E35DD"/>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503"/>
    <w:rsid w:val="000F27B1"/>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C"/>
    <w:rsid w:val="000F4832"/>
    <w:rsid w:val="000F4B28"/>
    <w:rsid w:val="000F4CAF"/>
    <w:rsid w:val="000F4D36"/>
    <w:rsid w:val="000F4E08"/>
    <w:rsid w:val="000F4F44"/>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D8F"/>
    <w:rsid w:val="00113EAF"/>
    <w:rsid w:val="00113F5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080"/>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17"/>
    <w:rsid w:val="001268C5"/>
    <w:rsid w:val="00126973"/>
    <w:rsid w:val="00126B36"/>
    <w:rsid w:val="001272AA"/>
    <w:rsid w:val="001274AC"/>
    <w:rsid w:val="001275E6"/>
    <w:rsid w:val="0012784F"/>
    <w:rsid w:val="001278DC"/>
    <w:rsid w:val="00127C38"/>
    <w:rsid w:val="00127DE2"/>
    <w:rsid w:val="00127F28"/>
    <w:rsid w:val="001300E3"/>
    <w:rsid w:val="001301E5"/>
    <w:rsid w:val="00130551"/>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A6"/>
    <w:rsid w:val="001352C5"/>
    <w:rsid w:val="00135325"/>
    <w:rsid w:val="001353D9"/>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D0"/>
    <w:rsid w:val="001445E8"/>
    <w:rsid w:val="0014471E"/>
    <w:rsid w:val="0014491B"/>
    <w:rsid w:val="001449A7"/>
    <w:rsid w:val="00144B2D"/>
    <w:rsid w:val="00144B3F"/>
    <w:rsid w:val="00144BAC"/>
    <w:rsid w:val="00144E04"/>
    <w:rsid w:val="0014549D"/>
    <w:rsid w:val="001454C4"/>
    <w:rsid w:val="0014550F"/>
    <w:rsid w:val="00145545"/>
    <w:rsid w:val="00145D3A"/>
    <w:rsid w:val="00145E0F"/>
    <w:rsid w:val="00145E66"/>
    <w:rsid w:val="00146129"/>
    <w:rsid w:val="0014624C"/>
    <w:rsid w:val="00146298"/>
    <w:rsid w:val="00146302"/>
    <w:rsid w:val="0014652F"/>
    <w:rsid w:val="001466A6"/>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1096"/>
    <w:rsid w:val="001510B6"/>
    <w:rsid w:val="001510BE"/>
    <w:rsid w:val="001510ED"/>
    <w:rsid w:val="00151379"/>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4E0"/>
    <w:rsid w:val="00167516"/>
    <w:rsid w:val="00167614"/>
    <w:rsid w:val="0016764C"/>
    <w:rsid w:val="00167668"/>
    <w:rsid w:val="00167709"/>
    <w:rsid w:val="00167BD9"/>
    <w:rsid w:val="00167D4E"/>
    <w:rsid w:val="00167F56"/>
    <w:rsid w:val="00170397"/>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3C0E"/>
    <w:rsid w:val="00173DC4"/>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DF1"/>
    <w:rsid w:val="00176E3D"/>
    <w:rsid w:val="00176F4C"/>
    <w:rsid w:val="00176FEC"/>
    <w:rsid w:val="00177036"/>
    <w:rsid w:val="0017708E"/>
    <w:rsid w:val="0017714C"/>
    <w:rsid w:val="0017722E"/>
    <w:rsid w:val="00177629"/>
    <w:rsid w:val="00177711"/>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6"/>
    <w:rsid w:val="001817BA"/>
    <w:rsid w:val="00181951"/>
    <w:rsid w:val="00181B3A"/>
    <w:rsid w:val="00181EC0"/>
    <w:rsid w:val="001820B2"/>
    <w:rsid w:val="001821E1"/>
    <w:rsid w:val="001821E9"/>
    <w:rsid w:val="00182399"/>
    <w:rsid w:val="001823DA"/>
    <w:rsid w:val="0018240D"/>
    <w:rsid w:val="001824B2"/>
    <w:rsid w:val="001824B9"/>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308"/>
    <w:rsid w:val="001854E5"/>
    <w:rsid w:val="00185730"/>
    <w:rsid w:val="00185898"/>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59"/>
    <w:rsid w:val="001B26EE"/>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838"/>
    <w:rsid w:val="001C1A14"/>
    <w:rsid w:val="001C1A38"/>
    <w:rsid w:val="001C1BE2"/>
    <w:rsid w:val="001C1CA3"/>
    <w:rsid w:val="001C1D5E"/>
    <w:rsid w:val="001C1E53"/>
    <w:rsid w:val="001C1EA2"/>
    <w:rsid w:val="001C1EE3"/>
    <w:rsid w:val="001C211D"/>
    <w:rsid w:val="001C242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BA3"/>
    <w:rsid w:val="001D0D8F"/>
    <w:rsid w:val="001D1162"/>
    <w:rsid w:val="001D1258"/>
    <w:rsid w:val="001D13B0"/>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4F0"/>
    <w:rsid w:val="001D57BC"/>
    <w:rsid w:val="001D57C4"/>
    <w:rsid w:val="001D5A87"/>
    <w:rsid w:val="001D6042"/>
    <w:rsid w:val="001D60B3"/>
    <w:rsid w:val="001D6162"/>
    <w:rsid w:val="001D61BD"/>
    <w:rsid w:val="001D61CE"/>
    <w:rsid w:val="001D64BC"/>
    <w:rsid w:val="001D6567"/>
    <w:rsid w:val="001D66CA"/>
    <w:rsid w:val="001D66EF"/>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D26"/>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E5E"/>
    <w:rsid w:val="001F406B"/>
    <w:rsid w:val="001F45E8"/>
    <w:rsid w:val="001F4835"/>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15C"/>
    <w:rsid w:val="001F7164"/>
    <w:rsid w:val="001F726C"/>
    <w:rsid w:val="001F72B8"/>
    <w:rsid w:val="001F7308"/>
    <w:rsid w:val="001F7317"/>
    <w:rsid w:val="001F73C3"/>
    <w:rsid w:val="001F7473"/>
    <w:rsid w:val="001F757C"/>
    <w:rsid w:val="001F77B7"/>
    <w:rsid w:val="001F784C"/>
    <w:rsid w:val="001F798D"/>
    <w:rsid w:val="001F7CC0"/>
    <w:rsid w:val="001F7DD6"/>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1107"/>
    <w:rsid w:val="002011B8"/>
    <w:rsid w:val="002011FA"/>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DAA"/>
    <w:rsid w:val="00207DC4"/>
    <w:rsid w:val="00207EB6"/>
    <w:rsid w:val="00210018"/>
    <w:rsid w:val="00210058"/>
    <w:rsid w:val="00210174"/>
    <w:rsid w:val="002101A4"/>
    <w:rsid w:val="002105F8"/>
    <w:rsid w:val="002106CF"/>
    <w:rsid w:val="002109D4"/>
    <w:rsid w:val="002109D5"/>
    <w:rsid w:val="00210A2E"/>
    <w:rsid w:val="00210BF3"/>
    <w:rsid w:val="00210C84"/>
    <w:rsid w:val="00210C91"/>
    <w:rsid w:val="00210D0B"/>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B2D"/>
    <w:rsid w:val="00253C4C"/>
    <w:rsid w:val="00253D64"/>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AAC"/>
    <w:rsid w:val="00266ADB"/>
    <w:rsid w:val="00266C96"/>
    <w:rsid w:val="00266F71"/>
    <w:rsid w:val="0026716C"/>
    <w:rsid w:val="00267243"/>
    <w:rsid w:val="00267317"/>
    <w:rsid w:val="002673F0"/>
    <w:rsid w:val="00267571"/>
    <w:rsid w:val="0026759E"/>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66"/>
    <w:rsid w:val="0027568B"/>
    <w:rsid w:val="002756D5"/>
    <w:rsid w:val="002756E0"/>
    <w:rsid w:val="00275926"/>
    <w:rsid w:val="00275AED"/>
    <w:rsid w:val="00275B65"/>
    <w:rsid w:val="00276001"/>
    <w:rsid w:val="00276313"/>
    <w:rsid w:val="002764FB"/>
    <w:rsid w:val="002765B1"/>
    <w:rsid w:val="00276624"/>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EE9"/>
    <w:rsid w:val="00286F76"/>
    <w:rsid w:val="00286FA4"/>
    <w:rsid w:val="002871DE"/>
    <w:rsid w:val="00287376"/>
    <w:rsid w:val="0028751C"/>
    <w:rsid w:val="002875E4"/>
    <w:rsid w:val="00287633"/>
    <w:rsid w:val="0028766E"/>
    <w:rsid w:val="002876D5"/>
    <w:rsid w:val="0028773B"/>
    <w:rsid w:val="002877DE"/>
    <w:rsid w:val="00287A82"/>
    <w:rsid w:val="00287B7E"/>
    <w:rsid w:val="00287C28"/>
    <w:rsid w:val="00290097"/>
    <w:rsid w:val="00290156"/>
    <w:rsid w:val="0029018C"/>
    <w:rsid w:val="00290254"/>
    <w:rsid w:val="002903B3"/>
    <w:rsid w:val="002904AA"/>
    <w:rsid w:val="00290501"/>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BB8"/>
    <w:rsid w:val="002B1CA9"/>
    <w:rsid w:val="002B1F0E"/>
    <w:rsid w:val="002B208F"/>
    <w:rsid w:val="002B2164"/>
    <w:rsid w:val="002B21D6"/>
    <w:rsid w:val="002B21E9"/>
    <w:rsid w:val="002B2201"/>
    <w:rsid w:val="002B2334"/>
    <w:rsid w:val="002B242D"/>
    <w:rsid w:val="002B24EB"/>
    <w:rsid w:val="002B2626"/>
    <w:rsid w:val="002B28B9"/>
    <w:rsid w:val="002B2C92"/>
    <w:rsid w:val="002B2E61"/>
    <w:rsid w:val="002B2F85"/>
    <w:rsid w:val="002B3081"/>
    <w:rsid w:val="002B30D0"/>
    <w:rsid w:val="002B3140"/>
    <w:rsid w:val="002B318B"/>
    <w:rsid w:val="002B323C"/>
    <w:rsid w:val="002B32BC"/>
    <w:rsid w:val="002B339C"/>
    <w:rsid w:val="002B340B"/>
    <w:rsid w:val="002B34AE"/>
    <w:rsid w:val="002B3669"/>
    <w:rsid w:val="002B366B"/>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87B"/>
    <w:rsid w:val="002C4950"/>
    <w:rsid w:val="002C4D69"/>
    <w:rsid w:val="002C50DC"/>
    <w:rsid w:val="002C514C"/>
    <w:rsid w:val="002C5533"/>
    <w:rsid w:val="002C557B"/>
    <w:rsid w:val="002C5620"/>
    <w:rsid w:val="002C574B"/>
    <w:rsid w:val="002C58B1"/>
    <w:rsid w:val="002C5A6B"/>
    <w:rsid w:val="002C5AA7"/>
    <w:rsid w:val="002C5AE6"/>
    <w:rsid w:val="002C5F66"/>
    <w:rsid w:val="002C6030"/>
    <w:rsid w:val="002C60E1"/>
    <w:rsid w:val="002C61E0"/>
    <w:rsid w:val="002C635E"/>
    <w:rsid w:val="002C6480"/>
    <w:rsid w:val="002C6682"/>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AFD"/>
    <w:rsid w:val="002D5B4E"/>
    <w:rsid w:val="002D5DEA"/>
    <w:rsid w:val="002D6127"/>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2B9C"/>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2EE"/>
    <w:rsid w:val="0030361B"/>
    <w:rsid w:val="00303722"/>
    <w:rsid w:val="0030384E"/>
    <w:rsid w:val="003038A0"/>
    <w:rsid w:val="00303B34"/>
    <w:rsid w:val="00303BB0"/>
    <w:rsid w:val="00303F90"/>
    <w:rsid w:val="00303FB7"/>
    <w:rsid w:val="00304275"/>
    <w:rsid w:val="00304479"/>
    <w:rsid w:val="0030454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91"/>
    <w:rsid w:val="00311FBC"/>
    <w:rsid w:val="003120C3"/>
    <w:rsid w:val="003121B8"/>
    <w:rsid w:val="0031233C"/>
    <w:rsid w:val="00312410"/>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5D6"/>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80B"/>
    <w:rsid w:val="0035193C"/>
    <w:rsid w:val="00351C98"/>
    <w:rsid w:val="00351C99"/>
    <w:rsid w:val="00351CB9"/>
    <w:rsid w:val="00351D04"/>
    <w:rsid w:val="00351F0C"/>
    <w:rsid w:val="0035216E"/>
    <w:rsid w:val="003522A3"/>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B71"/>
    <w:rsid w:val="00366BFF"/>
    <w:rsid w:val="00366CA2"/>
    <w:rsid w:val="00366EC6"/>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7D7"/>
    <w:rsid w:val="00382858"/>
    <w:rsid w:val="00382903"/>
    <w:rsid w:val="00382B6A"/>
    <w:rsid w:val="00382C69"/>
    <w:rsid w:val="00383141"/>
    <w:rsid w:val="003831ED"/>
    <w:rsid w:val="003831FE"/>
    <w:rsid w:val="00383251"/>
    <w:rsid w:val="00383291"/>
    <w:rsid w:val="00383483"/>
    <w:rsid w:val="003834D9"/>
    <w:rsid w:val="003834DC"/>
    <w:rsid w:val="00383731"/>
    <w:rsid w:val="00383812"/>
    <w:rsid w:val="0038398B"/>
    <w:rsid w:val="00383B2A"/>
    <w:rsid w:val="00383B7B"/>
    <w:rsid w:val="00383CA5"/>
    <w:rsid w:val="00383D4B"/>
    <w:rsid w:val="00383DDB"/>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271"/>
    <w:rsid w:val="003B0299"/>
    <w:rsid w:val="003B02FB"/>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4C8"/>
    <w:rsid w:val="003B5554"/>
    <w:rsid w:val="003B5567"/>
    <w:rsid w:val="003B570F"/>
    <w:rsid w:val="003B584D"/>
    <w:rsid w:val="003B5925"/>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479"/>
    <w:rsid w:val="003C37D5"/>
    <w:rsid w:val="003C389F"/>
    <w:rsid w:val="003C3B45"/>
    <w:rsid w:val="003C3B73"/>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F9"/>
    <w:rsid w:val="003F3239"/>
    <w:rsid w:val="003F3594"/>
    <w:rsid w:val="003F3630"/>
    <w:rsid w:val="003F367D"/>
    <w:rsid w:val="003F3705"/>
    <w:rsid w:val="003F375F"/>
    <w:rsid w:val="003F3788"/>
    <w:rsid w:val="003F378D"/>
    <w:rsid w:val="003F3865"/>
    <w:rsid w:val="003F3AF9"/>
    <w:rsid w:val="003F3E96"/>
    <w:rsid w:val="003F3F80"/>
    <w:rsid w:val="003F40D0"/>
    <w:rsid w:val="003F4100"/>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56C"/>
    <w:rsid w:val="00405635"/>
    <w:rsid w:val="00405707"/>
    <w:rsid w:val="0040571A"/>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10035"/>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963"/>
    <w:rsid w:val="00416A0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6F6"/>
    <w:rsid w:val="00420755"/>
    <w:rsid w:val="0042079D"/>
    <w:rsid w:val="004207FB"/>
    <w:rsid w:val="00420CB7"/>
    <w:rsid w:val="00420CC6"/>
    <w:rsid w:val="00420D75"/>
    <w:rsid w:val="00420F26"/>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97"/>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DF"/>
    <w:rsid w:val="00427BBA"/>
    <w:rsid w:val="00427C6B"/>
    <w:rsid w:val="00427E67"/>
    <w:rsid w:val="004300B1"/>
    <w:rsid w:val="00430178"/>
    <w:rsid w:val="00430495"/>
    <w:rsid w:val="00430680"/>
    <w:rsid w:val="00430773"/>
    <w:rsid w:val="00430A72"/>
    <w:rsid w:val="00430C4E"/>
    <w:rsid w:val="00430EBE"/>
    <w:rsid w:val="004310B6"/>
    <w:rsid w:val="00431290"/>
    <w:rsid w:val="004312B5"/>
    <w:rsid w:val="004312DC"/>
    <w:rsid w:val="004314E7"/>
    <w:rsid w:val="00431531"/>
    <w:rsid w:val="0043157E"/>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7027"/>
    <w:rsid w:val="004371AB"/>
    <w:rsid w:val="0043737A"/>
    <w:rsid w:val="0043755F"/>
    <w:rsid w:val="0043775E"/>
    <w:rsid w:val="00437940"/>
    <w:rsid w:val="00437AB4"/>
    <w:rsid w:val="00437B0A"/>
    <w:rsid w:val="00437B76"/>
    <w:rsid w:val="00437C16"/>
    <w:rsid w:val="00437C99"/>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824"/>
    <w:rsid w:val="0044290E"/>
    <w:rsid w:val="00442AE3"/>
    <w:rsid w:val="00442BB5"/>
    <w:rsid w:val="00442BD9"/>
    <w:rsid w:val="00442C98"/>
    <w:rsid w:val="00442FC9"/>
    <w:rsid w:val="00442FFB"/>
    <w:rsid w:val="004430FD"/>
    <w:rsid w:val="0044326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A"/>
    <w:rsid w:val="004576DF"/>
    <w:rsid w:val="00457709"/>
    <w:rsid w:val="00457771"/>
    <w:rsid w:val="004578EF"/>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645E"/>
    <w:rsid w:val="004664EC"/>
    <w:rsid w:val="00466573"/>
    <w:rsid w:val="0046668C"/>
    <w:rsid w:val="00466B3E"/>
    <w:rsid w:val="00466FB8"/>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ACB"/>
    <w:rsid w:val="00472B1D"/>
    <w:rsid w:val="00472C2B"/>
    <w:rsid w:val="00472CE5"/>
    <w:rsid w:val="00472E42"/>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F90"/>
    <w:rsid w:val="00475FDD"/>
    <w:rsid w:val="0047625F"/>
    <w:rsid w:val="004762F1"/>
    <w:rsid w:val="0047669A"/>
    <w:rsid w:val="004766A5"/>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17D"/>
    <w:rsid w:val="004A721D"/>
    <w:rsid w:val="004A7276"/>
    <w:rsid w:val="004A75E1"/>
    <w:rsid w:val="004A7AB7"/>
    <w:rsid w:val="004A7CD2"/>
    <w:rsid w:val="004A7EE7"/>
    <w:rsid w:val="004A7F65"/>
    <w:rsid w:val="004A7FB0"/>
    <w:rsid w:val="004B0258"/>
    <w:rsid w:val="004B0314"/>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30D"/>
    <w:rsid w:val="004C1329"/>
    <w:rsid w:val="004C1602"/>
    <w:rsid w:val="004C1624"/>
    <w:rsid w:val="004C16AC"/>
    <w:rsid w:val="004C18A2"/>
    <w:rsid w:val="004C1AA6"/>
    <w:rsid w:val="004C1CB2"/>
    <w:rsid w:val="004C1DB8"/>
    <w:rsid w:val="004C1FAA"/>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6FA"/>
    <w:rsid w:val="004D171F"/>
    <w:rsid w:val="004D1856"/>
    <w:rsid w:val="004D18C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E0033"/>
    <w:rsid w:val="004E0207"/>
    <w:rsid w:val="004E03BE"/>
    <w:rsid w:val="004E040D"/>
    <w:rsid w:val="004E0552"/>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6006"/>
    <w:rsid w:val="004E6158"/>
    <w:rsid w:val="004E6184"/>
    <w:rsid w:val="004E62FE"/>
    <w:rsid w:val="004E63C2"/>
    <w:rsid w:val="004E63C9"/>
    <w:rsid w:val="004E648C"/>
    <w:rsid w:val="004E6708"/>
    <w:rsid w:val="004E675D"/>
    <w:rsid w:val="004E68CB"/>
    <w:rsid w:val="004E6B37"/>
    <w:rsid w:val="004E6BE7"/>
    <w:rsid w:val="004E6CEA"/>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CCE"/>
    <w:rsid w:val="004F2D47"/>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CD"/>
    <w:rsid w:val="0050247A"/>
    <w:rsid w:val="005029A2"/>
    <w:rsid w:val="00502BE1"/>
    <w:rsid w:val="00502CB5"/>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1C"/>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883"/>
    <w:rsid w:val="00537915"/>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F7D"/>
    <w:rsid w:val="00542FAE"/>
    <w:rsid w:val="00543033"/>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901"/>
    <w:rsid w:val="00562980"/>
    <w:rsid w:val="005629A5"/>
    <w:rsid w:val="005629CB"/>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886"/>
    <w:rsid w:val="00574969"/>
    <w:rsid w:val="00574A83"/>
    <w:rsid w:val="00574B86"/>
    <w:rsid w:val="00574C67"/>
    <w:rsid w:val="00574CF0"/>
    <w:rsid w:val="0057506D"/>
    <w:rsid w:val="00575075"/>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6ED"/>
    <w:rsid w:val="00580870"/>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4372"/>
    <w:rsid w:val="0058442E"/>
    <w:rsid w:val="00584496"/>
    <w:rsid w:val="005845AA"/>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343"/>
    <w:rsid w:val="00594390"/>
    <w:rsid w:val="005943C6"/>
    <w:rsid w:val="00594543"/>
    <w:rsid w:val="005946E5"/>
    <w:rsid w:val="0059474E"/>
    <w:rsid w:val="005947ED"/>
    <w:rsid w:val="00594ABF"/>
    <w:rsid w:val="00594B79"/>
    <w:rsid w:val="00594C3A"/>
    <w:rsid w:val="005950DA"/>
    <w:rsid w:val="005951A8"/>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5E"/>
    <w:rsid w:val="005A64E5"/>
    <w:rsid w:val="005A6769"/>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4C3"/>
    <w:rsid w:val="005B0638"/>
    <w:rsid w:val="005B0855"/>
    <w:rsid w:val="005B0F12"/>
    <w:rsid w:val="005B1244"/>
    <w:rsid w:val="005B169A"/>
    <w:rsid w:val="005B174A"/>
    <w:rsid w:val="005B18E6"/>
    <w:rsid w:val="005B1B12"/>
    <w:rsid w:val="005B1BF3"/>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30E3"/>
    <w:rsid w:val="005C3534"/>
    <w:rsid w:val="005C376D"/>
    <w:rsid w:val="005C37D1"/>
    <w:rsid w:val="005C381B"/>
    <w:rsid w:val="005C3A26"/>
    <w:rsid w:val="005C3A65"/>
    <w:rsid w:val="005C3B89"/>
    <w:rsid w:val="005C3CDF"/>
    <w:rsid w:val="005C3D27"/>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1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E7"/>
    <w:rsid w:val="005D5903"/>
    <w:rsid w:val="005D594D"/>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AFF"/>
    <w:rsid w:val="005D7E04"/>
    <w:rsid w:val="005D7E2F"/>
    <w:rsid w:val="005E0082"/>
    <w:rsid w:val="005E0307"/>
    <w:rsid w:val="005E0411"/>
    <w:rsid w:val="005E083B"/>
    <w:rsid w:val="005E0840"/>
    <w:rsid w:val="005E0ADB"/>
    <w:rsid w:val="005E0B2A"/>
    <w:rsid w:val="005E0C55"/>
    <w:rsid w:val="005E0CE3"/>
    <w:rsid w:val="005E0E6A"/>
    <w:rsid w:val="005E0FBB"/>
    <w:rsid w:val="005E113F"/>
    <w:rsid w:val="005E12CA"/>
    <w:rsid w:val="005E1385"/>
    <w:rsid w:val="005E1393"/>
    <w:rsid w:val="005E14F5"/>
    <w:rsid w:val="005E169C"/>
    <w:rsid w:val="005E1736"/>
    <w:rsid w:val="005E173B"/>
    <w:rsid w:val="005E1849"/>
    <w:rsid w:val="005E18D3"/>
    <w:rsid w:val="005E1A58"/>
    <w:rsid w:val="005E1A71"/>
    <w:rsid w:val="005E1C06"/>
    <w:rsid w:val="005E1D28"/>
    <w:rsid w:val="005E1DD5"/>
    <w:rsid w:val="005E1E0F"/>
    <w:rsid w:val="005E1E18"/>
    <w:rsid w:val="005E1EC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74B8"/>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AE"/>
    <w:rsid w:val="005F4BB2"/>
    <w:rsid w:val="005F4C04"/>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72E"/>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E95"/>
    <w:rsid w:val="00623EF3"/>
    <w:rsid w:val="00623FDD"/>
    <w:rsid w:val="0062405B"/>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D4"/>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14F"/>
    <w:rsid w:val="006312B9"/>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DB"/>
    <w:rsid w:val="00634F12"/>
    <w:rsid w:val="00634FCF"/>
    <w:rsid w:val="0063500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7A6"/>
    <w:rsid w:val="00653870"/>
    <w:rsid w:val="00653B54"/>
    <w:rsid w:val="00653BB4"/>
    <w:rsid w:val="00653C19"/>
    <w:rsid w:val="00653CA2"/>
    <w:rsid w:val="00653EC3"/>
    <w:rsid w:val="006540F7"/>
    <w:rsid w:val="00654213"/>
    <w:rsid w:val="00654346"/>
    <w:rsid w:val="006544F6"/>
    <w:rsid w:val="0065452C"/>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DC"/>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793"/>
    <w:rsid w:val="00671A76"/>
    <w:rsid w:val="00671C3B"/>
    <w:rsid w:val="00671C8F"/>
    <w:rsid w:val="00671EEB"/>
    <w:rsid w:val="00672115"/>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2DB"/>
    <w:rsid w:val="0067330E"/>
    <w:rsid w:val="006734C5"/>
    <w:rsid w:val="006735BC"/>
    <w:rsid w:val="006737DD"/>
    <w:rsid w:val="00673BDE"/>
    <w:rsid w:val="00673E3D"/>
    <w:rsid w:val="00673EB7"/>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3D2"/>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12F"/>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5B"/>
    <w:rsid w:val="006C75C9"/>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35"/>
    <w:rsid w:val="006E2AA6"/>
    <w:rsid w:val="006E2C15"/>
    <w:rsid w:val="006E2D83"/>
    <w:rsid w:val="006E2E7D"/>
    <w:rsid w:val="006E339B"/>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63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1E8"/>
    <w:rsid w:val="00713495"/>
    <w:rsid w:val="007136A8"/>
    <w:rsid w:val="0071374D"/>
    <w:rsid w:val="0071391A"/>
    <w:rsid w:val="00713A16"/>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8F"/>
    <w:rsid w:val="00716FC0"/>
    <w:rsid w:val="0071705F"/>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FB"/>
    <w:rsid w:val="00723AC9"/>
    <w:rsid w:val="00723B34"/>
    <w:rsid w:val="00723D1F"/>
    <w:rsid w:val="00723D25"/>
    <w:rsid w:val="00723EC3"/>
    <w:rsid w:val="00724148"/>
    <w:rsid w:val="00724340"/>
    <w:rsid w:val="00724426"/>
    <w:rsid w:val="00724515"/>
    <w:rsid w:val="00724563"/>
    <w:rsid w:val="0072469B"/>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C26"/>
    <w:rsid w:val="00726C57"/>
    <w:rsid w:val="00726E52"/>
    <w:rsid w:val="00726F29"/>
    <w:rsid w:val="00726F70"/>
    <w:rsid w:val="00726FC1"/>
    <w:rsid w:val="0072711A"/>
    <w:rsid w:val="0072722F"/>
    <w:rsid w:val="007274E0"/>
    <w:rsid w:val="0072762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94A"/>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B4A"/>
    <w:rsid w:val="00765CA0"/>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E25"/>
    <w:rsid w:val="00784EA1"/>
    <w:rsid w:val="00784F59"/>
    <w:rsid w:val="00784FA9"/>
    <w:rsid w:val="00784FC7"/>
    <w:rsid w:val="00785236"/>
    <w:rsid w:val="00785347"/>
    <w:rsid w:val="00785398"/>
    <w:rsid w:val="00785BB9"/>
    <w:rsid w:val="00785D9E"/>
    <w:rsid w:val="00785EBE"/>
    <w:rsid w:val="00785FCA"/>
    <w:rsid w:val="00785FE3"/>
    <w:rsid w:val="00786083"/>
    <w:rsid w:val="007861D1"/>
    <w:rsid w:val="00786272"/>
    <w:rsid w:val="007862D0"/>
    <w:rsid w:val="007864B2"/>
    <w:rsid w:val="00786620"/>
    <w:rsid w:val="0078678C"/>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BB3"/>
    <w:rsid w:val="00790D16"/>
    <w:rsid w:val="00790E3C"/>
    <w:rsid w:val="0079101F"/>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0F"/>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91"/>
    <w:rsid w:val="00796FD0"/>
    <w:rsid w:val="007977A5"/>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6F9"/>
    <w:rsid w:val="007B1911"/>
    <w:rsid w:val="007B1B1F"/>
    <w:rsid w:val="007B1E73"/>
    <w:rsid w:val="007B1EA1"/>
    <w:rsid w:val="007B1EC4"/>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238"/>
    <w:rsid w:val="007B7477"/>
    <w:rsid w:val="007B747A"/>
    <w:rsid w:val="007B7667"/>
    <w:rsid w:val="007B7750"/>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D"/>
    <w:rsid w:val="007D4E65"/>
    <w:rsid w:val="007D4F80"/>
    <w:rsid w:val="007D4FF2"/>
    <w:rsid w:val="007D50DD"/>
    <w:rsid w:val="007D512C"/>
    <w:rsid w:val="007D51AD"/>
    <w:rsid w:val="007D521C"/>
    <w:rsid w:val="007D526F"/>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3A4"/>
    <w:rsid w:val="007D759F"/>
    <w:rsid w:val="007D7789"/>
    <w:rsid w:val="007D794A"/>
    <w:rsid w:val="007D7963"/>
    <w:rsid w:val="007D7E94"/>
    <w:rsid w:val="007E0153"/>
    <w:rsid w:val="007E0162"/>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F02"/>
    <w:rsid w:val="007E4F0D"/>
    <w:rsid w:val="007E5072"/>
    <w:rsid w:val="007E51DF"/>
    <w:rsid w:val="007E525E"/>
    <w:rsid w:val="007E531F"/>
    <w:rsid w:val="007E547A"/>
    <w:rsid w:val="007E557F"/>
    <w:rsid w:val="007E5726"/>
    <w:rsid w:val="007E57C3"/>
    <w:rsid w:val="007E5A14"/>
    <w:rsid w:val="007E5C9C"/>
    <w:rsid w:val="007E5D37"/>
    <w:rsid w:val="007E5DF1"/>
    <w:rsid w:val="007E5FC9"/>
    <w:rsid w:val="007E5FFD"/>
    <w:rsid w:val="007E6151"/>
    <w:rsid w:val="007E619F"/>
    <w:rsid w:val="007E6211"/>
    <w:rsid w:val="007E6323"/>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2AD"/>
    <w:rsid w:val="007F43A9"/>
    <w:rsid w:val="007F44EB"/>
    <w:rsid w:val="007F474C"/>
    <w:rsid w:val="007F49B9"/>
    <w:rsid w:val="007F49FE"/>
    <w:rsid w:val="007F4AB7"/>
    <w:rsid w:val="007F4AB8"/>
    <w:rsid w:val="007F4BDB"/>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F1F"/>
    <w:rsid w:val="00802FD7"/>
    <w:rsid w:val="00802FF8"/>
    <w:rsid w:val="008030D0"/>
    <w:rsid w:val="0080310E"/>
    <w:rsid w:val="0080336B"/>
    <w:rsid w:val="008033F8"/>
    <w:rsid w:val="0080358A"/>
    <w:rsid w:val="0080362C"/>
    <w:rsid w:val="00803643"/>
    <w:rsid w:val="00803720"/>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72"/>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532"/>
    <w:rsid w:val="00821630"/>
    <w:rsid w:val="008216A4"/>
    <w:rsid w:val="0082172C"/>
    <w:rsid w:val="00821AAB"/>
    <w:rsid w:val="00821B91"/>
    <w:rsid w:val="00821C3C"/>
    <w:rsid w:val="00821C43"/>
    <w:rsid w:val="00821C8A"/>
    <w:rsid w:val="00821D1A"/>
    <w:rsid w:val="00821FFD"/>
    <w:rsid w:val="00822027"/>
    <w:rsid w:val="00822084"/>
    <w:rsid w:val="00822264"/>
    <w:rsid w:val="008222F3"/>
    <w:rsid w:val="008224BD"/>
    <w:rsid w:val="008225AB"/>
    <w:rsid w:val="008226E7"/>
    <w:rsid w:val="008229E5"/>
    <w:rsid w:val="00822B18"/>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87"/>
    <w:rsid w:val="00826D90"/>
    <w:rsid w:val="00826F19"/>
    <w:rsid w:val="00826F52"/>
    <w:rsid w:val="00827015"/>
    <w:rsid w:val="00827109"/>
    <w:rsid w:val="008271D7"/>
    <w:rsid w:val="008273AE"/>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91D"/>
    <w:rsid w:val="00865B1C"/>
    <w:rsid w:val="00865BA3"/>
    <w:rsid w:val="00865D4C"/>
    <w:rsid w:val="00865DE1"/>
    <w:rsid w:val="00865EA5"/>
    <w:rsid w:val="00865F2F"/>
    <w:rsid w:val="00866368"/>
    <w:rsid w:val="00866453"/>
    <w:rsid w:val="00866781"/>
    <w:rsid w:val="008667A0"/>
    <w:rsid w:val="0086680F"/>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5A5"/>
    <w:rsid w:val="008716B8"/>
    <w:rsid w:val="008716DD"/>
    <w:rsid w:val="00871815"/>
    <w:rsid w:val="008719FE"/>
    <w:rsid w:val="00871C5E"/>
    <w:rsid w:val="00871CDF"/>
    <w:rsid w:val="00871D14"/>
    <w:rsid w:val="00871EA6"/>
    <w:rsid w:val="00871EA8"/>
    <w:rsid w:val="00871ED6"/>
    <w:rsid w:val="00872048"/>
    <w:rsid w:val="008720E4"/>
    <w:rsid w:val="0087229F"/>
    <w:rsid w:val="008722B0"/>
    <w:rsid w:val="0087243E"/>
    <w:rsid w:val="0087247D"/>
    <w:rsid w:val="0087250F"/>
    <w:rsid w:val="008728D0"/>
    <w:rsid w:val="00872A57"/>
    <w:rsid w:val="00872B09"/>
    <w:rsid w:val="00872B9D"/>
    <w:rsid w:val="00872D66"/>
    <w:rsid w:val="00872EFE"/>
    <w:rsid w:val="00872F58"/>
    <w:rsid w:val="00873295"/>
    <w:rsid w:val="008734E7"/>
    <w:rsid w:val="00873754"/>
    <w:rsid w:val="00873BF0"/>
    <w:rsid w:val="00873C18"/>
    <w:rsid w:val="00873C51"/>
    <w:rsid w:val="00873D47"/>
    <w:rsid w:val="00873D86"/>
    <w:rsid w:val="00873EA8"/>
    <w:rsid w:val="0087403C"/>
    <w:rsid w:val="00874200"/>
    <w:rsid w:val="0087439E"/>
    <w:rsid w:val="008743EC"/>
    <w:rsid w:val="00874446"/>
    <w:rsid w:val="00874681"/>
    <w:rsid w:val="008746F2"/>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74"/>
    <w:rsid w:val="00880BFB"/>
    <w:rsid w:val="00880D84"/>
    <w:rsid w:val="00880D85"/>
    <w:rsid w:val="00880F3F"/>
    <w:rsid w:val="008810DF"/>
    <w:rsid w:val="008810FA"/>
    <w:rsid w:val="0088111B"/>
    <w:rsid w:val="0088136D"/>
    <w:rsid w:val="00881411"/>
    <w:rsid w:val="008814CB"/>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19D"/>
    <w:rsid w:val="008F5495"/>
    <w:rsid w:val="008F54DE"/>
    <w:rsid w:val="008F555E"/>
    <w:rsid w:val="008F56E6"/>
    <w:rsid w:val="008F56F9"/>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1C7"/>
    <w:rsid w:val="0091537E"/>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3D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D86"/>
    <w:rsid w:val="00936EB3"/>
    <w:rsid w:val="009370A6"/>
    <w:rsid w:val="009371D1"/>
    <w:rsid w:val="009373D6"/>
    <w:rsid w:val="0093752F"/>
    <w:rsid w:val="009375A1"/>
    <w:rsid w:val="0093773D"/>
    <w:rsid w:val="00937879"/>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42"/>
    <w:rsid w:val="009527A4"/>
    <w:rsid w:val="00952999"/>
    <w:rsid w:val="00952ACA"/>
    <w:rsid w:val="00952C34"/>
    <w:rsid w:val="00952D02"/>
    <w:rsid w:val="00952FFA"/>
    <w:rsid w:val="009532CD"/>
    <w:rsid w:val="00953621"/>
    <w:rsid w:val="009536DC"/>
    <w:rsid w:val="00953702"/>
    <w:rsid w:val="009537A7"/>
    <w:rsid w:val="009537EC"/>
    <w:rsid w:val="00953850"/>
    <w:rsid w:val="00953883"/>
    <w:rsid w:val="009539E6"/>
    <w:rsid w:val="00953AFB"/>
    <w:rsid w:val="00953B1F"/>
    <w:rsid w:val="00953BCD"/>
    <w:rsid w:val="00953C60"/>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17"/>
    <w:rsid w:val="00961D5C"/>
    <w:rsid w:val="00961DFB"/>
    <w:rsid w:val="00961E6D"/>
    <w:rsid w:val="00961F21"/>
    <w:rsid w:val="009621FF"/>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1BA"/>
    <w:rsid w:val="0097164D"/>
    <w:rsid w:val="0097179C"/>
    <w:rsid w:val="0097182A"/>
    <w:rsid w:val="00971940"/>
    <w:rsid w:val="00971ABD"/>
    <w:rsid w:val="00971ACB"/>
    <w:rsid w:val="00971AD0"/>
    <w:rsid w:val="00971B92"/>
    <w:rsid w:val="00971E51"/>
    <w:rsid w:val="00971EC5"/>
    <w:rsid w:val="00971F6B"/>
    <w:rsid w:val="00971FCC"/>
    <w:rsid w:val="0097201E"/>
    <w:rsid w:val="00972470"/>
    <w:rsid w:val="009724EA"/>
    <w:rsid w:val="009725FC"/>
    <w:rsid w:val="0097280B"/>
    <w:rsid w:val="0097298A"/>
    <w:rsid w:val="00972A0B"/>
    <w:rsid w:val="00972BB7"/>
    <w:rsid w:val="00972C06"/>
    <w:rsid w:val="00972C90"/>
    <w:rsid w:val="00972E36"/>
    <w:rsid w:val="00972F4C"/>
    <w:rsid w:val="00972FEB"/>
    <w:rsid w:val="009730BF"/>
    <w:rsid w:val="00973257"/>
    <w:rsid w:val="00973302"/>
    <w:rsid w:val="00973392"/>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B7"/>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B52"/>
    <w:rsid w:val="00983C41"/>
    <w:rsid w:val="00983D5D"/>
    <w:rsid w:val="00983DF2"/>
    <w:rsid w:val="00983EDA"/>
    <w:rsid w:val="00983F93"/>
    <w:rsid w:val="00983FCA"/>
    <w:rsid w:val="00984206"/>
    <w:rsid w:val="009843FC"/>
    <w:rsid w:val="00984452"/>
    <w:rsid w:val="009845BC"/>
    <w:rsid w:val="00984621"/>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E03"/>
    <w:rsid w:val="009940ED"/>
    <w:rsid w:val="0099415E"/>
    <w:rsid w:val="0099449D"/>
    <w:rsid w:val="00994546"/>
    <w:rsid w:val="00994A6F"/>
    <w:rsid w:val="00994BD1"/>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30D3"/>
    <w:rsid w:val="009A3149"/>
    <w:rsid w:val="009A3183"/>
    <w:rsid w:val="009A31CF"/>
    <w:rsid w:val="009A3279"/>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423"/>
    <w:rsid w:val="009B5497"/>
    <w:rsid w:val="009B54E0"/>
    <w:rsid w:val="009B55C0"/>
    <w:rsid w:val="009B5821"/>
    <w:rsid w:val="009B58E8"/>
    <w:rsid w:val="009B591E"/>
    <w:rsid w:val="009B59B0"/>
    <w:rsid w:val="009B5A21"/>
    <w:rsid w:val="009B5B3F"/>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7B"/>
    <w:rsid w:val="009B718A"/>
    <w:rsid w:val="009B7235"/>
    <w:rsid w:val="009B750D"/>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DAE"/>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AD"/>
    <w:rsid w:val="009E02E0"/>
    <w:rsid w:val="009E03B4"/>
    <w:rsid w:val="009E0429"/>
    <w:rsid w:val="009E0487"/>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5042"/>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C9A"/>
    <w:rsid w:val="009F3CD8"/>
    <w:rsid w:val="009F3EF2"/>
    <w:rsid w:val="009F3F35"/>
    <w:rsid w:val="009F416E"/>
    <w:rsid w:val="009F41E1"/>
    <w:rsid w:val="009F426F"/>
    <w:rsid w:val="009F4375"/>
    <w:rsid w:val="009F4834"/>
    <w:rsid w:val="009F4ACF"/>
    <w:rsid w:val="009F4AEC"/>
    <w:rsid w:val="009F4C62"/>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65B"/>
    <w:rsid w:val="009F669B"/>
    <w:rsid w:val="009F66B3"/>
    <w:rsid w:val="009F66DF"/>
    <w:rsid w:val="009F67E2"/>
    <w:rsid w:val="009F6843"/>
    <w:rsid w:val="009F6ABA"/>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F35"/>
    <w:rsid w:val="00A01006"/>
    <w:rsid w:val="00A011C6"/>
    <w:rsid w:val="00A011C8"/>
    <w:rsid w:val="00A01A21"/>
    <w:rsid w:val="00A01A8B"/>
    <w:rsid w:val="00A01B22"/>
    <w:rsid w:val="00A01B9E"/>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F8"/>
    <w:rsid w:val="00A06008"/>
    <w:rsid w:val="00A06134"/>
    <w:rsid w:val="00A06525"/>
    <w:rsid w:val="00A06687"/>
    <w:rsid w:val="00A06729"/>
    <w:rsid w:val="00A0689E"/>
    <w:rsid w:val="00A068EF"/>
    <w:rsid w:val="00A06A79"/>
    <w:rsid w:val="00A06AC3"/>
    <w:rsid w:val="00A06B63"/>
    <w:rsid w:val="00A06E7C"/>
    <w:rsid w:val="00A06F57"/>
    <w:rsid w:val="00A07222"/>
    <w:rsid w:val="00A0736F"/>
    <w:rsid w:val="00A075FA"/>
    <w:rsid w:val="00A07654"/>
    <w:rsid w:val="00A07679"/>
    <w:rsid w:val="00A076D6"/>
    <w:rsid w:val="00A07894"/>
    <w:rsid w:val="00A07B16"/>
    <w:rsid w:val="00A07B92"/>
    <w:rsid w:val="00A07CF2"/>
    <w:rsid w:val="00A07D9E"/>
    <w:rsid w:val="00A07EA6"/>
    <w:rsid w:val="00A07EC5"/>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D0"/>
    <w:rsid w:val="00A1468E"/>
    <w:rsid w:val="00A14743"/>
    <w:rsid w:val="00A149EC"/>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452"/>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C37"/>
    <w:rsid w:val="00A32E4C"/>
    <w:rsid w:val="00A3307F"/>
    <w:rsid w:val="00A33188"/>
    <w:rsid w:val="00A33354"/>
    <w:rsid w:val="00A33542"/>
    <w:rsid w:val="00A33553"/>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847"/>
    <w:rsid w:val="00A3798F"/>
    <w:rsid w:val="00A37A59"/>
    <w:rsid w:val="00A401EA"/>
    <w:rsid w:val="00A40351"/>
    <w:rsid w:val="00A404BA"/>
    <w:rsid w:val="00A40508"/>
    <w:rsid w:val="00A40531"/>
    <w:rsid w:val="00A40567"/>
    <w:rsid w:val="00A40602"/>
    <w:rsid w:val="00A40635"/>
    <w:rsid w:val="00A406BF"/>
    <w:rsid w:val="00A40889"/>
    <w:rsid w:val="00A408DB"/>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DE9"/>
    <w:rsid w:val="00A44E28"/>
    <w:rsid w:val="00A44F82"/>
    <w:rsid w:val="00A451D0"/>
    <w:rsid w:val="00A4570E"/>
    <w:rsid w:val="00A45779"/>
    <w:rsid w:val="00A45A3B"/>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3B9"/>
    <w:rsid w:val="00A4742F"/>
    <w:rsid w:val="00A47430"/>
    <w:rsid w:val="00A474DE"/>
    <w:rsid w:val="00A4761F"/>
    <w:rsid w:val="00A47B4B"/>
    <w:rsid w:val="00A47DF5"/>
    <w:rsid w:val="00A47DFF"/>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CB9"/>
    <w:rsid w:val="00A51D5B"/>
    <w:rsid w:val="00A51DC3"/>
    <w:rsid w:val="00A51EEE"/>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FFF"/>
    <w:rsid w:val="00A74110"/>
    <w:rsid w:val="00A741AA"/>
    <w:rsid w:val="00A7422E"/>
    <w:rsid w:val="00A7437A"/>
    <w:rsid w:val="00A744A2"/>
    <w:rsid w:val="00A745D9"/>
    <w:rsid w:val="00A746E0"/>
    <w:rsid w:val="00A74824"/>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644"/>
    <w:rsid w:val="00AA78F5"/>
    <w:rsid w:val="00AA792F"/>
    <w:rsid w:val="00AA79EB"/>
    <w:rsid w:val="00AA7C4F"/>
    <w:rsid w:val="00AA7F03"/>
    <w:rsid w:val="00AB001C"/>
    <w:rsid w:val="00AB01CF"/>
    <w:rsid w:val="00AB02C8"/>
    <w:rsid w:val="00AB0408"/>
    <w:rsid w:val="00AB06B8"/>
    <w:rsid w:val="00AB0A3C"/>
    <w:rsid w:val="00AB0ADE"/>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55D"/>
    <w:rsid w:val="00AB2569"/>
    <w:rsid w:val="00AB2601"/>
    <w:rsid w:val="00AB282B"/>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8F0"/>
    <w:rsid w:val="00AB3908"/>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E6A"/>
    <w:rsid w:val="00AB4EB6"/>
    <w:rsid w:val="00AB5010"/>
    <w:rsid w:val="00AB513E"/>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167"/>
    <w:rsid w:val="00AD33C3"/>
    <w:rsid w:val="00AD33DF"/>
    <w:rsid w:val="00AD34A1"/>
    <w:rsid w:val="00AD34FC"/>
    <w:rsid w:val="00AD3619"/>
    <w:rsid w:val="00AD36F2"/>
    <w:rsid w:val="00AD3723"/>
    <w:rsid w:val="00AD3B1B"/>
    <w:rsid w:val="00AD3BEC"/>
    <w:rsid w:val="00AD3C3F"/>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0EB"/>
    <w:rsid w:val="00AD610F"/>
    <w:rsid w:val="00AD632A"/>
    <w:rsid w:val="00AD63BA"/>
    <w:rsid w:val="00AD6808"/>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C9B"/>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95"/>
    <w:rsid w:val="00AF7DAB"/>
    <w:rsid w:val="00AF7E9E"/>
    <w:rsid w:val="00AF7EDB"/>
    <w:rsid w:val="00AF7F09"/>
    <w:rsid w:val="00AF7F1D"/>
    <w:rsid w:val="00B00059"/>
    <w:rsid w:val="00B002BA"/>
    <w:rsid w:val="00B00306"/>
    <w:rsid w:val="00B00725"/>
    <w:rsid w:val="00B00987"/>
    <w:rsid w:val="00B009D3"/>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E74"/>
    <w:rsid w:val="00B30F39"/>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6D"/>
    <w:rsid w:val="00B33802"/>
    <w:rsid w:val="00B3388C"/>
    <w:rsid w:val="00B33913"/>
    <w:rsid w:val="00B3396B"/>
    <w:rsid w:val="00B339BC"/>
    <w:rsid w:val="00B339FC"/>
    <w:rsid w:val="00B33E44"/>
    <w:rsid w:val="00B33E88"/>
    <w:rsid w:val="00B33EC1"/>
    <w:rsid w:val="00B34167"/>
    <w:rsid w:val="00B3419B"/>
    <w:rsid w:val="00B34254"/>
    <w:rsid w:val="00B344C9"/>
    <w:rsid w:val="00B345C9"/>
    <w:rsid w:val="00B34642"/>
    <w:rsid w:val="00B34681"/>
    <w:rsid w:val="00B347C8"/>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B77"/>
    <w:rsid w:val="00B44BCB"/>
    <w:rsid w:val="00B44C84"/>
    <w:rsid w:val="00B44D29"/>
    <w:rsid w:val="00B44E53"/>
    <w:rsid w:val="00B45192"/>
    <w:rsid w:val="00B453FF"/>
    <w:rsid w:val="00B4540E"/>
    <w:rsid w:val="00B4581A"/>
    <w:rsid w:val="00B45A61"/>
    <w:rsid w:val="00B45BCF"/>
    <w:rsid w:val="00B46177"/>
    <w:rsid w:val="00B4622C"/>
    <w:rsid w:val="00B462D6"/>
    <w:rsid w:val="00B46544"/>
    <w:rsid w:val="00B46681"/>
    <w:rsid w:val="00B466E8"/>
    <w:rsid w:val="00B468C8"/>
    <w:rsid w:val="00B46BBB"/>
    <w:rsid w:val="00B46CDF"/>
    <w:rsid w:val="00B46E8C"/>
    <w:rsid w:val="00B47137"/>
    <w:rsid w:val="00B47210"/>
    <w:rsid w:val="00B4747E"/>
    <w:rsid w:val="00B474B2"/>
    <w:rsid w:val="00B4776B"/>
    <w:rsid w:val="00B47784"/>
    <w:rsid w:val="00B4783F"/>
    <w:rsid w:val="00B47C9A"/>
    <w:rsid w:val="00B47CEF"/>
    <w:rsid w:val="00B47E6F"/>
    <w:rsid w:val="00B47F12"/>
    <w:rsid w:val="00B47F1F"/>
    <w:rsid w:val="00B47F88"/>
    <w:rsid w:val="00B4E02D"/>
    <w:rsid w:val="00B5020A"/>
    <w:rsid w:val="00B50353"/>
    <w:rsid w:val="00B504F7"/>
    <w:rsid w:val="00B5055B"/>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92D"/>
    <w:rsid w:val="00B64A3E"/>
    <w:rsid w:val="00B64B7E"/>
    <w:rsid w:val="00B64D52"/>
    <w:rsid w:val="00B64DC2"/>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CE6"/>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33"/>
    <w:rsid w:val="00B81578"/>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E62"/>
    <w:rsid w:val="00B87EF2"/>
    <w:rsid w:val="00B90134"/>
    <w:rsid w:val="00B9064A"/>
    <w:rsid w:val="00B906AF"/>
    <w:rsid w:val="00B9074A"/>
    <w:rsid w:val="00B9087F"/>
    <w:rsid w:val="00B909C4"/>
    <w:rsid w:val="00B90C3C"/>
    <w:rsid w:val="00B90CAB"/>
    <w:rsid w:val="00B90DC8"/>
    <w:rsid w:val="00B90DDB"/>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B74"/>
    <w:rsid w:val="00B92CFD"/>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53"/>
    <w:rsid w:val="00BA5AA9"/>
    <w:rsid w:val="00BA5C97"/>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F7"/>
    <w:rsid w:val="00BA71D0"/>
    <w:rsid w:val="00BA725F"/>
    <w:rsid w:val="00BA7423"/>
    <w:rsid w:val="00BA742E"/>
    <w:rsid w:val="00BA74E4"/>
    <w:rsid w:val="00BA74EE"/>
    <w:rsid w:val="00BA7541"/>
    <w:rsid w:val="00BA7688"/>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8B4"/>
    <w:rsid w:val="00BB29D1"/>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A03"/>
    <w:rsid w:val="00BC1A99"/>
    <w:rsid w:val="00BC1BBC"/>
    <w:rsid w:val="00BC1D39"/>
    <w:rsid w:val="00BC1DFE"/>
    <w:rsid w:val="00BC201A"/>
    <w:rsid w:val="00BC238E"/>
    <w:rsid w:val="00BC2517"/>
    <w:rsid w:val="00BC25B2"/>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D013E"/>
    <w:rsid w:val="00BD017B"/>
    <w:rsid w:val="00BD0267"/>
    <w:rsid w:val="00BD07A0"/>
    <w:rsid w:val="00BD082C"/>
    <w:rsid w:val="00BD0B66"/>
    <w:rsid w:val="00BD0BFC"/>
    <w:rsid w:val="00BD0C0E"/>
    <w:rsid w:val="00BD0C96"/>
    <w:rsid w:val="00BD0CE1"/>
    <w:rsid w:val="00BD0EF9"/>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404"/>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3E4"/>
    <w:rsid w:val="00C023FA"/>
    <w:rsid w:val="00C024F9"/>
    <w:rsid w:val="00C0253D"/>
    <w:rsid w:val="00C0257F"/>
    <w:rsid w:val="00C0275D"/>
    <w:rsid w:val="00C02773"/>
    <w:rsid w:val="00C0281E"/>
    <w:rsid w:val="00C02893"/>
    <w:rsid w:val="00C02927"/>
    <w:rsid w:val="00C02B86"/>
    <w:rsid w:val="00C02CDE"/>
    <w:rsid w:val="00C02D94"/>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B8"/>
    <w:rsid w:val="00C140FE"/>
    <w:rsid w:val="00C1432D"/>
    <w:rsid w:val="00C14907"/>
    <w:rsid w:val="00C14CD0"/>
    <w:rsid w:val="00C14DBB"/>
    <w:rsid w:val="00C14E9E"/>
    <w:rsid w:val="00C14F59"/>
    <w:rsid w:val="00C150AA"/>
    <w:rsid w:val="00C15135"/>
    <w:rsid w:val="00C15651"/>
    <w:rsid w:val="00C156AD"/>
    <w:rsid w:val="00C1591B"/>
    <w:rsid w:val="00C159ED"/>
    <w:rsid w:val="00C159FD"/>
    <w:rsid w:val="00C15B88"/>
    <w:rsid w:val="00C15BFC"/>
    <w:rsid w:val="00C15C54"/>
    <w:rsid w:val="00C15CDA"/>
    <w:rsid w:val="00C15ED8"/>
    <w:rsid w:val="00C16039"/>
    <w:rsid w:val="00C161D4"/>
    <w:rsid w:val="00C161EF"/>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6AA"/>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BA"/>
    <w:rsid w:val="00C44EB5"/>
    <w:rsid w:val="00C44F14"/>
    <w:rsid w:val="00C44FC5"/>
    <w:rsid w:val="00C44FE1"/>
    <w:rsid w:val="00C45100"/>
    <w:rsid w:val="00C454AE"/>
    <w:rsid w:val="00C459BB"/>
    <w:rsid w:val="00C45A9C"/>
    <w:rsid w:val="00C45AE2"/>
    <w:rsid w:val="00C45C16"/>
    <w:rsid w:val="00C4626E"/>
    <w:rsid w:val="00C464CD"/>
    <w:rsid w:val="00C4651E"/>
    <w:rsid w:val="00C46678"/>
    <w:rsid w:val="00C468C9"/>
    <w:rsid w:val="00C46B53"/>
    <w:rsid w:val="00C46D84"/>
    <w:rsid w:val="00C46F64"/>
    <w:rsid w:val="00C47022"/>
    <w:rsid w:val="00C470AA"/>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9C9"/>
    <w:rsid w:val="00C86A10"/>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1E2"/>
    <w:rsid w:val="00C94365"/>
    <w:rsid w:val="00C943FA"/>
    <w:rsid w:val="00C9448C"/>
    <w:rsid w:val="00C945EC"/>
    <w:rsid w:val="00C946BD"/>
    <w:rsid w:val="00C9483A"/>
    <w:rsid w:val="00C949BE"/>
    <w:rsid w:val="00C94C81"/>
    <w:rsid w:val="00C94E45"/>
    <w:rsid w:val="00C952F2"/>
    <w:rsid w:val="00C95300"/>
    <w:rsid w:val="00C95345"/>
    <w:rsid w:val="00C95482"/>
    <w:rsid w:val="00C9554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603"/>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04"/>
    <w:rsid w:val="00CE22B8"/>
    <w:rsid w:val="00CE242A"/>
    <w:rsid w:val="00CE253D"/>
    <w:rsid w:val="00CE2561"/>
    <w:rsid w:val="00CE282C"/>
    <w:rsid w:val="00CE2866"/>
    <w:rsid w:val="00CE2A5E"/>
    <w:rsid w:val="00CE2A7D"/>
    <w:rsid w:val="00CE2C1E"/>
    <w:rsid w:val="00CE2C7A"/>
    <w:rsid w:val="00CE2CA3"/>
    <w:rsid w:val="00CE2D55"/>
    <w:rsid w:val="00CE2EA2"/>
    <w:rsid w:val="00CE2FE1"/>
    <w:rsid w:val="00CE30BC"/>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C31"/>
    <w:rsid w:val="00D03DF4"/>
    <w:rsid w:val="00D04162"/>
    <w:rsid w:val="00D04394"/>
    <w:rsid w:val="00D0482E"/>
    <w:rsid w:val="00D04830"/>
    <w:rsid w:val="00D048E1"/>
    <w:rsid w:val="00D049A8"/>
    <w:rsid w:val="00D04C05"/>
    <w:rsid w:val="00D04E13"/>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BCB"/>
    <w:rsid w:val="00D17DDC"/>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1C"/>
    <w:rsid w:val="00D454DF"/>
    <w:rsid w:val="00D45581"/>
    <w:rsid w:val="00D455B2"/>
    <w:rsid w:val="00D45618"/>
    <w:rsid w:val="00D45626"/>
    <w:rsid w:val="00D4599C"/>
    <w:rsid w:val="00D45B8C"/>
    <w:rsid w:val="00D45BD0"/>
    <w:rsid w:val="00D45BF7"/>
    <w:rsid w:val="00D45C69"/>
    <w:rsid w:val="00D45D63"/>
    <w:rsid w:val="00D45E82"/>
    <w:rsid w:val="00D4605F"/>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E94"/>
    <w:rsid w:val="00D5366B"/>
    <w:rsid w:val="00D53768"/>
    <w:rsid w:val="00D53C63"/>
    <w:rsid w:val="00D53E0D"/>
    <w:rsid w:val="00D54028"/>
    <w:rsid w:val="00D54159"/>
    <w:rsid w:val="00D54363"/>
    <w:rsid w:val="00D543BE"/>
    <w:rsid w:val="00D543FC"/>
    <w:rsid w:val="00D544E6"/>
    <w:rsid w:val="00D54526"/>
    <w:rsid w:val="00D546BA"/>
    <w:rsid w:val="00D54741"/>
    <w:rsid w:val="00D5477E"/>
    <w:rsid w:val="00D5481A"/>
    <w:rsid w:val="00D548D1"/>
    <w:rsid w:val="00D5499B"/>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E2F"/>
    <w:rsid w:val="00D65E7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3E"/>
    <w:rsid w:val="00D771C9"/>
    <w:rsid w:val="00D77274"/>
    <w:rsid w:val="00D7747A"/>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617"/>
    <w:rsid w:val="00D966BA"/>
    <w:rsid w:val="00D9680A"/>
    <w:rsid w:val="00D96821"/>
    <w:rsid w:val="00D9696A"/>
    <w:rsid w:val="00D96A4F"/>
    <w:rsid w:val="00D96B96"/>
    <w:rsid w:val="00D96D44"/>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8A8"/>
    <w:rsid w:val="00DA29C4"/>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90B"/>
    <w:rsid w:val="00DA492A"/>
    <w:rsid w:val="00DA492C"/>
    <w:rsid w:val="00DA4981"/>
    <w:rsid w:val="00DA4AB5"/>
    <w:rsid w:val="00DA4ABA"/>
    <w:rsid w:val="00DA4C91"/>
    <w:rsid w:val="00DA4D11"/>
    <w:rsid w:val="00DA4D3C"/>
    <w:rsid w:val="00DA4E07"/>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60AE"/>
    <w:rsid w:val="00DC61B4"/>
    <w:rsid w:val="00DC6227"/>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42"/>
    <w:rsid w:val="00DD0060"/>
    <w:rsid w:val="00DD02C4"/>
    <w:rsid w:val="00DD03F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1B0"/>
    <w:rsid w:val="00DD5266"/>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50C"/>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9"/>
    <w:rsid w:val="00E10F62"/>
    <w:rsid w:val="00E10F9E"/>
    <w:rsid w:val="00E11070"/>
    <w:rsid w:val="00E11089"/>
    <w:rsid w:val="00E1109C"/>
    <w:rsid w:val="00E1125B"/>
    <w:rsid w:val="00E1140D"/>
    <w:rsid w:val="00E1150B"/>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C3F"/>
    <w:rsid w:val="00E17CFB"/>
    <w:rsid w:val="00E17D79"/>
    <w:rsid w:val="00E17E37"/>
    <w:rsid w:val="00E17E40"/>
    <w:rsid w:val="00E17F35"/>
    <w:rsid w:val="00E20070"/>
    <w:rsid w:val="00E200A8"/>
    <w:rsid w:val="00E200FA"/>
    <w:rsid w:val="00E202D9"/>
    <w:rsid w:val="00E202F9"/>
    <w:rsid w:val="00E203AC"/>
    <w:rsid w:val="00E2040A"/>
    <w:rsid w:val="00E204B7"/>
    <w:rsid w:val="00E20661"/>
    <w:rsid w:val="00E206B8"/>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CB8"/>
    <w:rsid w:val="00E27D9B"/>
    <w:rsid w:val="00E27DE0"/>
    <w:rsid w:val="00E301E2"/>
    <w:rsid w:val="00E3020D"/>
    <w:rsid w:val="00E302EA"/>
    <w:rsid w:val="00E30309"/>
    <w:rsid w:val="00E3043E"/>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D10"/>
    <w:rsid w:val="00E35DFD"/>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40013"/>
    <w:rsid w:val="00E40362"/>
    <w:rsid w:val="00E406B3"/>
    <w:rsid w:val="00E406F1"/>
    <w:rsid w:val="00E408E8"/>
    <w:rsid w:val="00E40AFF"/>
    <w:rsid w:val="00E40CEB"/>
    <w:rsid w:val="00E40DAE"/>
    <w:rsid w:val="00E40E5C"/>
    <w:rsid w:val="00E4146C"/>
    <w:rsid w:val="00E4163A"/>
    <w:rsid w:val="00E4166C"/>
    <w:rsid w:val="00E41840"/>
    <w:rsid w:val="00E41884"/>
    <w:rsid w:val="00E41A33"/>
    <w:rsid w:val="00E41A3E"/>
    <w:rsid w:val="00E41A74"/>
    <w:rsid w:val="00E41B6E"/>
    <w:rsid w:val="00E41BEE"/>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C7"/>
    <w:rsid w:val="00E44725"/>
    <w:rsid w:val="00E4484D"/>
    <w:rsid w:val="00E44BC5"/>
    <w:rsid w:val="00E44C33"/>
    <w:rsid w:val="00E450C4"/>
    <w:rsid w:val="00E45175"/>
    <w:rsid w:val="00E451F6"/>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6E99"/>
    <w:rsid w:val="00E470E2"/>
    <w:rsid w:val="00E4720D"/>
    <w:rsid w:val="00E472D3"/>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E21"/>
    <w:rsid w:val="00E5602E"/>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FF5"/>
    <w:rsid w:val="00E70342"/>
    <w:rsid w:val="00E704A7"/>
    <w:rsid w:val="00E705D8"/>
    <w:rsid w:val="00E705E5"/>
    <w:rsid w:val="00E70882"/>
    <w:rsid w:val="00E708F0"/>
    <w:rsid w:val="00E7090A"/>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43D"/>
    <w:rsid w:val="00E906E8"/>
    <w:rsid w:val="00E907B2"/>
    <w:rsid w:val="00E909FF"/>
    <w:rsid w:val="00E90B6E"/>
    <w:rsid w:val="00E90C2A"/>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C2"/>
    <w:rsid w:val="00E94762"/>
    <w:rsid w:val="00E94C2A"/>
    <w:rsid w:val="00E94CE0"/>
    <w:rsid w:val="00E9518D"/>
    <w:rsid w:val="00E952FE"/>
    <w:rsid w:val="00E95309"/>
    <w:rsid w:val="00E953E2"/>
    <w:rsid w:val="00E954DF"/>
    <w:rsid w:val="00E95611"/>
    <w:rsid w:val="00E956CE"/>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F78"/>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65"/>
    <w:rsid w:val="00EB1CBC"/>
    <w:rsid w:val="00EB1D0E"/>
    <w:rsid w:val="00EB1DA0"/>
    <w:rsid w:val="00EB2186"/>
    <w:rsid w:val="00EB21AB"/>
    <w:rsid w:val="00EB2387"/>
    <w:rsid w:val="00EB23C6"/>
    <w:rsid w:val="00EB2435"/>
    <w:rsid w:val="00EB245B"/>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440"/>
    <w:rsid w:val="00EB6625"/>
    <w:rsid w:val="00EB6698"/>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6"/>
    <w:rsid w:val="00EC243C"/>
    <w:rsid w:val="00EC283D"/>
    <w:rsid w:val="00EC2930"/>
    <w:rsid w:val="00EC2C13"/>
    <w:rsid w:val="00EC2E21"/>
    <w:rsid w:val="00EC310B"/>
    <w:rsid w:val="00EC331F"/>
    <w:rsid w:val="00EC3324"/>
    <w:rsid w:val="00EC36DD"/>
    <w:rsid w:val="00EC36E5"/>
    <w:rsid w:val="00EC384B"/>
    <w:rsid w:val="00EC3A3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34F"/>
    <w:rsid w:val="00EE7449"/>
    <w:rsid w:val="00EE7556"/>
    <w:rsid w:val="00EE78B0"/>
    <w:rsid w:val="00EE7A6C"/>
    <w:rsid w:val="00EE7BD3"/>
    <w:rsid w:val="00EE7D91"/>
    <w:rsid w:val="00EE7EBD"/>
    <w:rsid w:val="00EE7ECE"/>
    <w:rsid w:val="00EE7FA3"/>
    <w:rsid w:val="00EF0225"/>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70"/>
    <w:rsid w:val="00EF7D22"/>
    <w:rsid w:val="00F000F0"/>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4DF"/>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C96"/>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1FBE"/>
    <w:rsid w:val="00F320F8"/>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579"/>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24C"/>
    <w:rsid w:val="00F442D1"/>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754E"/>
    <w:rsid w:val="00F6776B"/>
    <w:rsid w:val="00F67828"/>
    <w:rsid w:val="00F67A85"/>
    <w:rsid w:val="00F67C2F"/>
    <w:rsid w:val="00F67EC3"/>
    <w:rsid w:val="00F67EEA"/>
    <w:rsid w:val="00F7078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217"/>
    <w:rsid w:val="00F7539F"/>
    <w:rsid w:val="00F7564B"/>
    <w:rsid w:val="00F758C8"/>
    <w:rsid w:val="00F75958"/>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C06"/>
    <w:rsid w:val="00F83CFE"/>
    <w:rsid w:val="00F83D89"/>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60A"/>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90B"/>
    <w:rsid w:val="00F9592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8EF"/>
    <w:rsid w:val="00F9799C"/>
    <w:rsid w:val="00F97DC5"/>
    <w:rsid w:val="00F97DD9"/>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2025"/>
    <w:rsid w:val="00FB207F"/>
    <w:rsid w:val="00FB208E"/>
    <w:rsid w:val="00FB22E5"/>
    <w:rsid w:val="00FB23CD"/>
    <w:rsid w:val="00FB24E1"/>
    <w:rsid w:val="00FB2864"/>
    <w:rsid w:val="00FB2A42"/>
    <w:rsid w:val="00FB2B67"/>
    <w:rsid w:val="00FB2F94"/>
    <w:rsid w:val="00FB30F9"/>
    <w:rsid w:val="00FB3514"/>
    <w:rsid w:val="00FB35A9"/>
    <w:rsid w:val="00FB37D9"/>
    <w:rsid w:val="00FB38CE"/>
    <w:rsid w:val="00FB3A42"/>
    <w:rsid w:val="00FB3CD6"/>
    <w:rsid w:val="00FB3F1F"/>
    <w:rsid w:val="00FB3F92"/>
    <w:rsid w:val="00FB4065"/>
    <w:rsid w:val="00FB40AF"/>
    <w:rsid w:val="00FB4101"/>
    <w:rsid w:val="00FB4331"/>
    <w:rsid w:val="00FB4343"/>
    <w:rsid w:val="00FB44AE"/>
    <w:rsid w:val="00FB44D0"/>
    <w:rsid w:val="00FB4737"/>
    <w:rsid w:val="00FB4760"/>
    <w:rsid w:val="00FB47B5"/>
    <w:rsid w:val="00FB483F"/>
    <w:rsid w:val="00FB4A17"/>
    <w:rsid w:val="00FB4AA2"/>
    <w:rsid w:val="00FB4CA8"/>
    <w:rsid w:val="00FB5032"/>
    <w:rsid w:val="00FB521C"/>
    <w:rsid w:val="00FB5293"/>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34"/>
    <w:rsid w:val="00FD134F"/>
    <w:rsid w:val="00FD14E4"/>
    <w:rsid w:val="00FD1502"/>
    <w:rsid w:val="00FD15DF"/>
    <w:rsid w:val="00FD1647"/>
    <w:rsid w:val="00FD1672"/>
    <w:rsid w:val="00FD1755"/>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5F9"/>
    <w:rsid w:val="00FD7663"/>
    <w:rsid w:val="00FD7677"/>
    <w:rsid w:val="00FD794E"/>
    <w:rsid w:val="00FD79EB"/>
    <w:rsid w:val="00FD7ACE"/>
    <w:rsid w:val="00FD7F6A"/>
    <w:rsid w:val="00FD7F90"/>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B77DCA2C-1F9C-47C6-9A9E-B51F3E96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791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89BE9751-78DD-4441-995D-FAC7ECD30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4.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6343</TotalTime>
  <Pages>1</Pages>
  <Words>5028</Words>
  <Characters>28665</Characters>
  <Application>Microsoft Office Word</Application>
  <DocSecurity>4</DocSecurity>
  <Lines>238</Lines>
  <Paragraphs>67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33626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1017</cp:revision>
  <cp:lastPrinted>2011-11-12T13:49:00Z</cp:lastPrinted>
  <dcterms:created xsi:type="dcterms:W3CDTF">2022-08-12T16:11:00Z</dcterms:created>
  <dcterms:modified xsi:type="dcterms:W3CDTF">2022-11-07T01:13:00Z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